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29FF6" w14:textId="637F4985" w:rsidR="00877B8F" w:rsidRDefault="005045E5" w:rsidP="00877B8F">
      <w:pPr>
        <w:pStyle w:val="CRCoverPage"/>
        <w:tabs>
          <w:tab w:val="right" w:pos="9639"/>
        </w:tabs>
        <w:spacing w:after="0"/>
        <w:rPr>
          <w:rFonts w:cs="Arial"/>
          <w:b/>
          <w:sz w:val="24"/>
          <w:szCs w:val="24"/>
          <w:lang w:eastAsia="ko-KR"/>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#108-bis</w:t>
      </w:r>
      <w:r w:rsidR="00877B8F">
        <w:rPr>
          <w:rFonts w:cs="Arial"/>
          <w:b/>
          <w:sz w:val="24"/>
          <w:szCs w:val="24"/>
        </w:rPr>
        <w:tab/>
      </w:r>
      <w:r w:rsidR="00E34E7B" w:rsidRPr="005045E5">
        <w:rPr>
          <w:rFonts w:cs="Arial"/>
          <w:b/>
          <w:sz w:val="24"/>
          <w:szCs w:val="24"/>
        </w:rPr>
        <w:t>R4-2317787</w:t>
      </w:r>
    </w:p>
    <w:p w14:paraId="23FB6D27" w14:textId="3ED36133" w:rsidR="00D2717F" w:rsidRDefault="00B165E8" w:rsidP="00153ED3">
      <w:pPr>
        <w:pStyle w:val="CRCoverPage"/>
        <w:outlineLvl w:val="0"/>
        <w:rPr>
          <w:b/>
          <w:noProof/>
          <w:sz w:val="24"/>
        </w:rPr>
      </w:pPr>
      <w:r>
        <w:rPr>
          <w:rFonts w:cs="Arial"/>
          <w:b/>
          <w:sz w:val="24"/>
          <w:szCs w:val="24"/>
        </w:rPr>
        <w:t>Xiamen, China, 9</w:t>
      </w:r>
      <w:r w:rsidRPr="00C20E2D">
        <w:rPr>
          <w:rFonts w:cs="Arial"/>
          <w:b/>
          <w:sz w:val="24"/>
          <w:szCs w:val="24"/>
          <w:vertAlign w:val="superscript"/>
        </w:rPr>
        <w:t>th</w:t>
      </w:r>
      <w:r>
        <w:rPr>
          <w:rFonts w:cs="Arial"/>
          <w:b/>
          <w:sz w:val="24"/>
          <w:szCs w:val="24"/>
        </w:rPr>
        <w:t xml:space="preserve"> October – 13</w:t>
      </w:r>
      <w:r w:rsidRPr="00B81737">
        <w:rPr>
          <w:rFonts w:cs="Arial"/>
          <w:b/>
          <w:sz w:val="24"/>
          <w:szCs w:val="24"/>
          <w:vertAlign w:val="superscript"/>
        </w:rPr>
        <w:t>th</w:t>
      </w:r>
      <w:r>
        <w:rPr>
          <w:rFonts w:cs="Arial"/>
          <w:b/>
          <w:sz w:val="24"/>
          <w:szCs w:val="24"/>
        </w:rPr>
        <w:t xml:space="preserve"> October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4293BF0A" w:rsidR="00D2717F" w:rsidRDefault="00E10528" w:rsidP="00B922DB">
            <w:pPr>
              <w:pStyle w:val="CRCoverPage"/>
              <w:spacing w:after="0"/>
              <w:jc w:val="center"/>
              <w:rPr>
                <w:noProof/>
                <w:lang w:eastAsia="fr-FR"/>
              </w:rPr>
            </w:pPr>
            <w:r>
              <w:rPr>
                <w:b/>
                <w:noProof/>
                <w:sz w:val="32"/>
                <w:lang w:eastAsia="fr-FR"/>
              </w:rPr>
              <w:t xml:space="preserve">DRAFT </w:t>
            </w:r>
            <w:r w:rsidR="00D2717F">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3914C816" w:rsidR="00D2717F" w:rsidRDefault="00D2717F" w:rsidP="00415DDA">
            <w:pPr>
              <w:pStyle w:val="CRCoverPage"/>
              <w:spacing w:after="0"/>
              <w:jc w:val="center"/>
              <w:rPr>
                <w:noProof/>
                <w:lang w:eastAsia="fr-FR"/>
              </w:rPr>
            </w:pPr>
          </w:p>
        </w:tc>
        <w:tc>
          <w:tcPr>
            <w:tcW w:w="709" w:type="dxa"/>
            <w:hideMark/>
          </w:tcPr>
          <w:p w14:paraId="502190D8" w14:textId="0D67D2F0" w:rsidR="00D2717F" w:rsidRDefault="006C149C" w:rsidP="00B922DB">
            <w:pPr>
              <w:pStyle w:val="CRCoverPage"/>
              <w:tabs>
                <w:tab w:val="right" w:pos="625"/>
              </w:tabs>
              <w:spacing w:after="0"/>
              <w:jc w:val="center"/>
              <w:rPr>
                <w:noProof/>
                <w:lang w:eastAsia="fr-FR"/>
              </w:rPr>
            </w:pPr>
            <w:r>
              <w:rPr>
                <w:b/>
                <w:bCs/>
                <w:noProof/>
                <w:sz w:val="28"/>
                <w:lang w:eastAsia="fr-FR"/>
              </w:rPr>
              <w:t>R</w:t>
            </w:r>
            <w:r w:rsidR="00D2717F">
              <w:rPr>
                <w:b/>
                <w:bCs/>
                <w:noProof/>
                <w:sz w:val="28"/>
                <w:lang w:eastAsia="fr-FR"/>
              </w:rPr>
              <w:t>ev</w:t>
            </w:r>
          </w:p>
        </w:tc>
        <w:tc>
          <w:tcPr>
            <w:tcW w:w="992" w:type="dxa"/>
            <w:shd w:val="pct30" w:color="FFFF00" w:fill="auto"/>
            <w:hideMark/>
          </w:tcPr>
          <w:p w14:paraId="32BE919A" w14:textId="77777777"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4F0326BF" w:rsidR="00D2717F" w:rsidRDefault="00D2717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1042A3">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4" w:name="_Hlt497126619"/>
              <w:r>
                <w:rPr>
                  <w:rStyle w:val="Hyperlink"/>
                  <w:rFonts w:cs="Arial"/>
                  <w:b/>
                  <w:i/>
                  <w:noProof/>
                  <w:color w:val="FF0000"/>
                  <w:lang w:eastAsia="fr-FR"/>
                </w:rPr>
                <w:t>L</w:t>
              </w:r>
              <w:bookmarkEnd w:id="2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1482ED1B" w:rsidR="00D2717F" w:rsidRDefault="0063210B" w:rsidP="00B922DB">
            <w:pPr>
              <w:pStyle w:val="CRCoverPage"/>
              <w:spacing w:after="0"/>
              <w:ind w:left="100"/>
              <w:rPr>
                <w:noProof/>
                <w:lang w:eastAsia="fr-FR"/>
              </w:rPr>
            </w:pPr>
            <w:r w:rsidRPr="0063210B">
              <w:rPr>
                <w:lang w:eastAsia="fr-FR"/>
              </w:rPr>
              <w:t>big CR 38.101-3 new combinations Rel-18 EN-DC HPUE</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625BB90F"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63210B">
              <w:rPr>
                <w:noProof/>
                <w:lang w:eastAsia="fr-FR"/>
              </w:rPr>
              <w:t>Ericsson</w:t>
            </w:r>
            <w:r>
              <w:rPr>
                <w:noProof/>
                <w:lang w:eastAsia="fr-FR"/>
              </w:rPr>
              <w:fldChar w:fldCharType="end"/>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3BF2397D" w:rsidR="00D2717F" w:rsidRDefault="0013350B" w:rsidP="0013350B">
            <w:pPr>
              <w:pStyle w:val="CRCoverPage"/>
              <w:spacing w:after="0"/>
              <w:ind w:left="100"/>
              <w:rPr>
                <w:noProof/>
                <w:lang w:eastAsia="fr-FR"/>
              </w:rPr>
            </w:pPr>
            <w:r w:rsidRPr="00933706">
              <w:t>HPUE_FR1_DC_LTE_NR_R18</w:t>
            </w:r>
            <w:r>
              <w:rPr>
                <w:noProof/>
                <w:lang w:eastAsia="fr-FR"/>
              </w:rPr>
              <w:t xml:space="preserve"> </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683D72FB" w:rsidR="00D2717F" w:rsidRDefault="00D53CD7"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w:t>
            </w:r>
            <w:r w:rsidR="001042A3">
              <w:rPr>
                <w:noProof/>
                <w:lang w:eastAsia="fr-FR"/>
              </w:rPr>
              <w:t>10</w:t>
            </w:r>
            <w:r>
              <w:rPr>
                <w:noProof/>
                <w:lang w:eastAsia="fr-FR"/>
              </w:rPr>
              <w:t>-</w:t>
            </w:r>
            <w:r w:rsidR="001042A3">
              <w:rPr>
                <w:noProof/>
                <w:lang w:eastAsia="fr-FR"/>
              </w:rPr>
              <w:t>17</w:t>
            </w:r>
            <w:r>
              <w:rPr>
                <w:noProof/>
                <w:lang w:eastAsia="fr-FR"/>
              </w:rPr>
              <w:fldChar w:fldCharType="end"/>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13CE1191" w:rsidR="00D2717F" w:rsidRDefault="00576626" w:rsidP="00483865">
            <w:pPr>
              <w:pStyle w:val="CRCoverPage"/>
              <w:spacing w:after="0"/>
              <w:ind w:left="100"/>
            </w:pPr>
            <w:r>
              <w:t xml:space="preserve">Adding </w:t>
            </w:r>
            <w:r w:rsidR="00483865">
              <w:rPr>
                <w:lang w:eastAsia="fr-FR"/>
              </w:rPr>
              <w:t xml:space="preserve">approved </w:t>
            </w:r>
            <w:r w:rsidRPr="0063210B">
              <w:rPr>
                <w:lang w:eastAsia="fr-FR"/>
              </w:rPr>
              <w:t>Rel-18 EN-DC HPUE</w:t>
            </w:r>
            <w:r>
              <w:rPr>
                <w:lang w:eastAsia="fr-FR"/>
              </w:rPr>
              <w:t xml:space="preserve"> </w:t>
            </w:r>
            <w:r w:rsidRPr="0063210B">
              <w:rPr>
                <w:lang w:eastAsia="fr-FR"/>
              </w:rPr>
              <w:t>combinations</w:t>
            </w:r>
            <w:r w:rsidR="00483865">
              <w:rPr>
                <w:lang w:eastAsia="fr-FR"/>
              </w:rPr>
              <w:t xml:space="preserve"> from RAN4</w:t>
            </w:r>
            <w:r w:rsidR="001042A3">
              <w:rPr>
                <w:lang w:eastAsia="fr-FR"/>
              </w:rPr>
              <w:t> </w:t>
            </w:r>
            <w:r w:rsidR="00483865">
              <w:rPr>
                <w:lang w:eastAsia="fr-FR"/>
              </w:rPr>
              <w:t>10</w:t>
            </w:r>
            <w:r w:rsidR="00415DDA">
              <w:rPr>
                <w:lang w:eastAsia="fr-FR"/>
              </w:rPr>
              <w:t>8</w:t>
            </w:r>
            <w:r w:rsidR="001042A3">
              <w:rPr>
                <w:lang w:eastAsia="fr-FR"/>
              </w:rPr>
              <w:t>-bis</w:t>
            </w: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Default="00D2717F" w:rsidP="00B922DB">
            <w:pPr>
              <w:pStyle w:val="CRCoverPage"/>
              <w:spacing w:after="0"/>
              <w:rPr>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2768CEF" w14:textId="503CEF45" w:rsidR="00D2717F" w:rsidRDefault="00354084" w:rsidP="00483865">
            <w:pPr>
              <w:pStyle w:val="CRCoverPage"/>
              <w:spacing w:after="0"/>
              <w:ind w:left="100"/>
            </w:pPr>
            <w:r>
              <w:t>Implement</w:t>
            </w:r>
            <w:r w:rsidR="00A71724">
              <w:t xml:space="preserve">ed </w:t>
            </w:r>
            <w:proofErr w:type="gramStart"/>
            <w:r w:rsidR="00D67B5F">
              <w:t>TP’s</w:t>
            </w:r>
            <w:proofErr w:type="gramEnd"/>
            <w:r w:rsidR="00D67B5F">
              <w:t xml:space="preserve"> </w:t>
            </w:r>
            <w:r w:rsidR="00A71724">
              <w:t>from 10</w:t>
            </w:r>
            <w:r w:rsidR="00415DDA">
              <w:t>8</w:t>
            </w:r>
            <w:r w:rsidR="001042A3">
              <w:t>-bis</w:t>
            </w:r>
            <w:r w:rsidR="00483865">
              <w:t>:</w:t>
            </w:r>
          </w:p>
          <w:p w14:paraId="51603928" w14:textId="4FEE9E6E" w:rsidR="000C14B2" w:rsidRDefault="0007359D" w:rsidP="007875A7">
            <w:pPr>
              <w:pStyle w:val="CRCoverPage"/>
              <w:spacing w:after="0"/>
              <w:ind w:left="100"/>
            </w:pPr>
            <w:r w:rsidRPr="00025868">
              <w:fldChar w:fldCharType="begin"/>
            </w:r>
            <w:r>
              <w:instrText xml:space="preserve"> DOCPROPERTY  Tdoc#  \* MERGEFORMAT </w:instrText>
            </w:r>
            <w:r w:rsidRPr="00025868">
              <w:fldChar w:fldCharType="separate"/>
            </w:r>
            <w:r w:rsidRPr="00025868">
              <w:t>R4-2315344</w:t>
            </w:r>
            <w:r w:rsidRPr="00025868">
              <w:fldChar w:fldCharType="end"/>
            </w:r>
            <w:r w:rsidR="00ED43FF" w:rsidRPr="00025868">
              <w:t xml:space="preserve">, </w:t>
            </w:r>
            <w:r w:rsidR="00ED43FF">
              <w:t>d</w:t>
            </w:r>
            <w:r w:rsidR="00ED43FF" w:rsidRPr="00692ECD">
              <w:t xml:space="preserve">raft CR 38.101-3 to add PC2 </w:t>
            </w:r>
            <w:r w:rsidR="00ED43FF">
              <w:t>EN</w:t>
            </w:r>
            <w:r w:rsidR="00ED43FF" w:rsidRPr="00692ECD">
              <w:t>DC</w:t>
            </w:r>
            <w:r w:rsidR="00ED43FF">
              <w:t xml:space="preserve"> including n77-n79 or n78-</w:t>
            </w:r>
            <w:proofErr w:type="gramStart"/>
            <w:r w:rsidR="00ED43FF">
              <w:t>n79</w:t>
            </w:r>
            <w:proofErr w:type="gramEnd"/>
          </w:p>
          <w:p w14:paraId="6466F3D3" w14:textId="3C8811EA" w:rsidR="00D67B5F" w:rsidRDefault="00053735" w:rsidP="001611A9">
            <w:pPr>
              <w:pStyle w:val="CRCoverPage"/>
              <w:spacing w:after="0"/>
              <w:ind w:left="100"/>
            </w:pPr>
            <w:r w:rsidRPr="00025868">
              <w:t>R4-2315453</w:t>
            </w:r>
            <w:r w:rsidR="001611A9" w:rsidRPr="00025868">
              <w:t xml:space="preserve">, </w:t>
            </w:r>
            <w:r w:rsidR="001611A9">
              <w:t>Draft</w:t>
            </w:r>
            <w:r w:rsidR="001611A9" w:rsidRPr="0063210B">
              <w:t xml:space="preserve"> CR </w:t>
            </w:r>
            <w:r w:rsidR="001611A9">
              <w:t xml:space="preserve">for </w:t>
            </w:r>
            <w:r w:rsidR="001611A9" w:rsidRPr="0063210B">
              <w:t xml:space="preserve">38.101-3 </w:t>
            </w:r>
            <w:r w:rsidR="001611A9">
              <w:t xml:space="preserve">to add </w:t>
            </w:r>
            <w:r w:rsidR="001611A9" w:rsidRPr="0063210B">
              <w:t xml:space="preserve">new </w:t>
            </w:r>
            <w:r w:rsidR="001611A9">
              <w:t xml:space="preserve">HPUE EN-DC </w:t>
            </w:r>
            <w:r w:rsidR="001611A9" w:rsidRPr="0063210B">
              <w:t>combinations</w:t>
            </w: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Default="00D2717F" w:rsidP="00B922DB">
            <w:pPr>
              <w:pStyle w:val="CRCoverPage"/>
              <w:spacing w:after="0"/>
              <w:rPr>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6AB531" w14:textId="2166B568" w:rsidR="00D2717F" w:rsidRDefault="00483865" w:rsidP="00B922DB">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from </w:t>
            </w:r>
            <w:r w:rsidR="009F493B">
              <w:rPr>
                <w:lang w:eastAsia="fr-FR"/>
              </w:rPr>
              <w:t>RAN4</w:t>
            </w:r>
            <w:r w:rsidR="001611A9">
              <w:rPr>
                <w:lang w:eastAsia="fr-FR"/>
              </w:rPr>
              <w:t> </w:t>
            </w:r>
            <w:r w:rsidR="009F493B">
              <w:rPr>
                <w:lang w:eastAsia="fr-FR"/>
              </w:rPr>
              <w:t>10</w:t>
            </w:r>
            <w:r w:rsidR="005929C1">
              <w:rPr>
                <w:lang w:eastAsia="fr-FR"/>
              </w:rPr>
              <w:t>8</w:t>
            </w:r>
            <w:r w:rsidR="001611A9">
              <w:rPr>
                <w:lang w:eastAsia="fr-FR"/>
              </w:rPr>
              <w:t xml:space="preserve">-bis </w:t>
            </w:r>
            <w:r>
              <w:rPr>
                <w:lang w:eastAsia="fr-FR"/>
              </w:rPr>
              <w:t>are not added</w:t>
            </w:r>
            <w:r>
              <w:rPr>
                <w:noProof/>
                <w:lang w:eastAsia="fr-FR"/>
              </w:rPr>
              <w:t xml:space="preserve"> </w:t>
            </w: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7C64D3F6" w:rsidR="00D2717F" w:rsidRDefault="00D2717F" w:rsidP="00B922DB">
            <w:pPr>
              <w:pStyle w:val="CRCoverPage"/>
              <w:spacing w:after="0"/>
              <w:ind w:left="100"/>
              <w:rPr>
                <w:noProof/>
                <w:lang w:eastAsia="fr-FR"/>
              </w:rPr>
            </w:pPr>
            <w:r w:rsidRPr="00FD0538">
              <w:rPr>
                <w:noProof/>
              </w:rPr>
              <w:t>5.5B</w:t>
            </w:r>
            <w:r w:rsidR="00DA31FC">
              <w:rPr>
                <w:noProof/>
              </w:rPr>
              <w:t>.4</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77777"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9D4560" w14:textId="77777777" w:rsidR="00CE27C1" w:rsidRPr="00EF5447" w:rsidRDefault="00CE27C1" w:rsidP="00CE27C1">
      <w:pPr>
        <w:pStyle w:val="Heading4"/>
      </w:pPr>
      <w:bookmarkStart w:id="25" w:name="_Toc21351522"/>
      <w:bookmarkStart w:id="26" w:name="_Toc29807104"/>
      <w:bookmarkStart w:id="27" w:name="_Toc36648818"/>
      <w:bookmarkStart w:id="28" w:name="_Toc36651543"/>
      <w:bookmarkStart w:id="29" w:name="_Toc37256477"/>
      <w:bookmarkStart w:id="30" w:name="_Toc37256818"/>
      <w:bookmarkStart w:id="31" w:name="_Toc45890515"/>
      <w:bookmarkStart w:id="32" w:name="_Toc45891739"/>
      <w:bookmarkStart w:id="33" w:name="_Toc45892149"/>
      <w:bookmarkStart w:id="34" w:name="_Toc45892559"/>
      <w:bookmarkStart w:id="35" w:name="_Toc52352972"/>
      <w:bookmarkStart w:id="36" w:name="_Toc53174795"/>
      <w:bookmarkStart w:id="37" w:name="_Toc61378100"/>
      <w:bookmarkStart w:id="38" w:name="_Toc61378575"/>
      <w:bookmarkStart w:id="39" w:name="_Toc67953764"/>
      <w:bookmarkStart w:id="40" w:name="_Toc68733431"/>
      <w:bookmarkStart w:id="41" w:name="_Toc68784747"/>
      <w:bookmarkStart w:id="42" w:name="_Toc76736703"/>
      <w:bookmarkStart w:id="43" w:name="_Toc77241115"/>
      <w:bookmarkStart w:id="44" w:name="_Toc77241620"/>
      <w:bookmarkStart w:id="45" w:name="_Toc83742996"/>
      <w:bookmarkStart w:id="46" w:name="_Toc83909517"/>
      <w:bookmarkStart w:id="47" w:name="_Toc91071484"/>
      <w:bookmarkStart w:id="48" w:name="_Toc21351725"/>
      <w:bookmarkStart w:id="49" w:name="_Toc29807307"/>
      <w:bookmarkStart w:id="50" w:name="_Toc36649021"/>
      <w:bookmarkStart w:id="51" w:name="_Toc36651746"/>
      <w:bookmarkStart w:id="52" w:name="_Toc37256680"/>
      <w:bookmarkStart w:id="53" w:name="_Toc37257021"/>
      <w:bookmarkStart w:id="54" w:name="_Toc45890768"/>
      <w:bookmarkStart w:id="55" w:name="_Toc45891992"/>
      <w:bookmarkStart w:id="56" w:name="_Toc45892402"/>
      <w:bookmarkStart w:id="57" w:name="_Toc45892812"/>
      <w:r w:rsidRPr="00EF5447">
        <w:lastRenderedPageBreak/>
        <w:t>5.5B.4.1</w:t>
      </w:r>
      <w:r w:rsidRPr="00EF5447">
        <w:tab/>
        <w:t>Inter-band EN-DC configurations within FR1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B7B4372" w14:textId="77777777" w:rsidR="00CE27C1" w:rsidRDefault="00CE27C1" w:rsidP="00CE27C1">
      <w:pPr>
        <w:pStyle w:val="TH"/>
      </w:pPr>
      <w:bookmarkStart w:id="58" w:name="_Toc21351523"/>
      <w:bookmarkStart w:id="59" w:name="_Toc29807105"/>
      <w:bookmarkStart w:id="60" w:name="_Toc36648819"/>
      <w:bookmarkStart w:id="61" w:name="_Toc36651544"/>
      <w:bookmarkStart w:id="62" w:name="_Toc37256478"/>
      <w:bookmarkStart w:id="63" w:name="_Toc37256819"/>
      <w:bookmarkStart w:id="64" w:name="_Toc45890516"/>
      <w:bookmarkStart w:id="65" w:name="_Toc45891740"/>
      <w:bookmarkStart w:id="66" w:name="_Toc45892150"/>
      <w:bookmarkStart w:id="67" w:name="_Toc45892560"/>
      <w:bookmarkStart w:id="68" w:name="_Toc52352973"/>
      <w:bookmarkStart w:id="69" w:name="_Toc53174796"/>
      <w:bookmarkStart w:id="70" w:name="_Toc61378101"/>
      <w:bookmarkStart w:id="71" w:name="_Toc61378576"/>
      <w:bookmarkStart w:id="72" w:name="_Toc67953765"/>
      <w:bookmarkStart w:id="73" w:name="_Toc68733432"/>
      <w:bookmarkStart w:id="74" w:name="_Toc68784748"/>
      <w:bookmarkStart w:id="75" w:name="_Toc76736704"/>
      <w:bookmarkStart w:id="76" w:name="_Toc77241116"/>
      <w:bookmarkStart w:id="77" w:name="_Toc77241621"/>
      <w:bookmarkStart w:id="78" w:name="_Toc83742997"/>
      <w:bookmarkStart w:id="79" w:name="_Toc83909518"/>
      <w:bookmarkStart w:id="80" w:name="_Toc91071485"/>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E27C1" w:rsidRPr="00DE04F0" w14:paraId="5418EEFA" w14:textId="77777777" w:rsidTr="00DD7E8B">
        <w:trPr>
          <w:trHeight w:val="187"/>
          <w:tblHeader/>
          <w:jc w:val="center"/>
        </w:trPr>
        <w:tc>
          <w:tcPr>
            <w:tcW w:w="2463" w:type="dxa"/>
            <w:shd w:val="clear" w:color="auto" w:fill="auto"/>
            <w:hideMark/>
          </w:tcPr>
          <w:p w14:paraId="72D768DE"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CDF019C"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24DAC58" w14:textId="77777777" w:rsidR="00CE27C1" w:rsidRPr="00DE04F0" w:rsidRDefault="00CE27C1" w:rsidP="00DD7E8B">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18D96A50" w14:textId="77777777" w:rsidR="00CE27C1" w:rsidRPr="00DE04F0" w:rsidRDefault="00CE27C1" w:rsidP="00DD7E8B">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67D03755" w14:textId="77777777" w:rsidR="00CE27C1" w:rsidRPr="00DE04F0" w:rsidDel="00C35823" w:rsidRDefault="00CE27C1" w:rsidP="00DD7E8B">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9E7A187"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62C963B"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p>
          <w:p w14:paraId="778C1545"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CE27C1" w:rsidRPr="00DE04F0" w14:paraId="46E323F5" w14:textId="77777777" w:rsidTr="00DD7E8B">
        <w:trPr>
          <w:trHeight w:val="187"/>
          <w:jc w:val="center"/>
        </w:trPr>
        <w:tc>
          <w:tcPr>
            <w:tcW w:w="2463" w:type="dxa"/>
            <w:shd w:val="clear" w:color="auto" w:fill="auto"/>
          </w:tcPr>
          <w:p w14:paraId="5B94D0D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71D017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ECE8D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51EC0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7CDC7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C73F0A1"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FE39DDF" w14:textId="77777777" w:rsidTr="00DD7E8B">
        <w:trPr>
          <w:trHeight w:val="187"/>
          <w:jc w:val="center"/>
        </w:trPr>
        <w:tc>
          <w:tcPr>
            <w:tcW w:w="2463" w:type="dxa"/>
            <w:shd w:val="clear" w:color="auto" w:fill="auto"/>
          </w:tcPr>
          <w:p w14:paraId="12E7552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FBBA4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C940E0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EA26E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ED75E14" w14:textId="77777777" w:rsidTr="00DD7E8B">
        <w:trPr>
          <w:trHeight w:val="187"/>
          <w:jc w:val="center"/>
        </w:trPr>
        <w:tc>
          <w:tcPr>
            <w:tcW w:w="2463" w:type="dxa"/>
            <w:shd w:val="clear" w:color="auto" w:fill="auto"/>
          </w:tcPr>
          <w:p w14:paraId="3A2C5D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2FAFB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19396D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60EAA0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B9D5B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CF395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DD2D30E" w14:textId="77777777" w:rsidTr="00DD7E8B">
        <w:trPr>
          <w:trHeight w:val="187"/>
          <w:jc w:val="center"/>
        </w:trPr>
        <w:tc>
          <w:tcPr>
            <w:tcW w:w="2463" w:type="dxa"/>
            <w:shd w:val="clear" w:color="auto" w:fill="auto"/>
          </w:tcPr>
          <w:p w14:paraId="4740E3D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DC_1A-1A_n7A</w:t>
            </w:r>
          </w:p>
          <w:p w14:paraId="1F712F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43A37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87E4552"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36366C" w14:textId="77777777" w:rsidR="00CE27C1" w:rsidRPr="00DE04F0" w:rsidRDefault="00CE27C1" w:rsidP="00DD7E8B">
            <w:pPr>
              <w:keepNext/>
              <w:keepLines/>
              <w:spacing w:after="0"/>
              <w:jc w:val="center"/>
              <w:rPr>
                <w:rFonts w:ascii="Arial" w:eastAsia="MS Mincho" w:hAnsi="Arial"/>
                <w:sz w:val="18"/>
              </w:rPr>
            </w:pPr>
          </w:p>
        </w:tc>
      </w:tr>
      <w:tr w:rsidR="00CE27C1" w:rsidRPr="00DE04F0" w14:paraId="3A468232" w14:textId="77777777" w:rsidTr="00DD7E8B">
        <w:trPr>
          <w:trHeight w:val="187"/>
          <w:jc w:val="center"/>
        </w:trPr>
        <w:tc>
          <w:tcPr>
            <w:tcW w:w="2463" w:type="dxa"/>
            <w:shd w:val="clear" w:color="auto" w:fill="auto"/>
          </w:tcPr>
          <w:p w14:paraId="7BF7A9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73A4F5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30311ED"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7D38FF4" w14:textId="77777777" w:rsidR="00CE27C1" w:rsidRPr="00DE04F0" w:rsidRDefault="00CE27C1" w:rsidP="00DD7E8B">
            <w:pPr>
              <w:keepNext/>
              <w:keepLines/>
              <w:spacing w:after="0"/>
              <w:jc w:val="center"/>
              <w:rPr>
                <w:rFonts w:ascii="Arial" w:eastAsia="MS Mincho" w:hAnsi="Arial"/>
                <w:sz w:val="18"/>
              </w:rPr>
            </w:pPr>
          </w:p>
        </w:tc>
      </w:tr>
      <w:tr w:rsidR="00CE27C1" w:rsidRPr="00DE04F0" w14:paraId="557CE408" w14:textId="77777777" w:rsidTr="00DD7E8B">
        <w:trPr>
          <w:trHeight w:val="187"/>
          <w:jc w:val="center"/>
        </w:trPr>
        <w:tc>
          <w:tcPr>
            <w:tcW w:w="2463" w:type="dxa"/>
            <w:shd w:val="clear" w:color="auto" w:fill="auto"/>
          </w:tcPr>
          <w:p w14:paraId="3DFD89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2A36FE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1307AA5C"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81F57E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48EA03F" w14:textId="77777777" w:rsidTr="00DD7E8B">
        <w:trPr>
          <w:trHeight w:val="187"/>
          <w:jc w:val="center"/>
        </w:trPr>
        <w:tc>
          <w:tcPr>
            <w:tcW w:w="2463" w:type="dxa"/>
            <w:shd w:val="clear" w:color="auto" w:fill="auto"/>
          </w:tcPr>
          <w:p w14:paraId="3344E4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50FC9D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9BE2FB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3962C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47F8161"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6EA63659" w14:textId="77777777" w:rsidR="00CE27C1" w:rsidRPr="008F75B7" w:rsidRDefault="00CE27C1" w:rsidP="00DD7E8B">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97FEDA3" w14:textId="77777777" w:rsidR="00CE27C1" w:rsidRPr="008F75B7" w:rsidRDefault="00CE27C1" w:rsidP="00DD7E8B">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BCC896A" w14:textId="77777777" w:rsidR="00CE27C1" w:rsidRPr="008F75B7" w:rsidRDefault="00CE27C1" w:rsidP="00DD7E8B">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C08372" w14:textId="77777777" w:rsidR="00CE27C1" w:rsidRPr="008F75B7" w:rsidRDefault="00CE27C1" w:rsidP="00DD7E8B">
            <w:pPr>
              <w:keepNext/>
              <w:keepLines/>
              <w:spacing w:after="0"/>
              <w:jc w:val="center"/>
              <w:rPr>
                <w:rFonts w:ascii="Arial" w:hAnsi="Arial"/>
                <w:sz w:val="18"/>
                <w:lang w:eastAsia="fi-FI"/>
              </w:rPr>
            </w:pPr>
          </w:p>
        </w:tc>
      </w:tr>
      <w:tr w:rsidR="00CE27C1" w:rsidRPr="00DE04F0" w14:paraId="6D39FE42" w14:textId="77777777" w:rsidTr="00DD7E8B">
        <w:trPr>
          <w:trHeight w:val="187"/>
          <w:jc w:val="center"/>
        </w:trPr>
        <w:tc>
          <w:tcPr>
            <w:tcW w:w="2463" w:type="dxa"/>
            <w:shd w:val="clear" w:color="auto" w:fill="auto"/>
            <w:vAlign w:val="center"/>
          </w:tcPr>
          <w:p w14:paraId="0A9365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53B110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AC045B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E61C7"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BF8EBE8" w14:textId="77777777" w:rsidTr="00DD7E8B">
        <w:trPr>
          <w:trHeight w:val="187"/>
          <w:jc w:val="center"/>
        </w:trPr>
        <w:tc>
          <w:tcPr>
            <w:tcW w:w="2463" w:type="dxa"/>
            <w:shd w:val="clear" w:color="auto" w:fill="auto"/>
          </w:tcPr>
          <w:p w14:paraId="64DC2A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D5957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787B2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BD58F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534D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0D5182E" w14:textId="77777777" w:rsidTr="00DD7E8B">
        <w:trPr>
          <w:trHeight w:val="187"/>
          <w:jc w:val="center"/>
        </w:trPr>
        <w:tc>
          <w:tcPr>
            <w:tcW w:w="2463" w:type="dxa"/>
            <w:shd w:val="clear" w:color="auto" w:fill="auto"/>
            <w:noWrap/>
          </w:tcPr>
          <w:p w14:paraId="677EE7E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DC_1A_n40A</w:t>
            </w:r>
          </w:p>
          <w:p w14:paraId="0A93E48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6B31E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098BBD4"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E6A5894"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B048B01" w14:textId="77777777" w:rsidTr="00DD7E8B">
        <w:trPr>
          <w:trHeight w:val="187"/>
          <w:jc w:val="center"/>
        </w:trPr>
        <w:tc>
          <w:tcPr>
            <w:tcW w:w="2463" w:type="dxa"/>
            <w:shd w:val="clear" w:color="auto" w:fill="auto"/>
            <w:noWrap/>
          </w:tcPr>
          <w:p w14:paraId="1A0D90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560E4A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1313130"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738D9B4"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21CD8402" w14:textId="77777777" w:rsidTr="00DD7E8B">
        <w:trPr>
          <w:trHeight w:val="187"/>
          <w:jc w:val="center"/>
        </w:trPr>
        <w:tc>
          <w:tcPr>
            <w:tcW w:w="2463" w:type="dxa"/>
            <w:shd w:val="clear" w:color="auto" w:fill="auto"/>
            <w:noWrap/>
          </w:tcPr>
          <w:p w14:paraId="7855A3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86FE0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7116DC0"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2AC29D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49E8ED0" w14:textId="77777777" w:rsidTr="00DD7E8B">
        <w:trPr>
          <w:trHeight w:val="187"/>
          <w:jc w:val="center"/>
        </w:trPr>
        <w:tc>
          <w:tcPr>
            <w:tcW w:w="2463" w:type="dxa"/>
            <w:shd w:val="clear" w:color="auto" w:fill="auto"/>
            <w:noWrap/>
          </w:tcPr>
          <w:p w14:paraId="644DF9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1E7BAD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09BFFF95"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BCBCAA"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551CB96" w14:textId="77777777" w:rsidTr="00DD7E8B">
        <w:trPr>
          <w:trHeight w:val="187"/>
          <w:jc w:val="center"/>
        </w:trPr>
        <w:tc>
          <w:tcPr>
            <w:tcW w:w="2463" w:type="dxa"/>
            <w:shd w:val="clear" w:color="auto" w:fill="auto"/>
            <w:noWrap/>
          </w:tcPr>
          <w:p w14:paraId="61D99F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DC_1A_n71A</w:t>
            </w:r>
          </w:p>
          <w:p w14:paraId="74BE29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E4AB42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2EEB6F4"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AED869C"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4885515D" w14:textId="77777777" w:rsidTr="00DD7E8B">
        <w:trPr>
          <w:trHeight w:val="187"/>
          <w:jc w:val="center"/>
        </w:trPr>
        <w:tc>
          <w:tcPr>
            <w:tcW w:w="2463" w:type="dxa"/>
            <w:shd w:val="clear" w:color="auto" w:fill="auto"/>
            <w:noWrap/>
          </w:tcPr>
          <w:p w14:paraId="5DFC2D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E5E28E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6D552FE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81B1A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2C9887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44FAE12C" w14:textId="77777777" w:rsidTr="00DD7E8B">
        <w:trPr>
          <w:trHeight w:val="187"/>
          <w:jc w:val="center"/>
        </w:trPr>
        <w:tc>
          <w:tcPr>
            <w:tcW w:w="2463" w:type="dxa"/>
            <w:shd w:val="clear" w:color="auto" w:fill="auto"/>
            <w:noWrap/>
          </w:tcPr>
          <w:p w14:paraId="3D8F3A99"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3AC7C2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8E7CB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2152E77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486DDE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7F0AE4B" w14:textId="77777777" w:rsidTr="00DD7E8B">
        <w:trPr>
          <w:trHeight w:val="187"/>
          <w:jc w:val="center"/>
        </w:trPr>
        <w:tc>
          <w:tcPr>
            <w:tcW w:w="2463" w:type="dxa"/>
            <w:shd w:val="clear" w:color="auto" w:fill="auto"/>
            <w:noWrap/>
          </w:tcPr>
          <w:p w14:paraId="679D260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2C9D57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40EB2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22DC560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DBFFC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4897E9A2" w14:textId="77777777" w:rsidTr="00DD7E8B">
        <w:trPr>
          <w:trHeight w:val="187"/>
          <w:jc w:val="center"/>
        </w:trPr>
        <w:tc>
          <w:tcPr>
            <w:tcW w:w="2463" w:type="dxa"/>
            <w:shd w:val="clear" w:color="auto" w:fill="auto"/>
            <w:noWrap/>
          </w:tcPr>
          <w:p w14:paraId="375B38DB"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41A0F995" w14:textId="77777777" w:rsidR="00CE27C1" w:rsidRPr="00DE04F0" w:rsidRDefault="00CE27C1" w:rsidP="00DD7E8B">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793A2A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55D4564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FEF20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22CCB12" w14:textId="77777777" w:rsidTr="00DD7E8B">
        <w:trPr>
          <w:trHeight w:val="187"/>
          <w:jc w:val="center"/>
        </w:trPr>
        <w:tc>
          <w:tcPr>
            <w:tcW w:w="2463" w:type="dxa"/>
            <w:shd w:val="clear" w:color="auto" w:fill="auto"/>
            <w:noWrap/>
          </w:tcPr>
          <w:p w14:paraId="06EAC5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7AEE8F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C2C71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018602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4655B0C3" w14:textId="77777777" w:rsidTr="00DD7E8B">
        <w:trPr>
          <w:trHeight w:val="187"/>
          <w:jc w:val="center"/>
        </w:trPr>
        <w:tc>
          <w:tcPr>
            <w:tcW w:w="2463" w:type="dxa"/>
            <w:shd w:val="clear" w:color="auto" w:fill="auto"/>
            <w:noWrap/>
          </w:tcPr>
          <w:p w14:paraId="6B775F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DA176B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1654DB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073736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1E88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1CFEA5E4" w14:textId="77777777" w:rsidTr="00DD7E8B">
        <w:trPr>
          <w:trHeight w:val="187"/>
          <w:jc w:val="center"/>
        </w:trPr>
        <w:tc>
          <w:tcPr>
            <w:tcW w:w="2463" w:type="dxa"/>
            <w:shd w:val="clear" w:color="auto" w:fill="auto"/>
            <w:noWrap/>
          </w:tcPr>
          <w:p w14:paraId="606B0D78"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5F08C44"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841ADBE" w14:textId="77777777" w:rsidR="00CE27C1" w:rsidRPr="00DE04F0" w:rsidRDefault="00CE27C1" w:rsidP="00DD7E8B">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AB35633"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43D961FD" w14:textId="77777777" w:rsidTr="00DD7E8B">
        <w:trPr>
          <w:trHeight w:val="187"/>
          <w:jc w:val="center"/>
        </w:trPr>
        <w:tc>
          <w:tcPr>
            <w:tcW w:w="2463" w:type="dxa"/>
            <w:shd w:val="clear" w:color="auto" w:fill="auto"/>
            <w:noWrap/>
          </w:tcPr>
          <w:p w14:paraId="702EDA9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085C17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65C5CAF" w14:textId="77777777" w:rsidR="00CE27C1" w:rsidRPr="00DE04F0" w:rsidRDefault="00CE27C1" w:rsidP="00DD7E8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05C669D"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29F2678" w14:textId="77777777" w:rsidTr="00DD7E8B">
        <w:trPr>
          <w:trHeight w:val="187"/>
          <w:jc w:val="center"/>
        </w:trPr>
        <w:tc>
          <w:tcPr>
            <w:tcW w:w="2463" w:type="dxa"/>
            <w:shd w:val="clear" w:color="auto" w:fill="auto"/>
            <w:noWrap/>
          </w:tcPr>
          <w:p w14:paraId="0590EF4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438D5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365831A"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863401B"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36DCE7DC" w14:textId="77777777" w:rsidTr="00DD7E8B">
        <w:trPr>
          <w:trHeight w:val="187"/>
          <w:jc w:val="center"/>
        </w:trPr>
        <w:tc>
          <w:tcPr>
            <w:tcW w:w="2463" w:type="dxa"/>
            <w:shd w:val="clear" w:color="auto" w:fill="auto"/>
            <w:noWrap/>
          </w:tcPr>
          <w:p w14:paraId="5E93C1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6575371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CCEF9F1"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B57802D"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CC806CA" w14:textId="77777777" w:rsidTr="00DD7E8B">
        <w:trPr>
          <w:trHeight w:val="187"/>
          <w:jc w:val="center"/>
        </w:trPr>
        <w:tc>
          <w:tcPr>
            <w:tcW w:w="2463" w:type="dxa"/>
            <w:shd w:val="clear" w:color="auto" w:fill="auto"/>
            <w:noWrap/>
          </w:tcPr>
          <w:p w14:paraId="53B7AE8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8AF2F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AE21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51BCE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3688591" w14:textId="77777777" w:rsidTr="00DD7E8B">
        <w:trPr>
          <w:trHeight w:val="187"/>
          <w:jc w:val="center"/>
        </w:trPr>
        <w:tc>
          <w:tcPr>
            <w:tcW w:w="2463" w:type="dxa"/>
            <w:shd w:val="clear" w:color="auto" w:fill="auto"/>
            <w:noWrap/>
          </w:tcPr>
          <w:p w14:paraId="60B9414E" w14:textId="77777777" w:rsidR="00CE27C1" w:rsidRPr="00DE04F0" w:rsidRDefault="00CE27C1" w:rsidP="00DD7E8B">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E0B49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2207F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B5757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2AEB5B2" w14:textId="77777777" w:rsidTr="00DD7E8B">
        <w:trPr>
          <w:trHeight w:val="187"/>
          <w:jc w:val="center"/>
        </w:trPr>
        <w:tc>
          <w:tcPr>
            <w:tcW w:w="2463" w:type="dxa"/>
            <w:shd w:val="clear" w:color="auto" w:fill="auto"/>
            <w:noWrap/>
          </w:tcPr>
          <w:p w14:paraId="7BD8C0A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5638A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6BBB37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E07329"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EB0E5D0" w14:textId="77777777" w:rsidTr="00DD7E8B">
        <w:trPr>
          <w:trHeight w:val="187"/>
          <w:jc w:val="center"/>
        </w:trPr>
        <w:tc>
          <w:tcPr>
            <w:tcW w:w="2463" w:type="dxa"/>
            <w:shd w:val="clear" w:color="auto" w:fill="auto"/>
            <w:noWrap/>
          </w:tcPr>
          <w:p w14:paraId="337D6AA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D7114E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63AECE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D9E585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C2D4225" w14:textId="77777777" w:rsidTr="00DD7E8B">
        <w:trPr>
          <w:trHeight w:val="187"/>
          <w:jc w:val="center"/>
        </w:trPr>
        <w:tc>
          <w:tcPr>
            <w:tcW w:w="2463" w:type="dxa"/>
            <w:shd w:val="clear" w:color="auto" w:fill="auto"/>
            <w:noWrap/>
          </w:tcPr>
          <w:p w14:paraId="636D4A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2C97C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6C4358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0468371"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02B693B" w14:textId="77777777" w:rsidTr="00DD7E8B">
        <w:trPr>
          <w:trHeight w:val="187"/>
          <w:jc w:val="center"/>
        </w:trPr>
        <w:tc>
          <w:tcPr>
            <w:tcW w:w="2463" w:type="dxa"/>
            <w:shd w:val="clear" w:color="auto" w:fill="auto"/>
            <w:noWrap/>
          </w:tcPr>
          <w:p w14:paraId="7F4F52D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129F4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18DDA8E"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rPr>
              <w:t>No</w:t>
            </w:r>
          </w:p>
        </w:tc>
        <w:tc>
          <w:tcPr>
            <w:tcW w:w="2738" w:type="dxa"/>
          </w:tcPr>
          <w:p w14:paraId="1A06565A"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2D36EED" w14:textId="77777777" w:rsidTr="00DD7E8B">
        <w:trPr>
          <w:trHeight w:val="187"/>
          <w:jc w:val="center"/>
        </w:trPr>
        <w:tc>
          <w:tcPr>
            <w:tcW w:w="2463" w:type="dxa"/>
            <w:shd w:val="clear" w:color="auto" w:fill="auto"/>
            <w:noWrap/>
          </w:tcPr>
          <w:p w14:paraId="1C70A832"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8F13CA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9B02377"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54D557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67542CEB" w14:textId="77777777" w:rsidTr="00DD7E8B">
        <w:trPr>
          <w:trHeight w:val="187"/>
          <w:jc w:val="center"/>
        </w:trPr>
        <w:tc>
          <w:tcPr>
            <w:tcW w:w="2463" w:type="dxa"/>
            <w:shd w:val="clear" w:color="auto" w:fill="auto"/>
            <w:noWrap/>
          </w:tcPr>
          <w:p w14:paraId="0453274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0516BC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45B3478"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9F8C2C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7BB3F7A8" w14:textId="77777777" w:rsidTr="00DD7E8B">
        <w:trPr>
          <w:trHeight w:val="187"/>
          <w:jc w:val="center"/>
        </w:trPr>
        <w:tc>
          <w:tcPr>
            <w:tcW w:w="2463" w:type="dxa"/>
            <w:shd w:val="clear" w:color="auto" w:fill="auto"/>
            <w:noWrap/>
          </w:tcPr>
          <w:p w14:paraId="234C26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B60D7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D2D87DE"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6C2012E" w14:textId="77777777" w:rsidR="00CE27C1" w:rsidRPr="00DE04F0" w:rsidRDefault="00CE27C1" w:rsidP="00DD7E8B">
            <w:pPr>
              <w:keepNext/>
              <w:keepLines/>
              <w:spacing w:after="0"/>
              <w:jc w:val="center"/>
              <w:rPr>
                <w:rFonts w:ascii="Arial" w:eastAsia="MS Mincho" w:hAnsi="Arial"/>
                <w:sz w:val="18"/>
                <w:szCs w:val="18"/>
              </w:rPr>
            </w:pPr>
          </w:p>
        </w:tc>
      </w:tr>
      <w:tr w:rsidR="00CE27C1" w:rsidRPr="00DE04F0" w14:paraId="3DD6D73F" w14:textId="77777777" w:rsidTr="00DD7E8B">
        <w:trPr>
          <w:trHeight w:val="187"/>
          <w:jc w:val="center"/>
        </w:trPr>
        <w:tc>
          <w:tcPr>
            <w:tcW w:w="2463" w:type="dxa"/>
            <w:shd w:val="clear" w:color="auto" w:fill="auto"/>
            <w:noWrap/>
          </w:tcPr>
          <w:p w14:paraId="4230DFD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DC_2A_n41A</w:t>
            </w:r>
          </w:p>
          <w:p w14:paraId="6808260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DC_2A_n41C</w:t>
            </w:r>
          </w:p>
          <w:p w14:paraId="1BA7BC1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0CE7F7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DC_2A_n41A</w:t>
            </w:r>
          </w:p>
          <w:p w14:paraId="3A20228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DDA9665"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5C8A7B6"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51910C5E" w14:textId="77777777" w:rsidTr="00DD7E8B">
        <w:trPr>
          <w:trHeight w:val="187"/>
          <w:jc w:val="center"/>
        </w:trPr>
        <w:tc>
          <w:tcPr>
            <w:tcW w:w="2463" w:type="dxa"/>
            <w:shd w:val="clear" w:color="auto" w:fill="auto"/>
            <w:noWrap/>
          </w:tcPr>
          <w:p w14:paraId="760C5577"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2379E4E"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AC0FBB7"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8856C1B"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28CFCA42" w14:textId="77777777" w:rsidTr="00DD7E8B">
        <w:trPr>
          <w:trHeight w:val="187"/>
          <w:jc w:val="center"/>
        </w:trPr>
        <w:tc>
          <w:tcPr>
            <w:tcW w:w="2463" w:type="dxa"/>
            <w:shd w:val="clear" w:color="auto" w:fill="auto"/>
            <w:noWrap/>
          </w:tcPr>
          <w:p w14:paraId="449453B5" w14:textId="77777777" w:rsidR="00CE27C1" w:rsidRPr="00DE04F0" w:rsidDel="00C97897" w:rsidRDefault="00CE27C1" w:rsidP="00DD7E8B">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95C0D4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B759A42"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9ABA46D"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3BB6CC20" w14:textId="77777777" w:rsidTr="00DD7E8B">
        <w:trPr>
          <w:trHeight w:val="187"/>
          <w:jc w:val="center"/>
        </w:trPr>
        <w:tc>
          <w:tcPr>
            <w:tcW w:w="2463" w:type="dxa"/>
            <w:shd w:val="clear" w:color="auto" w:fill="auto"/>
            <w:noWrap/>
          </w:tcPr>
          <w:p w14:paraId="468F059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7D653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45C0F3D" w14:textId="77777777" w:rsidR="00CE27C1" w:rsidRPr="00DE04F0" w:rsidRDefault="00CE27C1" w:rsidP="00DD7E8B">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AC17BCB"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24DFC7C4" w14:textId="77777777" w:rsidTr="00DD7E8B">
        <w:trPr>
          <w:trHeight w:val="187"/>
          <w:jc w:val="center"/>
        </w:trPr>
        <w:tc>
          <w:tcPr>
            <w:tcW w:w="2463" w:type="dxa"/>
            <w:shd w:val="clear" w:color="auto" w:fill="auto"/>
            <w:noWrap/>
          </w:tcPr>
          <w:p w14:paraId="6EC1B5F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DC_2A_n48A</w:t>
            </w:r>
          </w:p>
          <w:p w14:paraId="186FF7B1"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A7E051D"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6F96EBC5"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BDFD44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77A906A" w14:textId="77777777" w:rsidTr="00DD7E8B">
        <w:trPr>
          <w:trHeight w:val="187"/>
          <w:jc w:val="center"/>
        </w:trPr>
        <w:tc>
          <w:tcPr>
            <w:tcW w:w="2463" w:type="dxa"/>
            <w:shd w:val="clear" w:color="auto" w:fill="auto"/>
            <w:noWrap/>
          </w:tcPr>
          <w:p w14:paraId="37FF7C7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F5718BA"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B5C918E"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948C357"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3E49AA2E" w14:textId="77777777" w:rsidTr="00DD7E8B">
        <w:trPr>
          <w:trHeight w:val="187"/>
          <w:jc w:val="center"/>
        </w:trPr>
        <w:tc>
          <w:tcPr>
            <w:tcW w:w="2463" w:type="dxa"/>
            <w:shd w:val="clear" w:color="auto" w:fill="auto"/>
            <w:noWrap/>
          </w:tcPr>
          <w:p w14:paraId="5402E1A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D970D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6F62E12"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D526DC3"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57EA7E76" w14:textId="77777777" w:rsidTr="00DD7E8B">
        <w:trPr>
          <w:trHeight w:val="187"/>
          <w:jc w:val="center"/>
        </w:trPr>
        <w:tc>
          <w:tcPr>
            <w:tcW w:w="2463" w:type="dxa"/>
            <w:shd w:val="clear" w:color="auto" w:fill="auto"/>
            <w:noWrap/>
          </w:tcPr>
          <w:p w14:paraId="2B128679"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00BD88A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23141F3"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6BBA66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0EA10727" w14:textId="77777777" w:rsidTr="00DD7E8B">
        <w:trPr>
          <w:trHeight w:val="187"/>
          <w:jc w:val="center"/>
        </w:trPr>
        <w:tc>
          <w:tcPr>
            <w:tcW w:w="2463" w:type="dxa"/>
            <w:shd w:val="clear" w:color="auto" w:fill="auto"/>
            <w:noWrap/>
          </w:tcPr>
          <w:p w14:paraId="5A024E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DC_2A_n71A</w:t>
            </w:r>
          </w:p>
          <w:p w14:paraId="2583E81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DC_2A_n71B</w:t>
            </w:r>
          </w:p>
          <w:p w14:paraId="506AE888"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0679C1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1DD2EA0"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D527009"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0427BEE" w14:textId="77777777" w:rsidTr="00DD7E8B">
        <w:trPr>
          <w:trHeight w:val="187"/>
          <w:jc w:val="center"/>
        </w:trPr>
        <w:tc>
          <w:tcPr>
            <w:tcW w:w="2463" w:type="dxa"/>
            <w:shd w:val="clear" w:color="auto" w:fill="auto"/>
            <w:noWrap/>
          </w:tcPr>
          <w:p w14:paraId="529C1CA3"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A037F44"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3363CAF"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2C2A50B"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5FCD4048" w14:textId="77777777" w:rsidTr="00DD7E8B">
        <w:trPr>
          <w:trHeight w:val="187"/>
          <w:jc w:val="center"/>
        </w:trPr>
        <w:tc>
          <w:tcPr>
            <w:tcW w:w="2463" w:type="dxa"/>
            <w:shd w:val="clear" w:color="auto" w:fill="auto"/>
            <w:noWrap/>
          </w:tcPr>
          <w:p w14:paraId="6199174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p>
          <w:p w14:paraId="491ED303" w14:textId="77777777" w:rsidR="00CE27C1" w:rsidRPr="00DE04F0" w:rsidRDefault="00CE27C1" w:rsidP="00DD7E8B">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E91FA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139384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B30878F"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6F98F3C" w14:textId="77777777" w:rsidTr="00DD7E8B">
        <w:trPr>
          <w:trHeight w:val="187"/>
          <w:jc w:val="center"/>
        </w:trPr>
        <w:tc>
          <w:tcPr>
            <w:tcW w:w="2463" w:type="dxa"/>
            <w:shd w:val="clear" w:color="auto" w:fill="auto"/>
            <w:noWrap/>
          </w:tcPr>
          <w:p w14:paraId="6027EC7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76A8C0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2F4359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2DB9AB9E"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57AD0530" w14:textId="77777777" w:rsidTr="00DD7E8B">
        <w:trPr>
          <w:trHeight w:val="187"/>
          <w:jc w:val="center"/>
        </w:trPr>
        <w:tc>
          <w:tcPr>
            <w:tcW w:w="2463" w:type="dxa"/>
            <w:shd w:val="clear" w:color="auto" w:fill="auto"/>
            <w:noWrap/>
          </w:tcPr>
          <w:p w14:paraId="6EF8CB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59A51F55" w14:textId="77777777" w:rsidR="00CE27C1" w:rsidRPr="00DE04F0" w:rsidRDefault="00CE27C1" w:rsidP="00DD7E8B">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2EAFF4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F4B0AF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CF03EFB"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5F1185C" w14:textId="77777777" w:rsidTr="00DD7E8B">
        <w:trPr>
          <w:trHeight w:val="187"/>
          <w:jc w:val="center"/>
        </w:trPr>
        <w:tc>
          <w:tcPr>
            <w:tcW w:w="2463" w:type="dxa"/>
            <w:shd w:val="clear" w:color="auto" w:fill="auto"/>
            <w:noWrap/>
          </w:tcPr>
          <w:p w14:paraId="23ACF2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CE9BAA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DAB02D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497FDD1"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B7713DC" w14:textId="77777777" w:rsidTr="00DD7E8B">
        <w:trPr>
          <w:trHeight w:val="187"/>
          <w:jc w:val="center"/>
        </w:trPr>
        <w:tc>
          <w:tcPr>
            <w:tcW w:w="2463" w:type="dxa"/>
            <w:shd w:val="clear" w:color="auto" w:fill="auto"/>
            <w:noWrap/>
          </w:tcPr>
          <w:p w14:paraId="6D406EA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BE26984"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7F6CD3D"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22C604B"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EEEEFB0" w14:textId="77777777" w:rsidTr="00DD7E8B">
        <w:trPr>
          <w:trHeight w:val="187"/>
          <w:jc w:val="center"/>
        </w:trPr>
        <w:tc>
          <w:tcPr>
            <w:tcW w:w="2463" w:type="dxa"/>
            <w:shd w:val="clear" w:color="auto" w:fill="auto"/>
            <w:noWrap/>
          </w:tcPr>
          <w:p w14:paraId="1241A7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BB3810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3069F6C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C2D3FA1"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7FE93D8" w14:textId="77777777" w:rsidTr="00DD7E8B">
        <w:trPr>
          <w:trHeight w:val="187"/>
          <w:jc w:val="center"/>
        </w:trPr>
        <w:tc>
          <w:tcPr>
            <w:tcW w:w="2463" w:type="dxa"/>
            <w:shd w:val="clear" w:color="auto" w:fill="auto"/>
            <w:noWrap/>
          </w:tcPr>
          <w:p w14:paraId="4F6DF181" w14:textId="77777777" w:rsidR="00CE27C1" w:rsidRPr="00DE04F0" w:rsidRDefault="00CE27C1" w:rsidP="00DD7E8B">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47D6AF0A"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1205EFEC"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8D1E9AF"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37960717" w14:textId="77777777" w:rsidTr="00DD7E8B">
        <w:trPr>
          <w:trHeight w:val="187"/>
          <w:jc w:val="center"/>
        </w:trPr>
        <w:tc>
          <w:tcPr>
            <w:tcW w:w="2463" w:type="dxa"/>
            <w:shd w:val="clear" w:color="auto" w:fill="auto"/>
            <w:noWrap/>
          </w:tcPr>
          <w:p w14:paraId="7C7ACB4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0DD5BF9C"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C248289"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FB0AAD1"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AF5F4BD" w14:textId="77777777" w:rsidTr="00DD7E8B">
        <w:trPr>
          <w:trHeight w:val="187"/>
          <w:jc w:val="center"/>
        </w:trPr>
        <w:tc>
          <w:tcPr>
            <w:tcW w:w="2463" w:type="dxa"/>
            <w:shd w:val="clear" w:color="auto" w:fill="auto"/>
            <w:noWrap/>
          </w:tcPr>
          <w:p w14:paraId="119ADE3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DC_3A_n1A</w:t>
            </w:r>
          </w:p>
          <w:p w14:paraId="7D4C9EAD"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F704ED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DC_3A_n1A</w:t>
            </w:r>
          </w:p>
          <w:p w14:paraId="128DF2B7"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6AA51126"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98FC14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4ED7232" w14:textId="77777777" w:rsidTr="00DD7E8B">
        <w:trPr>
          <w:trHeight w:val="187"/>
          <w:jc w:val="center"/>
        </w:trPr>
        <w:tc>
          <w:tcPr>
            <w:tcW w:w="2463" w:type="dxa"/>
            <w:shd w:val="clear" w:color="auto" w:fill="auto"/>
            <w:noWrap/>
          </w:tcPr>
          <w:p w14:paraId="48BAE8D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583C624"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6B552FD6"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E19200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0710E7E" w14:textId="77777777" w:rsidTr="00DD7E8B">
        <w:trPr>
          <w:trHeight w:val="187"/>
          <w:jc w:val="center"/>
        </w:trPr>
        <w:tc>
          <w:tcPr>
            <w:tcW w:w="2463" w:type="dxa"/>
            <w:shd w:val="clear" w:color="auto" w:fill="auto"/>
            <w:noWrap/>
          </w:tcPr>
          <w:p w14:paraId="0442CB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197C0D7"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5CDA01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C847897"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112FC97" w14:textId="77777777" w:rsidR="00CE27C1" w:rsidRPr="00DE04F0" w:rsidRDefault="00CE27C1" w:rsidP="00DD7E8B">
            <w:pPr>
              <w:keepNext/>
              <w:keepLines/>
              <w:spacing w:after="0"/>
              <w:jc w:val="center"/>
              <w:rPr>
                <w:rFonts w:ascii="Arial" w:hAnsi="Arial"/>
                <w:sz w:val="18"/>
              </w:rPr>
            </w:pPr>
          </w:p>
        </w:tc>
      </w:tr>
      <w:tr w:rsidR="00CE27C1" w:rsidRPr="00DE04F0" w14:paraId="08E9085C" w14:textId="77777777" w:rsidTr="00DD7E8B">
        <w:trPr>
          <w:trHeight w:val="187"/>
          <w:jc w:val="center"/>
        </w:trPr>
        <w:tc>
          <w:tcPr>
            <w:tcW w:w="2463" w:type="dxa"/>
            <w:shd w:val="clear" w:color="auto" w:fill="auto"/>
            <w:noWrap/>
          </w:tcPr>
          <w:p w14:paraId="5C459EE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DC_3A_n7A</w:t>
            </w:r>
          </w:p>
          <w:p w14:paraId="75ED3D4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DC_3A_n7B</w:t>
            </w:r>
          </w:p>
          <w:p w14:paraId="2954022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DC_3C_n7A</w:t>
            </w:r>
          </w:p>
          <w:p w14:paraId="16E3E266"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F710E1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DC_3A_n7A</w:t>
            </w:r>
          </w:p>
          <w:p w14:paraId="6F355FB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DC_3A_n7B</w:t>
            </w:r>
          </w:p>
          <w:p w14:paraId="6DA4E802"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A658557"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3B95B1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5E93515" w14:textId="77777777" w:rsidTr="00DD7E8B">
        <w:trPr>
          <w:trHeight w:val="187"/>
          <w:jc w:val="center"/>
        </w:trPr>
        <w:tc>
          <w:tcPr>
            <w:tcW w:w="2463" w:type="dxa"/>
            <w:shd w:val="clear" w:color="auto" w:fill="auto"/>
            <w:noWrap/>
          </w:tcPr>
          <w:p w14:paraId="6EF253F6"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DC_3A-3A_n7A</w:t>
            </w:r>
          </w:p>
          <w:p w14:paraId="618BFA74"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214182B"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7F01644"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093171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C75B7DB" w14:textId="77777777" w:rsidTr="00DD7E8B">
        <w:trPr>
          <w:trHeight w:val="187"/>
          <w:jc w:val="center"/>
        </w:trPr>
        <w:tc>
          <w:tcPr>
            <w:tcW w:w="2463" w:type="dxa"/>
            <w:shd w:val="clear" w:color="auto" w:fill="auto"/>
            <w:noWrap/>
          </w:tcPr>
          <w:p w14:paraId="7EA61FCC"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61ED1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274AA6F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5F393B0"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64CC1B91" w14:textId="77777777" w:rsidTr="00DD7E8B">
        <w:trPr>
          <w:trHeight w:val="187"/>
          <w:jc w:val="center"/>
        </w:trPr>
        <w:tc>
          <w:tcPr>
            <w:tcW w:w="2463" w:type="dxa"/>
            <w:shd w:val="clear" w:color="auto" w:fill="auto"/>
            <w:noWrap/>
          </w:tcPr>
          <w:p w14:paraId="6B1B1C3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A15FA5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830BF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141CFC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43B5F6F" w14:textId="77777777" w:rsidTr="00DD7E8B">
        <w:trPr>
          <w:trHeight w:val="187"/>
          <w:jc w:val="center"/>
        </w:trPr>
        <w:tc>
          <w:tcPr>
            <w:tcW w:w="2463" w:type="dxa"/>
            <w:shd w:val="clear" w:color="auto" w:fill="auto"/>
            <w:noWrap/>
          </w:tcPr>
          <w:p w14:paraId="054A7E9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5E641F1" w14:textId="77777777" w:rsidR="00CE27C1" w:rsidRPr="00DE04F0" w:rsidRDefault="00CE27C1" w:rsidP="00DD7E8B">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D7C760B"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AC96660"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B695DA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701AE41"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4C8F7E6" w14:textId="77777777" w:rsidR="00CE27C1" w:rsidRPr="009349DD" w:rsidRDefault="00CE27C1" w:rsidP="00DD7E8B">
            <w:pPr>
              <w:keepNext/>
              <w:keepLines/>
              <w:spacing w:after="0"/>
              <w:jc w:val="center"/>
              <w:rPr>
                <w:rFonts w:ascii="Arial" w:hAnsi="Arial"/>
                <w:sz w:val="18"/>
                <w:lang w:eastAsia="fi-FI"/>
              </w:rPr>
            </w:pPr>
            <w:r w:rsidRPr="009349DD">
              <w:rPr>
                <w:rFonts w:ascii="Arial" w:hAnsi="Arial"/>
                <w:sz w:val="18"/>
                <w:lang w:eastAsia="fi-FI"/>
              </w:rPr>
              <w:t>DC_3A_n26A</w:t>
            </w:r>
          </w:p>
          <w:p w14:paraId="7CDAEC79" w14:textId="77777777" w:rsidR="00CE27C1" w:rsidRPr="00DE04F0" w:rsidRDefault="00CE27C1" w:rsidP="00DD7E8B">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75AEC774" w14:textId="77777777" w:rsidR="00CE27C1" w:rsidRPr="009349DD" w:rsidRDefault="00CE27C1" w:rsidP="00DD7E8B">
            <w:pPr>
              <w:keepNext/>
              <w:keepLines/>
              <w:spacing w:after="0"/>
              <w:jc w:val="center"/>
              <w:rPr>
                <w:rFonts w:ascii="Arial" w:hAnsi="Arial"/>
                <w:sz w:val="18"/>
                <w:lang w:eastAsia="fi-FI"/>
              </w:rPr>
            </w:pPr>
            <w:r w:rsidRPr="009349DD">
              <w:rPr>
                <w:rFonts w:ascii="Arial" w:hAnsi="Arial"/>
                <w:sz w:val="18"/>
                <w:lang w:eastAsia="fi-FI"/>
              </w:rPr>
              <w:t>DC_3A_n26A</w:t>
            </w:r>
          </w:p>
          <w:p w14:paraId="4D26A3C0" w14:textId="77777777" w:rsidR="00CE27C1" w:rsidRPr="00DE04F0" w:rsidRDefault="00CE27C1" w:rsidP="00DD7E8B">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E64EB45" w14:textId="77777777" w:rsidR="00CE27C1" w:rsidRPr="009349DD" w:rsidRDefault="00CE27C1" w:rsidP="00DD7E8B">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0A28CD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D1B0EFE" w14:textId="77777777" w:rsidTr="00DD7E8B">
        <w:trPr>
          <w:trHeight w:val="187"/>
          <w:jc w:val="center"/>
        </w:trPr>
        <w:tc>
          <w:tcPr>
            <w:tcW w:w="2463" w:type="dxa"/>
            <w:shd w:val="clear" w:color="auto" w:fill="auto"/>
            <w:noWrap/>
          </w:tcPr>
          <w:p w14:paraId="7686DC8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DC_3A_n28A</w:t>
            </w:r>
          </w:p>
          <w:p w14:paraId="2EC672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E2FA50E" w14:textId="77777777" w:rsidR="00CE27C1" w:rsidRDefault="00CE27C1" w:rsidP="00DD7E8B">
            <w:pPr>
              <w:keepNext/>
              <w:keepLines/>
              <w:spacing w:after="0"/>
              <w:jc w:val="center"/>
              <w:rPr>
                <w:rFonts w:ascii="Arial" w:hAnsi="Arial"/>
                <w:sz w:val="18"/>
                <w:lang w:eastAsia="zh-TW"/>
              </w:rPr>
            </w:pPr>
            <w:r w:rsidRPr="00DE04F0">
              <w:rPr>
                <w:rFonts w:ascii="Arial" w:hAnsi="Arial"/>
                <w:sz w:val="18"/>
                <w:lang w:eastAsia="fi-FI"/>
              </w:rPr>
              <w:t>DC_3A_n28A</w:t>
            </w:r>
          </w:p>
          <w:p w14:paraId="54DBB7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C1B397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7831C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5D9C65D" w14:textId="77777777" w:rsidTr="00DD7E8B">
        <w:trPr>
          <w:trHeight w:val="187"/>
          <w:jc w:val="center"/>
        </w:trPr>
        <w:tc>
          <w:tcPr>
            <w:tcW w:w="2463" w:type="dxa"/>
            <w:shd w:val="clear" w:color="auto" w:fill="auto"/>
            <w:noWrap/>
          </w:tcPr>
          <w:p w14:paraId="321ADC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B8507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98CBE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80737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C5D05CD" w14:textId="77777777" w:rsidTr="00DD7E8B">
        <w:trPr>
          <w:trHeight w:val="187"/>
          <w:jc w:val="center"/>
        </w:trPr>
        <w:tc>
          <w:tcPr>
            <w:tcW w:w="2463" w:type="dxa"/>
            <w:shd w:val="clear" w:color="auto" w:fill="auto"/>
            <w:noWrap/>
          </w:tcPr>
          <w:p w14:paraId="1E9BB17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DC_3A_n38A</w:t>
            </w:r>
          </w:p>
          <w:p w14:paraId="55F491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27AEE7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11B211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D19C1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D6AB175" w14:textId="77777777" w:rsidTr="00DD7E8B">
        <w:trPr>
          <w:trHeight w:val="187"/>
          <w:jc w:val="center"/>
        </w:trPr>
        <w:tc>
          <w:tcPr>
            <w:tcW w:w="2463" w:type="dxa"/>
            <w:shd w:val="clear" w:color="auto" w:fill="auto"/>
            <w:noWrap/>
          </w:tcPr>
          <w:p w14:paraId="27B46A3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DC_3A_n40A</w:t>
            </w:r>
          </w:p>
          <w:p w14:paraId="4F5B39D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9C6A4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4A67ED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5BF8F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47D2F2D" w14:textId="77777777" w:rsidTr="00DD7E8B">
        <w:trPr>
          <w:trHeight w:val="187"/>
          <w:jc w:val="center"/>
        </w:trPr>
        <w:tc>
          <w:tcPr>
            <w:tcW w:w="2463" w:type="dxa"/>
            <w:shd w:val="clear" w:color="auto" w:fill="auto"/>
            <w:noWrap/>
          </w:tcPr>
          <w:p w14:paraId="3126C945" w14:textId="77777777" w:rsidR="00CE27C1" w:rsidRDefault="00CE27C1" w:rsidP="00DD7E8B">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380427F8" w14:textId="77777777" w:rsidR="00CE27C1" w:rsidRPr="00DE04F0" w:rsidRDefault="00CE27C1" w:rsidP="00DD7E8B">
            <w:pPr>
              <w:keepNext/>
              <w:keepLines/>
              <w:spacing w:after="0"/>
              <w:jc w:val="center"/>
              <w:rPr>
                <w:rFonts w:ascii="Arial" w:hAnsi="Arial"/>
                <w:sz w:val="18"/>
              </w:rPr>
            </w:pPr>
            <w:r w:rsidRPr="0018021C">
              <w:rPr>
                <w:rFonts w:ascii="Arial" w:hAnsi="Arial"/>
                <w:sz w:val="18"/>
              </w:rPr>
              <w:t>DC_3A_n41C</w:t>
            </w:r>
          </w:p>
          <w:p w14:paraId="127E2F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DDE385F"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DC_3A_n41A</w:t>
            </w:r>
          </w:p>
          <w:p w14:paraId="212543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D982E7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23BA03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No</w:t>
            </w:r>
          </w:p>
        </w:tc>
      </w:tr>
      <w:tr w:rsidR="00CE27C1" w:rsidRPr="00DE04F0" w14:paraId="170CC0DF" w14:textId="77777777" w:rsidTr="00DD7E8B">
        <w:trPr>
          <w:trHeight w:val="187"/>
          <w:jc w:val="center"/>
        </w:trPr>
        <w:tc>
          <w:tcPr>
            <w:tcW w:w="2463" w:type="dxa"/>
            <w:shd w:val="clear" w:color="auto" w:fill="auto"/>
            <w:noWrap/>
          </w:tcPr>
          <w:p w14:paraId="51878DB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85574EF"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173D68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3F9F3D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A4846D" w14:textId="77777777" w:rsidTr="00DD7E8B">
        <w:trPr>
          <w:trHeight w:val="187"/>
          <w:jc w:val="center"/>
        </w:trPr>
        <w:tc>
          <w:tcPr>
            <w:tcW w:w="2463" w:type="dxa"/>
            <w:shd w:val="clear" w:color="auto" w:fill="auto"/>
            <w:noWrap/>
          </w:tcPr>
          <w:p w14:paraId="5F4FFA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1A3EC33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4D49190"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E12711"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6570066C" w14:textId="77777777" w:rsidTr="00DD7E8B">
        <w:trPr>
          <w:trHeight w:val="187"/>
          <w:jc w:val="center"/>
        </w:trPr>
        <w:tc>
          <w:tcPr>
            <w:tcW w:w="2463" w:type="dxa"/>
            <w:shd w:val="clear" w:color="auto" w:fill="auto"/>
            <w:noWrap/>
          </w:tcPr>
          <w:p w14:paraId="5B792D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DC_3A_n71A</w:t>
            </w:r>
          </w:p>
          <w:p w14:paraId="52E0DF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17EC4E5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F86CCC0"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169DDD5"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5CA6E72" w14:textId="77777777" w:rsidTr="00DD7E8B">
        <w:trPr>
          <w:trHeight w:val="187"/>
          <w:jc w:val="center"/>
        </w:trPr>
        <w:tc>
          <w:tcPr>
            <w:tcW w:w="2463" w:type="dxa"/>
            <w:shd w:val="clear" w:color="auto" w:fill="auto"/>
            <w:noWrap/>
            <w:vAlign w:val="center"/>
          </w:tcPr>
          <w:p w14:paraId="15B3597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C7C0A37"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DA0AD9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830F40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90F10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1FBDBCE"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62C1FBD"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CE27C1" w:rsidRPr="00DE04F0" w14:paraId="4C526977" w14:textId="77777777" w:rsidTr="00DD7E8B">
        <w:trPr>
          <w:trHeight w:val="187"/>
          <w:jc w:val="center"/>
        </w:trPr>
        <w:tc>
          <w:tcPr>
            <w:tcW w:w="2463" w:type="dxa"/>
            <w:shd w:val="clear" w:color="auto" w:fill="auto"/>
            <w:noWrap/>
            <w:vAlign w:val="center"/>
          </w:tcPr>
          <w:p w14:paraId="71FC14FB"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6EBDCDE7"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29106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0ACEEF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558CF9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B203AA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E77FD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13A7E0B" w14:textId="77777777" w:rsidTr="00DD7E8B">
        <w:trPr>
          <w:trHeight w:val="187"/>
          <w:jc w:val="center"/>
        </w:trPr>
        <w:tc>
          <w:tcPr>
            <w:tcW w:w="2463" w:type="dxa"/>
            <w:shd w:val="clear" w:color="auto" w:fill="auto"/>
            <w:noWrap/>
            <w:vAlign w:val="center"/>
          </w:tcPr>
          <w:p w14:paraId="10A4C8D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CB95B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DFC4D6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33271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41ADF09" w14:textId="77777777" w:rsidTr="00DD7E8B">
        <w:trPr>
          <w:trHeight w:val="187"/>
          <w:jc w:val="center"/>
        </w:trPr>
        <w:tc>
          <w:tcPr>
            <w:tcW w:w="2463" w:type="dxa"/>
            <w:shd w:val="clear" w:color="auto" w:fill="auto"/>
            <w:noWrap/>
            <w:vAlign w:val="center"/>
          </w:tcPr>
          <w:p w14:paraId="1C024DB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1F6BC6D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4B7CE6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A76AE1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5600C2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625354C"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C7A8A5E"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57712603" w14:textId="77777777" w:rsidTr="00DD7E8B">
        <w:trPr>
          <w:trHeight w:val="187"/>
          <w:jc w:val="center"/>
        </w:trPr>
        <w:tc>
          <w:tcPr>
            <w:tcW w:w="2463" w:type="dxa"/>
            <w:shd w:val="clear" w:color="auto" w:fill="auto"/>
            <w:noWrap/>
          </w:tcPr>
          <w:p w14:paraId="25EB4087"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D172FDE" w14:textId="77777777" w:rsidR="00CE27C1" w:rsidRPr="00DE04F0" w:rsidRDefault="00CE27C1" w:rsidP="00DD7E8B">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0D9433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98EB65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2F5AFD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667F0EB" w14:textId="77777777" w:rsidR="00CE27C1" w:rsidRPr="00DE04F0" w:rsidRDefault="00CE27C1" w:rsidP="00DD7E8B">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C926673"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476E5349"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ACC31E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6A4666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BFA642D"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FE1E07F"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1DE418C3" w14:textId="77777777" w:rsidTr="00DD7E8B">
        <w:trPr>
          <w:trHeight w:val="187"/>
          <w:jc w:val="center"/>
        </w:trPr>
        <w:tc>
          <w:tcPr>
            <w:tcW w:w="2463" w:type="dxa"/>
            <w:shd w:val="clear" w:color="auto" w:fill="auto"/>
            <w:noWrap/>
          </w:tcPr>
          <w:p w14:paraId="6E7DE7C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F3138A5"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E5708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BE478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DC_3A_n79A</w:t>
            </w:r>
          </w:p>
          <w:p w14:paraId="06E6633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F798D9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3A052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111DC43" w14:textId="77777777" w:rsidTr="00DD7E8B">
        <w:trPr>
          <w:trHeight w:val="187"/>
          <w:jc w:val="center"/>
        </w:trPr>
        <w:tc>
          <w:tcPr>
            <w:tcW w:w="2463" w:type="dxa"/>
            <w:shd w:val="clear" w:color="auto" w:fill="auto"/>
            <w:noWrap/>
          </w:tcPr>
          <w:p w14:paraId="5296ACC8"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796F5A7B"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3FEF1B1E"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2F0203E"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2A66A69" w14:textId="77777777" w:rsidTr="00DD7E8B">
        <w:trPr>
          <w:trHeight w:val="187"/>
          <w:jc w:val="center"/>
        </w:trPr>
        <w:tc>
          <w:tcPr>
            <w:tcW w:w="2463" w:type="dxa"/>
            <w:shd w:val="clear" w:color="auto" w:fill="auto"/>
            <w:noWrap/>
          </w:tcPr>
          <w:p w14:paraId="053BEC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6E156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DADAA1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3A636855"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06518AC2" w14:textId="77777777" w:rsidTr="00DD7E8B">
        <w:trPr>
          <w:trHeight w:val="187"/>
          <w:jc w:val="center"/>
        </w:trPr>
        <w:tc>
          <w:tcPr>
            <w:tcW w:w="2463" w:type="dxa"/>
            <w:shd w:val="clear" w:color="auto" w:fill="auto"/>
            <w:noWrap/>
          </w:tcPr>
          <w:p w14:paraId="154CF65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44934A4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195B4D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746E87B"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90AD57B" w14:textId="77777777" w:rsidTr="00DD7E8B">
        <w:trPr>
          <w:trHeight w:val="187"/>
          <w:jc w:val="center"/>
        </w:trPr>
        <w:tc>
          <w:tcPr>
            <w:tcW w:w="2463" w:type="dxa"/>
            <w:shd w:val="clear" w:color="auto" w:fill="auto"/>
            <w:noWrap/>
          </w:tcPr>
          <w:p w14:paraId="0144E0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A5E1A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72B9E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707A25"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4C0D84B2" w14:textId="77777777" w:rsidTr="00DD7E8B">
        <w:trPr>
          <w:trHeight w:val="187"/>
          <w:jc w:val="center"/>
        </w:trPr>
        <w:tc>
          <w:tcPr>
            <w:tcW w:w="2463" w:type="dxa"/>
            <w:shd w:val="clear" w:color="auto" w:fill="auto"/>
            <w:noWrap/>
          </w:tcPr>
          <w:p w14:paraId="4FAC82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8250E1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09A25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249D9298"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64E9CCD" w14:textId="77777777" w:rsidTr="00DD7E8B">
        <w:trPr>
          <w:trHeight w:val="187"/>
          <w:jc w:val="center"/>
        </w:trPr>
        <w:tc>
          <w:tcPr>
            <w:tcW w:w="2463" w:type="dxa"/>
            <w:shd w:val="clear" w:color="auto" w:fill="auto"/>
            <w:noWrap/>
          </w:tcPr>
          <w:p w14:paraId="3DA8725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23726A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8D1E31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01420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D75EA1F" w14:textId="77777777" w:rsidTr="00DD7E8B">
        <w:trPr>
          <w:trHeight w:val="187"/>
          <w:jc w:val="center"/>
        </w:trPr>
        <w:tc>
          <w:tcPr>
            <w:tcW w:w="2463" w:type="dxa"/>
            <w:shd w:val="clear" w:color="auto" w:fill="auto"/>
            <w:noWrap/>
          </w:tcPr>
          <w:p w14:paraId="60E215E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C6FFA7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EE7969E"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58A15E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67CE7124" w14:textId="77777777" w:rsidTr="00DD7E8B">
        <w:trPr>
          <w:trHeight w:val="187"/>
          <w:jc w:val="center"/>
        </w:trPr>
        <w:tc>
          <w:tcPr>
            <w:tcW w:w="2463" w:type="dxa"/>
            <w:shd w:val="clear" w:color="auto" w:fill="auto"/>
            <w:noWrap/>
          </w:tcPr>
          <w:p w14:paraId="6FA386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F6B8A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BB8E492"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255F86" w14:textId="77777777" w:rsidR="00CE27C1" w:rsidRPr="00DE04F0" w:rsidRDefault="00CE27C1" w:rsidP="00DD7E8B">
            <w:pPr>
              <w:keepNext/>
              <w:keepLines/>
              <w:spacing w:after="0"/>
              <w:jc w:val="center"/>
              <w:rPr>
                <w:rFonts w:ascii="Arial" w:eastAsia="MS Mincho" w:hAnsi="Arial"/>
                <w:sz w:val="18"/>
              </w:rPr>
            </w:pPr>
          </w:p>
        </w:tc>
      </w:tr>
      <w:tr w:rsidR="00CE27C1" w:rsidRPr="00DE04F0" w14:paraId="163F6A9B" w14:textId="77777777" w:rsidTr="00DD7E8B">
        <w:trPr>
          <w:trHeight w:val="187"/>
          <w:jc w:val="center"/>
        </w:trPr>
        <w:tc>
          <w:tcPr>
            <w:tcW w:w="2463" w:type="dxa"/>
            <w:shd w:val="clear" w:color="auto" w:fill="auto"/>
            <w:noWrap/>
          </w:tcPr>
          <w:p w14:paraId="75D76DA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6495CD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206CA2F"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9874A7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1C085C6F" w14:textId="77777777" w:rsidTr="00DD7E8B">
        <w:trPr>
          <w:trHeight w:val="187"/>
          <w:jc w:val="center"/>
        </w:trPr>
        <w:tc>
          <w:tcPr>
            <w:tcW w:w="2463" w:type="dxa"/>
            <w:shd w:val="clear" w:color="auto" w:fill="auto"/>
            <w:noWrap/>
          </w:tcPr>
          <w:p w14:paraId="19E96D7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2B1927B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7F14E413" w14:textId="77777777" w:rsidR="00CE27C1" w:rsidRPr="00DE04F0" w:rsidRDefault="00CE27C1" w:rsidP="00DD7E8B">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5F7EBC3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5CB2E83E" w14:textId="77777777" w:rsidTr="00DD7E8B">
        <w:trPr>
          <w:trHeight w:val="187"/>
          <w:jc w:val="center"/>
        </w:trPr>
        <w:tc>
          <w:tcPr>
            <w:tcW w:w="2463" w:type="dxa"/>
            <w:shd w:val="clear" w:color="auto" w:fill="auto"/>
            <w:noWrap/>
          </w:tcPr>
          <w:p w14:paraId="07CED3D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4A267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57BBF7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76DAD7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A4C1FD"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6752979" w14:textId="77777777" w:rsidTr="00DD7E8B">
        <w:trPr>
          <w:trHeight w:val="187"/>
          <w:jc w:val="center"/>
        </w:trPr>
        <w:tc>
          <w:tcPr>
            <w:tcW w:w="2463" w:type="dxa"/>
            <w:shd w:val="clear" w:color="auto" w:fill="auto"/>
            <w:noWrap/>
          </w:tcPr>
          <w:p w14:paraId="56846A7D" w14:textId="77777777" w:rsidR="00CE27C1" w:rsidRPr="00DE04F0" w:rsidRDefault="00CE27C1" w:rsidP="00DD7E8B">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30F620B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D50F3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9F2C5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7CCC11B" w14:textId="77777777" w:rsidTr="00DD7E8B">
        <w:trPr>
          <w:trHeight w:val="187"/>
          <w:jc w:val="center"/>
        </w:trPr>
        <w:tc>
          <w:tcPr>
            <w:tcW w:w="2463" w:type="dxa"/>
            <w:shd w:val="clear" w:color="auto" w:fill="auto"/>
            <w:noWrap/>
          </w:tcPr>
          <w:p w14:paraId="67C4EA4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85DD35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28231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A4C95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9D3F8F1" w14:textId="77777777" w:rsidTr="00DD7E8B">
        <w:trPr>
          <w:trHeight w:val="187"/>
          <w:jc w:val="center"/>
        </w:trPr>
        <w:tc>
          <w:tcPr>
            <w:tcW w:w="2463" w:type="dxa"/>
            <w:shd w:val="clear" w:color="auto" w:fill="auto"/>
            <w:noWrap/>
          </w:tcPr>
          <w:p w14:paraId="051912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DFA0F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D3F3B3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DD0AEF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E787812" w14:textId="77777777" w:rsidTr="00DD7E8B">
        <w:trPr>
          <w:trHeight w:val="187"/>
          <w:jc w:val="center"/>
        </w:trPr>
        <w:tc>
          <w:tcPr>
            <w:tcW w:w="2463" w:type="dxa"/>
            <w:shd w:val="clear" w:color="auto" w:fill="auto"/>
            <w:noWrap/>
          </w:tcPr>
          <w:p w14:paraId="140201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C0178E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F88F09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383B30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C4B2EA6" w14:textId="77777777" w:rsidTr="00DD7E8B">
        <w:trPr>
          <w:trHeight w:val="187"/>
          <w:jc w:val="center"/>
        </w:trPr>
        <w:tc>
          <w:tcPr>
            <w:tcW w:w="2463" w:type="dxa"/>
            <w:shd w:val="clear" w:color="auto" w:fill="auto"/>
            <w:noWrap/>
          </w:tcPr>
          <w:p w14:paraId="6EA34AE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97CEC8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8A35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93E0B7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608CF32" w14:textId="77777777" w:rsidTr="00DD7E8B">
        <w:trPr>
          <w:trHeight w:val="187"/>
          <w:jc w:val="center"/>
        </w:trPr>
        <w:tc>
          <w:tcPr>
            <w:tcW w:w="2463" w:type="dxa"/>
            <w:shd w:val="clear" w:color="auto" w:fill="auto"/>
            <w:noWrap/>
          </w:tcPr>
          <w:p w14:paraId="5B495C49"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8664F6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78004D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B94E97"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E0D118F" w14:textId="77777777" w:rsidTr="00DD7E8B">
        <w:trPr>
          <w:trHeight w:val="187"/>
          <w:jc w:val="center"/>
        </w:trPr>
        <w:tc>
          <w:tcPr>
            <w:tcW w:w="2463" w:type="dxa"/>
            <w:shd w:val="clear" w:color="auto" w:fill="auto"/>
            <w:noWrap/>
            <w:vAlign w:val="center"/>
          </w:tcPr>
          <w:p w14:paraId="7B0190EB"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06218CD2"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0241B18" w14:textId="77777777" w:rsidR="00CE27C1" w:rsidRPr="00DE04F0" w:rsidRDefault="00CE27C1" w:rsidP="00DD7E8B">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4305A8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55FDC67" w14:textId="77777777" w:rsidTr="00DD7E8B">
        <w:trPr>
          <w:trHeight w:val="187"/>
          <w:jc w:val="center"/>
        </w:trPr>
        <w:tc>
          <w:tcPr>
            <w:tcW w:w="2463" w:type="dxa"/>
            <w:shd w:val="clear" w:color="auto" w:fill="auto"/>
            <w:noWrap/>
            <w:vAlign w:val="center"/>
          </w:tcPr>
          <w:p w14:paraId="766756BD" w14:textId="77777777" w:rsidR="00CE27C1" w:rsidRPr="003C7850" w:rsidRDefault="00CE27C1" w:rsidP="00DD7E8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5778EE9" w14:textId="77777777" w:rsidR="00CE27C1" w:rsidRPr="003C7850" w:rsidRDefault="00CE27C1" w:rsidP="00DD7E8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06B28366" w14:textId="77777777" w:rsidR="00CE27C1" w:rsidRPr="003C7850" w:rsidRDefault="00CE27C1" w:rsidP="00DD7E8B">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0967922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D016DC0" w14:textId="77777777" w:rsidTr="00DD7E8B">
        <w:trPr>
          <w:trHeight w:val="187"/>
          <w:jc w:val="center"/>
        </w:trPr>
        <w:tc>
          <w:tcPr>
            <w:tcW w:w="2463" w:type="dxa"/>
            <w:shd w:val="clear" w:color="auto" w:fill="auto"/>
            <w:noWrap/>
          </w:tcPr>
          <w:p w14:paraId="299758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E2FB9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7F05416"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59D6B598" w14:textId="77777777" w:rsidR="00CE27C1" w:rsidRPr="00DE04F0" w:rsidRDefault="00CE27C1" w:rsidP="00DD7E8B">
            <w:pPr>
              <w:keepNext/>
              <w:keepLines/>
              <w:spacing w:after="0"/>
              <w:jc w:val="center"/>
              <w:rPr>
                <w:rFonts w:ascii="Arial" w:hAnsi="Arial"/>
                <w:sz w:val="18"/>
              </w:rPr>
            </w:pPr>
          </w:p>
        </w:tc>
      </w:tr>
      <w:tr w:rsidR="00CE27C1" w:rsidRPr="00DE04F0" w14:paraId="4F29864C" w14:textId="77777777" w:rsidTr="00DD7E8B">
        <w:trPr>
          <w:trHeight w:val="187"/>
          <w:jc w:val="center"/>
        </w:trPr>
        <w:tc>
          <w:tcPr>
            <w:tcW w:w="2463" w:type="dxa"/>
            <w:shd w:val="clear" w:color="auto" w:fill="auto"/>
            <w:noWrap/>
          </w:tcPr>
          <w:p w14:paraId="5ADC16F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86924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4ADBD8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184CA383" w14:textId="77777777" w:rsidR="00CE27C1" w:rsidRPr="00DE04F0" w:rsidRDefault="00CE27C1" w:rsidP="00DD7E8B">
            <w:pPr>
              <w:keepNext/>
              <w:keepLines/>
              <w:spacing w:after="0"/>
              <w:jc w:val="center"/>
              <w:rPr>
                <w:rFonts w:ascii="Arial" w:hAnsi="Arial"/>
                <w:sz w:val="18"/>
              </w:rPr>
            </w:pPr>
          </w:p>
        </w:tc>
      </w:tr>
      <w:tr w:rsidR="00CE27C1" w:rsidRPr="00DE04F0" w14:paraId="677AFCF2" w14:textId="77777777" w:rsidTr="00DD7E8B">
        <w:trPr>
          <w:trHeight w:val="187"/>
          <w:jc w:val="center"/>
        </w:trPr>
        <w:tc>
          <w:tcPr>
            <w:tcW w:w="2463" w:type="dxa"/>
            <w:shd w:val="clear" w:color="auto" w:fill="auto"/>
            <w:noWrap/>
          </w:tcPr>
          <w:p w14:paraId="0711E3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45D39A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779205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D9B82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98E853A" w14:textId="77777777" w:rsidTr="00DD7E8B">
        <w:trPr>
          <w:trHeight w:val="187"/>
          <w:jc w:val="center"/>
        </w:trPr>
        <w:tc>
          <w:tcPr>
            <w:tcW w:w="2463" w:type="dxa"/>
            <w:shd w:val="clear" w:color="auto" w:fill="auto"/>
            <w:noWrap/>
            <w:vAlign w:val="center"/>
          </w:tcPr>
          <w:p w14:paraId="7446BA02"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585AE6B8"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325214C2"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11F3303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53C7621" w14:textId="77777777" w:rsidTr="00DD7E8B">
        <w:trPr>
          <w:trHeight w:val="187"/>
          <w:jc w:val="center"/>
        </w:trPr>
        <w:tc>
          <w:tcPr>
            <w:tcW w:w="2463" w:type="dxa"/>
            <w:shd w:val="clear" w:color="auto" w:fill="auto"/>
            <w:noWrap/>
          </w:tcPr>
          <w:p w14:paraId="2B99DF9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DC_5A_n48A</w:t>
            </w:r>
          </w:p>
          <w:p w14:paraId="492324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644E807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2A2E91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D4D00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202863D" w14:textId="77777777" w:rsidTr="00DD7E8B">
        <w:trPr>
          <w:trHeight w:val="187"/>
          <w:jc w:val="center"/>
        </w:trPr>
        <w:tc>
          <w:tcPr>
            <w:tcW w:w="2463" w:type="dxa"/>
            <w:shd w:val="clear" w:color="auto" w:fill="auto"/>
            <w:noWrap/>
          </w:tcPr>
          <w:p w14:paraId="6B8C999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DC_5A_n66A</w:t>
            </w:r>
          </w:p>
          <w:p w14:paraId="0BEC37C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023A62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2A910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AEF1B9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3581332" w14:textId="77777777" w:rsidTr="00DD7E8B">
        <w:trPr>
          <w:trHeight w:val="187"/>
          <w:jc w:val="center"/>
        </w:trPr>
        <w:tc>
          <w:tcPr>
            <w:tcW w:w="2463" w:type="dxa"/>
            <w:shd w:val="clear" w:color="auto" w:fill="auto"/>
            <w:noWrap/>
          </w:tcPr>
          <w:p w14:paraId="55E49AD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E150B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85EDFE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AC0D92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D285EB9" w14:textId="77777777" w:rsidTr="00DD7E8B">
        <w:trPr>
          <w:trHeight w:val="187"/>
          <w:jc w:val="center"/>
        </w:trPr>
        <w:tc>
          <w:tcPr>
            <w:tcW w:w="2463" w:type="dxa"/>
            <w:shd w:val="clear" w:color="auto" w:fill="auto"/>
            <w:noWrap/>
          </w:tcPr>
          <w:p w14:paraId="74E5579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DC_5A_n77A</w:t>
            </w:r>
          </w:p>
          <w:p w14:paraId="1D5DB09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E4D6D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B7FC0D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16EA54"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7BA7AAB" w14:textId="77777777" w:rsidTr="00DD7E8B">
        <w:trPr>
          <w:trHeight w:val="187"/>
          <w:jc w:val="center"/>
        </w:trPr>
        <w:tc>
          <w:tcPr>
            <w:tcW w:w="2463" w:type="dxa"/>
            <w:shd w:val="clear" w:color="auto" w:fill="auto"/>
            <w:noWrap/>
          </w:tcPr>
          <w:p w14:paraId="20C6C09E" w14:textId="77777777" w:rsidR="00CE27C1" w:rsidRPr="005A0B1E" w:rsidRDefault="00CE27C1" w:rsidP="00DD7E8B">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03D825F9" w14:textId="77777777" w:rsidR="00CE27C1" w:rsidRPr="00DE04F0" w:rsidRDefault="00CE27C1" w:rsidP="00DD7E8B">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16357A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1C9FDD5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BFA2DC4"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5A2DB261" w14:textId="77777777" w:rsidTr="00DD7E8B">
        <w:trPr>
          <w:trHeight w:val="187"/>
          <w:jc w:val="center"/>
        </w:trPr>
        <w:tc>
          <w:tcPr>
            <w:tcW w:w="2463" w:type="dxa"/>
            <w:shd w:val="clear" w:color="auto" w:fill="auto"/>
            <w:noWrap/>
          </w:tcPr>
          <w:p w14:paraId="1800AA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C8748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CF9EE8E"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417B8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CC4F4F5" w14:textId="77777777" w:rsidTr="00DD7E8B">
        <w:trPr>
          <w:trHeight w:val="187"/>
          <w:jc w:val="center"/>
        </w:trPr>
        <w:tc>
          <w:tcPr>
            <w:tcW w:w="2463" w:type="dxa"/>
            <w:shd w:val="clear" w:color="auto" w:fill="auto"/>
            <w:noWrap/>
          </w:tcPr>
          <w:p w14:paraId="26210B22"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5CB4CD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F34D46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8C5F7B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BD286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D68D167" w14:textId="77777777" w:rsidTr="00DD7E8B">
        <w:trPr>
          <w:trHeight w:val="187"/>
          <w:jc w:val="center"/>
        </w:trPr>
        <w:tc>
          <w:tcPr>
            <w:tcW w:w="2463" w:type="dxa"/>
            <w:shd w:val="clear" w:color="auto" w:fill="auto"/>
            <w:noWrap/>
          </w:tcPr>
          <w:p w14:paraId="7AF60B2E"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4C17DC0C" w14:textId="77777777" w:rsidR="00CE27C1" w:rsidRPr="00DE04F0" w:rsidRDefault="00CE27C1" w:rsidP="00DD7E8B">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A61876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1A9492D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16D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53F5B7B" w14:textId="77777777" w:rsidTr="00DD7E8B">
        <w:trPr>
          <w:trHeight w:val="187"/>
          <w:jc w:val="center"/>
        </w:trPr>
        <w:tc>
          <w:tcPr>
            <w:tcW w:w="2463" w:type="dxa"/>
            <w:shd w:val="clear" w:color="auto" w:fill="auto"/>
            <w:noWrap/>
          </w:tcPr>
          <w:p w14:paraId="09360A3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9321FB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12F6A8FD"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BDA3BD"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558C3EDF" w14:textId="77777777" w:rsidTr="00DD7E8B">
        <w:trPr>
          <w:trHeight w:val="187"/>
          <w:jc w:val="center"/>
        </w:trPr>
        <w:tc>
          <w:tcPr>
            <w:tcW w:w="2463" w:type="dxa"/>
            <w:shd w:val="clear" w:color="auto" w:fill="auto"/>
            <w:noWrap/>
          </w:tcPr>
          <w:p w14:paraId="7AA5650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DC_7A_n1A</w:t>
            </w:r>
          </w:p>
          <w:p w14:paraId="3620EA1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7C0A78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DC_7A_n1A</w:t>
            </w:r>
          </w:p>
          <w:p w14:paraId="24E8C57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0EBEF4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480FA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E3CB8F1" w14:textId="77777777" w:rsidTr="00DD7E8B">
        <w:trPr>
          <w:trHeight w:val="187"/>
          <w:jc w:val="center"/>
        </w:trPr>
        <w:tc>
          <w:tcPr>
            <w:tcW w:w="2463" w:type="dxa"/>
            <w:shd w:val="clear" w:color="auto" w:fill="auto"/>
            <w:noWrap/>
          </w:tcPr>
          <w:p w14:paraId="0054D16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0F0F3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6BEC08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ECD1E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4150CE" w14:textId="77777777" w:rsidTr="00DD7E8B">
        <w:trPr>
          <w:trHeight w:val="187"/>
          <w:jc w:val="center"/>
        </w:trPr>
        <w:tc>
          <w:tcPr>
            <w:tcW w:w="2463" w:type="dxa"/>
            <w:shd w:val="clear" w:color="auto" w:fill="auto"/>
            <w:noWrap/>
          </w:tcPr>
          <w:p w14:paraId="7A9000B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DC_7A_n2A</w:t>
            </w:r>
          </w:p>
          <w:p w14:paraId="01776BFC"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D76426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CDDD7B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AA31B3"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554A118" w14:textId="77777777" w:rsidTr="00DD7E8B">
        <w:trPr>
          <w:trHeight w:val="187"/>
          <w:jc w:val="center"/>
        </w:trPr>
        <w:tc>
          <w:tcPr>
            <w:tcW w:w="2463" w:type="dxa"/>
            <w:shd w:val="clear" w:color="auto" w:fill="auto"/>
            <w:noWrap/>
          </w:tcPr>
          <w:p w14:paraId="7DC5D230" w14:textId="77777777" w:rsidR="00CE27C1" w:rsidRPr="00DE04F0" w:rsidRDefault="00CE27C1" w:rsidP="00DD7E8B">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291D763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6A4E1DA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D3CC62"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F7B119D" w14:textId="77777777" w:rsidTr="00DD7E8B">
        <w:trPr>
          <w:trHeight w:val="187"/>
          <w:jc w:val="center"/>
        </w:trPr>
        <w:tc>
          <w:tcPr>
            <w:tcW w:w="2463" w:type="dxa"/>
            <w:shd w:val="clear" w:color="auto" w:fill="auto"/>
            <w:noWrap/>
          </w:tcPr>
          <w:p w14:paraId="5AB4F93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BC9E1F0" w14:textId="77777777" w:rsidR="00CE27C1" w:rsidRPr="00DE04F0" w:rsidRDefault="00CE27C1" w:rsidP="00DD7E8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AED930C"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72F0BB3" w14:textId="77777777" w:rsidR="00CE27C1" w:rsidRPr="00DE04F0" w:rsidRDefault="00CE27C1" w:rsidP="00DD7E8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72E0B1C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31114B1B" w14:textId="77777777" w:rsidR="00CE27C1" w:rsidRPr="00DE04F0" w:rsidRDefault="00CE27C1" w:rsidP="00DD7E8B">
            <w:pPr>
              <w:keepNext/>
              <w:keepLines/>
              <w:spacing w:after="0"/>
              <w:jc w:val="center"/>
              <w:rPr>
                <w:rFonts w:ascii="Arial" w:hAnsi="Arial"/>
                <w:sz w:val="18"/>
              </w:rPr>
            </w:pPr>
          </w:p>
        </w:tc>
      </w:tr>
      <w:tr w:rsidR="00CE27C1" w:rsidRPr="00DE04F0" w14:paraId="3ECBD68E" w14:textId="77777777" w:rsidTr="00DD7E8B">
        <w:trPr>
          <w:trHeight w:val="187"/>
          <w:jc w:val="center"/>
        </w:trPr>
        <w:tc>
          <w:tcPr>
            <w:tcW w:w="2463" w:type="dxa"/>
            <w:shd w:val="clear" w:color="auto" w:fill="auto"/>
            <w:noWrap/>
          </w:tcPr>
          <w:p w14:paraId="2F5FA6D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38FD0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3F510F5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3C6548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AA468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047D539" w14:textId="77777777" w:rsidR="00CE27C1" w:rsidRPr="00DE04F0" w:rsidRDefault="00CE27C1" w:rsidP="00DD7E8B">
            <w:pPr>
              <w:keepNext/>
              <w:keepLines/>
              <w:spacing w:after="0"/>
              <w:jc w:val="center"/>
              <w:rPr>
                <w:rFonts w:ascii="Arial" w:hAnsi="Arial"/>
                <w:sz w:val="18"/>
              </w:rPr>
            </w:pPr>
          </w:p>
        </w:tc>
      </w:tr>
      <w:tr w:rsidR="00CE27C1" w:rsidRPr="00DE04F0" w14:paraId="28ECDB40" w14:textId="77777777" w:rsidTr="00DD7E8B">
        <w:trPr>
          <w:trHeight w:val="187"/>
          <w:jc w:val="center"/>
        </w:trPr>
        <w:tc>
          <w:tcPr>
            <w:tcW w:w="2463" w:type="dxa"/>
            <w:shd w:val="clear" w:color="auto" w:fill="auto"/>
            <w:noWrap/>
          </w:tcPr>
          <w:p w14:paraId="2CF2E02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C8EE8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118C955E"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594AE2D5" w14:textId="77777777" w:rsidR="00CE27C1" w:rsidRPr="00DE04F0" w:rsidRDefault="00CE27C1" w:rsidP="00DD7E8B">
            <w:pPr>
              <w:keepNext/>
              <w:keepLines/>
              <w:spacing w:after="0"/>
              <w:jc w:val="center"/>
              <w:rPr>
                <w:rFonts w:ascii="Arial" w:hAnsi="Arial"/>
                <w:sz w:val="18"/>
              </w:rPr>
            </w:pPr>
          </w:p>
        </w:tc>
      </w:tr>
      <w:tr w:rsidR="00CE27C1" w:rsidRPr="00DE04F0" w14:paraId="2777E1CF" w14:textId="77777777" w:rsidTr="00DD7E8B">
        <w:trPr>
          <w:trHeight w:val="187"/>
          <w:jc w:val="center"/>
        </w:trPr>
        <w:tc>
          <w:tcPr>
            <w:tcW w:w="2463" w:type="dxa"/>
            <w:shd w:val="clear" w:color="auto" w:fill="auto"/>
            <w:noWrap/>
          </w:tcPr>
          <w:p w14:paraId="21A3DF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26D03BA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1D8CBCF3"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3B397CD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14B937A" w14:textId="77777777" w:rsidTr="00DD7E8B">
        <w:trPr>
          <w:trHeight w:val="187"/>
          <w:jc w:val="center"/>
        </w:trPr>
        <w:tc>
          <w:tcPr>
            <w:tcW w:w="2463" w:type="dxa"/>
            <w:shd w:val="clear" w:color="auto" w:fill="auto"/>
            <w:noWrap/>
          </w:tcPr>
          <w:p w14:paraId="3D1E8C87"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DC_7A-7A_n8A</w:t>
            </w:r>
          </w:p>
        </w:tc>
        <w:tc>
          <w:tcPr>
            <w:tcW w:w="2280" w:type="dxa"/>
          </w:tcPr>
          <w:p w14:paraId="5801F813"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E96D3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B373DD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B7CD93F" w14:textId="77777777" w:rsidTr="00DD7E8B">
        <w:trPr>
          <w:trHeight w:val="187"/>
          <w:jc w:val="center"/>
        </w:trPr>
        <w:tc>
          <w:tcPr>
            <w:tcW w:w="2463" w:type="dxa"/>
            <w:shd w:val="clear" w:color="auto" w:fill="auto"/>
            <w:noWrap/>
          </w:tcPr>
          <w:p w14:paraId="7B65A8A0" w14:textId="77777777" w:rsidR="00CE27C1" w:rsidRPr="00DE04F0" w:rsidRDefault="00CE27C1" w:rsidP="00DD7E8B">
            <w:pPr>
              <w:keepNext/>
              <w:keepLines/>
              <w:spacing w:after="0"/>
              <w:jc w:val="center"/>
              <w:rPr>
                <w:rFonts w:ascii="Arial" w:hAnsi="Arial"/>
                <w:sz w:val="18"/>
              </w:rPr>
            </w:pPr>
            <w:r w:rsidRPr="00384585">
              <w:rPr>
                <w:rFonts w:ascii="Arial" w:hAnsi="Arial"/>
                <w:sz w:val="18"/>
              </w:rPr>
              <w:t>DC_7A_n12A</w:t>
            </w:r>
          </w:p>
        </w:tc>
        <w:tc>
          <w:tcPr>
            <w:tcW w:w="2280" w:type="dxa"/>
          </w:tcPr>
          <w:p w14:paraId="06030554" w14:textId="77777777" w:rsidR="00CE27C1" w:rsidRPr="00DE04F0" w:rsidRDefault="00CE27C1" w:rsidP="00DD7E8B">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3CF01D17" w14:textId="77777777" w:rsidR="00CE27C1" w:rsidRPr="00DE04F0" w:rsidRDefault="00CE27C1" w:rsidP="00DD7E8B">
            <w:pPr>
              <w:keepNext/>
              <w:keepLines/>
              <w:spacing w:after="0"/>
              <w:jc w:val="center"/>
              <w:rPr>
                <w:rFonts w:ascii="Arial" w:hAnsi="Arial"/>
                <w:sz w:val="18"/>
              </w:rPr>
            </w:pPr>
            <w:r w:rsidRPr="00384585">
              <w:rPr>
                <w:rFonts w:ascii="Arial" w:hAnsi="Arial"/>
                <w:sz w:val="18"/>
              </w:rPr>
              <w:t>No</w:t>
            </w:r>
          </w:p>
        </w:tc>
        <w:tc>
          <w:tcPr>
            <w:tcW w:w="2738" w:type="dxa"/>
          </w:tcPr>
          <w:p w14:paraId="6298D053"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4ADB016" w14:textId="77777777" w:rsidTr="00DD7E8B">
        <w:trPr>
          <w:trHeight w:val="187"/>
          <w:jc w:val="center"/>
        </w:trPr>
        <w:tc>
          <w:tcPr>
            <w:tcW w:w="2463" w:type="dxa"/>
            <w:shd w:val="clear" w:color="auto" w:fill="auto"/>
            <w:noWrap/>
          </w:tcPr>
          <w:p w14:paraId="1FA6F83E" w14:textId="77777777" w:rsidR="00CE27C1" w:rsidRPr="00DE04F0" w:rsidRDefault="00CE27C1" w:rsidP="00DD7E8B">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38E186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5D4ACB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6F0F61"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E9353F5" w14:textId="77777777" w:rsidTr="00DD7E8B">
        <w:trPr>
          <w:trHeight w:val="187"/>
          <w:jc w:val="center"/>
        </w:trPr>
        <w:tc>
          <w:tcPr>
            <w:tcW w:w="2463" w:type="dxa"/>
            <w:shd w:val="clear" w:color="auto" w:fill="auto"/>
            <w:noWrap/>
          </w:tcPr>
          <w:p w14:paraId="2649308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0D6B00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72B333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F5798F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D391455" w14:textId="77777777" w:rsidTr="00DD7E8B">
        <w:trPr>
          <w:trHeight w:val="187"/>
          <w:jc w:val="center"/>
        </w:trPr>
        <w:tc>
          <w:tcPr>
            <w:tcW w:w="2463" w:type="dxa"/>
            <w:shd w:val="clear" w:color="auto" w:fill="auto"/>
            <w:noWrap/>
          </w:tcPr>
          <w:p w14:paraId="1508A1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DC_7A_n25A</w:t>
            </w:r>
          </w:p>
          <w:p w14:paraId="073771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4F82B8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FA9C7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F53CF0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BB84E9A" w14:textId="77777777" w:rsidTr="00DD7E8B">
        <w:trPr>
          <w:trHeight w:val="187"/>
          <w:jc w:val="center"/>
        </w:trPr>
        <w:tc>
          <w:tcPr>
            <w:tcW w:w="2463" w:type="dxa"/>
            <w:shd w:val="clear" w:color="auto" w:fill="auto"/>
            <w:noWrap/>
          </w:tcPr>
          <w:p w14:paraId="01CDD8D9"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104B9BF"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D56C814"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5468321" w14:textId="77777777" w:rsidR="00CE27C1" w:rsidRPr="00DE04F0" w:rsidRDefault="00CE27C1" w:rsidP="00DD7E8B">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D2156FD" w14:textId="77777777" w:rsidR="00CE27C1" w:rsidRPr="00DE04F0" w:rsidRDefault="00CE27C1" w:rsidP="00DD7E8B">
            <w:pPr>
              <w:keepNext/>
              <w:keepLines/>
              <w:spacing w:after="0"/>
              <w:jc w:val="center"/>
              <w:rPr>
                <w:rFonts w:ascii="Arial" w:hAnsi="Arial"/>
                <w:sz w:val="18"/>
              </w:rPr>
            </w:pPr>
            <w:r>
              <w:rPr>
                <w:rFonts w:ascii="Arial" w:hAnsi="Arial" w:hint="eastAsia"/>
                <w:sz w:val="18"/>
                <w:lang w:eastAsia="zh-TW"/>
              </w:rPr>
              <w:t>Yes</w:t>
            </w:r>
          </w:p>
        </w:tc>
        <w:tc>
          <w:tcPr>
            <w:tcW w:w="2738" w:type="dxa"/>
          </w:tcPr>
          <w:p w14:paraId="4313051F"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3C664D7" w14:textId="77777777" w:rsidTr="00DD7E8B">
        <w:trPr>
          <w:trHeight w:val="187"/>
          <w:jc w:val="center"/>
        </w:trPr>
        <w:tc>
          <w:tcPr>
            <w:tcW w:w="2463" w:type="dxa"/>
            <w:shd w:val="clear" w:color="auto" w:fill="auto"/>
            <w:noWrap/>
          </w:tcPr>
          <w:p w14:paraId="78AC49B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4945D7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AD2D8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5BA366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77008D4" w14:textId="77777777" w:rsidTr="00DD7E8B">
        <w:trPr>
          <w:trHeight w:val="187"/>
          <w:jc w:val="center"/>
        </w:trPr>
        <w:tc>
          <w:tcPr>
            <w:tcW w:w="2463" w:type="dxa"/>
            <w:shd w:val="clear" w:color="auto" w:fill="auto"/>
            <w:noWrap/>
          </w:tcPr>
          <w:p w14:paraId="0D1747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DC_7A_n28A</w:t>
            </w:r>
          </w:p>
          <w:p w14:paraId="512E1A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0B963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DC_7A_n28A</w:t>
            </w:r>
          </w:p>
          <w:p w14:paraId="1333A8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FC18C6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3206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2F24965" w14:textId="77777777" w:rsidTr="00DD7E8B">
        <w:trPr>
          <w:trHeight w:val="187"/>
          <w:jc w:val="center"/>
        </w:trPr>
        <w:tc>
          <w:tcPr>
            <w:tcW w:w="2463" w:type="dxa"/>
            <w:shd w:val="clear" w:color="auto" w:fill="auto"/>
            <w:noWrap/>
          </w:tcPr>
          <w:p w14:paraId="500FAA5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407D3E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B5A2DF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DA375F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566CEF5" w14:textId="77777777" w:rsidTr="00DD7E8B">
        <w:trPr>
          <w:trHeight w:val="187"/>
          <w:jc w:val="center"/>
        </w:trPr>
        <w:tc>
          <w:tcPr>
            <w:tcW w:w="2463" w:type="dxa"/>
            <w:shd w:val="clear" w:color="auto" w:fill="auto"/>
            <w:noWrap/>
          </w:tcPr>
          <w:p w14:paraId="33F68368"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131BECD9"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159FFEC" w14:textId="77777777" w:rsidR="00CE27C1" w:rsidRPr="00DE04F0" w:rsidRDefault="00CE27C1" w:rsidP="00DD7E8B">
            <w:pPr>
              <w:keepNext/>
              <w:keepLines/>
              <w:spacing w:after="0"/>
              <w:jc w:val="center"/>
              <w:rPr>
                <w:rFonts w:ascii="Arial" w:hAnsi="Arial"/>
                <w:sz w:val="18"/>
                <w:lang w:eastAsia="zh-TW"/>
              </w:rPr>
            </w:pPr>
            <w:r>
              <w:rPr>
                <w:rFonts w:ascii="Arial" w:hAnsi="Arial"/>
                <w:sz w:val="18"/>
              </w:rPr>
              <w:t>Yes</w:t>
            </w:r>
          </w:p>
        </w:tc>
        <w:tc>
          <w:tcPr>
            <w:tcW w:w="2738" w:type="dxa"/>
          </w:tcPr>
          <w:p w14:paraId="64BBD85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9B34BF7"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41E4893" w14:textId="77777777" w:rsidR="00CE27C1" w:rsidRPr="00DE04F0" w:rsidRDefault="00CE27C1" w:rsidP="00DD7E8B">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8D2F26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FA9A8A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B76BE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310F372" w14:textId="77777777" w:rsidTr="00DD7E8B">
        <w:trPr>
          <w:trHeight w:val="187"/>
          <w:jc w:val="center"/>
        </w:trPr>
        <w:tc>
          <w:tcPr>
            <w:tcW w:w="2463" w:type="dxa"/>
            <w:shd w:val="clear" w:color="auto" w:fill="auto"/>
            <w:noWrap/>
          </w:tcPr>
          <w:p w14:paraId="1E7634D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7D634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FB4CA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B95C2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A73FD63" w14:textId="77777777" w:rsidTr="00DD7E8B">
        <w:trPr>
          <w:trHeight w:val="187"/>
          <w:jc w:val="center"/>
        </w:trPr>
        <w:tc>
          <w:tcPr>
            <w:tcW w:w="2463" w:type="dxa"/>
            <w:shd w:val="clear" w:color="auto" w:fill="auto"/>
            <w:noWrap/>
          </w:tcPr>
          <w:p w14:paraId="6C584DD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2AFA4B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74E2E4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D52766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94CC72"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4BA212B1" w14:textId="77777777" w:rsidTr="00DD7E8B">
        <w:trPr>
          <w:trHeight w:val="187"/>
          <w:jc w:val="center"/>
        </w:trPr>
        <w:tc>
          <w:tcPr>
            <w:tcW w:w="2463" w:type="dxa"/>
            <w:shd w:val="clear" w:color="auto" w:fill="auto"/>
            <w:noWrap/>
          </w:tcPr>
          <w:p w14:paraId="4ECCC6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0DCDA3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3AC26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E436C6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6C42F2A" w14:textId="77777777" w:rsidTr="00DD7E8B">
        <w:trPr>
          <w:trHeight w:val="187"/>
          <w:jc w:val="center"/>
        </w:trPr>
        <w:tc>
          <w:tcPr>
            <w:tcW w:w="2463" w:type="dxa"/>
            <w:shd w:val="clear" w:color="auto" w:fill="auto"/>
            <w:noWrap/>
          </w:tcPr>
          <w:p w14:paraId="23B3EC6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88074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3105FD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263A5463" w14:textId="77777777" w:rsidR="00CE27C1" w:rsidRPr="00DE04F0" w:rsidRDefault="00CE27C1" w:rsidP="00DD7E8B">
            <w:pPr>
              <w:keepNext/>
              <w:keepLines/>
              <w:spacing w:after="0"/>
              <w:jc w:val="center"/>
              <w:rPr>
                <w:rFonts w:ascii="Arial" w:hAnsi="Arial"/>
                <w:sz w:val="18"/>
              </w:rPr>
            </w:pPr>
          </w:p>
        </w:tc>
      </w:tr>
      <w:tr w:rsidR="00CE27C1" w:rsidRPr="00DE04F0" w14:paraId="74B52A10" w14:textId="77777777" w:rsidTr="00DD7E8B">
        <w:trPr>
          <w:trHeight w:val="187"/>
          <w:jc w:val="center"/>
        </w:trPr>
        <w:tc>
          <w:tcPr>
            <w:tcW w:w="2463" w:type="dxa"/>
            <w:shd w:val="clear" w:color="auto" w:fill="auto"/>
            <w:noWrap/>
          </w:tcPr>
          <w:p w14:paraId="4F52168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B3722B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D3ABE7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1AA8140"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2D44CC" w14:textId="77777777" w:rsidR="00CE27C1" w:rsidRPr="00DE04F0" w:rsidRDefault="00CE27C1" w:rsidP="00DD7E8B">
            <w:pPr>
              <w:keepNext/>
              <w:keepLines/>
              <w:spacing w:after="0"/>
              <w:jc w:val="center"/>
              <w:rPr>
                <w:rFonts w:ascii="Arial" w:eastAsia="MS Mincho" w:hAnsi="Arial"/>
                <w:sz w:val="18"/>
              </w:rPr>
            </w:pPr>
          </w:p>
        </w:tc>
      </w:tr>
      <w:tr w:rsidR="00CE27C1" w:rsidRPr="00DE04F0" w14:paraId="13D7FC9C" w14:textId="77777777" w:rsidTr="00DD7E8B">
        <w:trPr>
          <w:trHeight w:val="187"/>
          <w:jc w:val="center"/>
        </w:trPr>
        <w:tc>
          <w:tcPr>
            <w:tcW w:w="2463" w:type="dxa"/>
            <w:shd w:val="clear" w:color="auto" w:fill="auto"/>
            <w:noWrap/>
          </w:tcPr>
          <w:p w14:paraId="651B8D7D" w14:textId="77777777" w:rsidR="00CE27C1" w:rsidRDefault="00CE27C1" w:rsidP="00DD7E8B">
            <w:pPr>
              <w:keepNext/>
              <w:keepLines/>
              <w:spacing w:after="0"/>
              <w:jc w:val="center"/>
              <w:rPr>
                <w:rFonts w:ascii="Arial" w:hAnsi="Arial"/>
                <w:sz w:val="18"/>
                <w:lang w:eastAsia="zh-TW"/>
              </w:rPr>
            </w:pPr>
            <w:r w:rsidRPr="00DE04F0">
              <w:rPr>
                <w:rFonts w:ascii="Arial" w:hAnsi="Arial"/>
                <w:sz w:val="18"/>
                <w:lang w:eastAsia="zh-CN"/>
              </w:rPr>
              <w:lastRenderedPageBreak/>
              <w:t>DC_7A_n77(2A)</w:t>
            </w:r>
          </w:p>
          <w:p w14:paraId="6D0FE0FB" w14:textId="77777777" w:rsidR="00CE27C1" w:rsidRPr="00DE04F0" w:rsidRDefault="00CE27C1" w:rsidP="00DD7E8B">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536DE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50625C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7E4958C"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749C358"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D340EEF" w14:textId="77777777" w:rsidTr="00DD7E8B">
        <w:trPr>
          <w:trHeight w:val="187"/>
          <w:jc w:val="center"/>
        </w:trPr>
        <w:tc>
          <w:tcPr>
            <w:tcW w:w="2463" w:type="dxa"/>
            <w:shd w:val="clear" w:color="auto" w:fill="auto"/>
            <w:noWrap/>
            <w:vAlign w:val="center"/>
          </w:tcPr>
          <w:p w14:paraId="6002A6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0C957D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73B92DF"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7E3E98" w14:textId="77777777" w:rsidR="00CE27C1" w:rsidRPr="00DE04F0" w:rsidRDefault="00CE27C1" w:rsidP="00DD7E8B">
            <w:pPr>
              <w:keepNext/>
              <w:keepLines/>
              <w:spacing w:after="0"/>
              <w:jc w:val="center"/>
              <w:rPr>
                <w:rFonts w:ascii="Arial" w:eastAsia="MS Mincho" w:hAnsi="Arial"/>
                <w:sz w:val="18"/>
              </w:rPr>
            </w:pPr>
          </w:p>
        </w:tc>
      </w:tr>
      <w:tr w:rsidR="00CE27C1" w:rsidRPr="00DE04F0" w14:paraId="20E52AC2" w14:textId="77777777" w:rsidTr="00DD7E8B">
        <w:trPr>
          <w:trHeight w:val="187"/>
          <w:jc w:val="center"/>
        </w:trPr>
        <w:tc>
          <w:tcPr>
            <w:tcW w:w="2463" w:type="dxa"/>
            <w:shd w:val="clear" w:color="auto" w:fill="auto"/>
            <w:noWrap/>
            <w:vAlign w:val="center"/>
          </w:tcPr>
          <w:p w14:paraId="212DA5C4" w14:textId="77777777" w:rsidR="00CE27C1" w:rsidRPr="005A0B1E" w:rsidRDefault="00CE27C1" w:rsidP="00DD7E8B">
            <w:pPr>
              <w:keepNext/>
              <w:keepLines/>
              <w:spacing w:after="0"/>
              <w:jc w:val="center"/>
              <w:rPr>
                <w:rFonts w:ascii="Arial" w:hAnsi="Arial"/>
                <w:sz w:val="18"/>
                <w:lang w:eastAsia="zh-TW"/>
              </w:rPr>
            </w:pPr>
            <w:r w:rsidRPr="005A0B1E">
              <w:rPr>
                <w:rFonts w:ascii="Arial" w:hAnsi="Arial"/>
                <w:sz w:val="18"/>
                <w:lang w:eastAsia="zh-CN"/>
              </w:rPr>
              <w:t>DC_7A-7A_n77(2A)</w:t>
            </w:r>
          </w:p>
          <w:p w14:paraId="6F3D19DB" w14:textId="77777777" w:rsidR="00CE27C1" w:rsidRPr="00DE04F0" w:rsidRDefault="00CE27C1" w:rsidP="00DD7E8B">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1615D59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EB05647"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DEAB9C3" w14:textId="77777777" w:rsidR="00CE27C1" w:rsidRPr="00DE04F0" w:rsidRDefault="00CE27C1" w:rsidP="00DD7E8B">
            <w:pPr>
              <w:keepNext/>
              <w:keepLines/>
              <w:spacing w:after="0"/>
              <w:jc w:val="center"/>
              <w:rPr>
                <w:rFonts w:ascii="Arial" w:eastAsia="MS Mincho" w:hAnsi="Arial"/>
                <w:sz w:val="18"/>
              </w:rPr>
            </w:pPr>
          </w:p>
        </w:tc>
      </w:tr>
      <w:tr w:rsidR="00CE27C1" w:rsidRPr="00DE04F0" w14:paraId="54260AD6" w14:textId="77777777" w:rsidTr="00DD7E8B">
        <w:trPr>
          <w:trHeight w:val="187"/>
          <w:jc w:val="center"/>
        </w:trPr>
        <w:tc>
          <w:tcPr>
            <w:tcW w:w="2463" w:type="dxa"/>
            <w:shd w:val="clear" w:color="auto" w:fill="auto"/>
            <w:noWrap/>
            <w:vAlign w:val="center"/>
          </w:tcPr>
          <w:p w14:paraId="12A621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A6BA0B3"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5E00A3B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9961952"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p w14:paraId="6E56373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7C90AC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3B046F"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253CEDD" w14:textId="77777777" w:rsidTr="00DD7E8B">
        <w:trPr>
          <w:trHeight w:val="187"/>
          <w:jc w:val="center"/>
        </w:trPr>
        <w:tc>
          <w:tcPr>
            <w:tcW w:w="2463" w:type="dxa"/>
            <w:shd w:val="clear" w:color="auto" w:fill="auto"/>
            <w:noWrap/>
          </w:tcPr>
          <w:p w14:paraId="527A9EE4"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52E60ED" w14:textId="77777777" w:rsidR="00CE27C1" w:rsidRPr="00DE04F0" w:rsidRDefault="00CE27C1" w:rsidP="00DD7E8B">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F4944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58D9C65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59B2E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D56D356"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26F64F7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DFE6C8D"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433E26D"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05827041"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8191C71"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665090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18DDB7" w14:textId="77777777" w:rsidR="00CE27C1" w:rsidRPr="00DE04F0" w:rsidRDefault="00CE27C1" w:rsidP="00DD7E8B">
            <w:pPr>
              <w:keepNext/>
              <w:keepLines/>
              <w:spacing w:after="0"/>
              <w:jc w:val="center"/>
              <w:rPr>
                <w:rFonts w:ascii="Arial" w:hAnsi="Arial"/>
                <w:sz w:val="18"/>
              </w:rPr>
            </w:pPr>
          </w:p>
        </w:tc>
      </w:tr>
      <w:tr w:rsidR="00CE27C1" w:rsidRPr="00DE04F0" w14:paraId="55A99754"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4974A79" w14:textId="77777777" w:rsidR="00CE27C1" w:rsidRPr="00DE04F0" w:rsidRDefault="00CE27C1" w:rsidP="00DD7E8B">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B10B0FD"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A62BA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88AF36F" w14:textId="77777777" w:rsidR="00CE27C1" w:rsidRPr="00DE04F0" w:rsidRDefault="00CE27C1" w:rsidP="00DD7E8B">
            <w:pPr>
              <w:keepNext/>
              <w:keepLines/>
              <w:spacing w:after="0"/>
              <w:jc w:val="center"/>
              <w:rPr>
                <w:rFonts w:ascii="Arial" w:hAnsi="Arial"/>
                <w:sz w:val="18"/>
              </w:rPr>
            </w:pPr>
          </w:p>
        </w:tc>
      </w:tr>
      <w:tr w:rsidR="00CE27C1" w:rsidRPr="00DE04F0" w14:paraId="1265DCBC" w14:textId="77777777" w:rsidTr="00DD7E8B">
        <w:trPr>
          <w:trHeight w:val="187"/>
          <w:jc w:val="center"/>
        </w:trPr>
        <w:tc>
          <w:tcPr>
            <w:tcW w:w="2463" w:type="dxa"/>
            <w:shd w:val="clear" w:color="auto" w:fill="auto"/>
            <w:noWrap/>
          </w:tcPr>
          <w:p w14:paraId="661F5F95"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CA2D0D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D3194C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2266320" w14:textId="77777777" w:rsidR="00CE27C1" w:rsidRPr="00DE04F0" w:rsidRDefault="00CE27C1" w:rsidP="00DD7E8B">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5B596C5" w14:textId="77777777" w:rsidR="00CE27C1" w:rsidRPr="00DE04F0" w:rsidRDefault="00CE27C1" w:rsidP="00DD7E8B">
            <w:pPr>
              <w:keepNext/>
              <w:keepLines/>
              <w:spacing w:after="0"/>
              <w:jc w:val="center"/>
              <w:rPr>
                <w:rFonts w:ascii="Arial" w:hAnsi="Arial"/>
                <w:sz w:val="18"/>
              </w:rPr>
            </w:pPr>
          </w:p>
        </w:tc>
      </w:tr>
      <w:tr w:rsidR="00CE27C1" w:rsidRPr="00DE04F0" w14:paraId="0D59F422" w14:textId="77777777" w:rsidTr="00DD7E8B">
        <w:trPr>
          <w:trHeight w:val="187"/>
          <w:jc w:val="center"/>
        </w:trPr>
        <w:tc>
          <w:tcPr>
            <w:tcW w:w="2463" w:type="dxa"/>
            <w:shd w:val="clear" w:color="auto" w:fill="auto"/>
            <w:noWrap/>
          </w:tcPr>
          <w:p w14:paraId="68D1D19D" w14:textId="77777777" w:rsidR="00CE27C1" w:rsidRPr="00DE04F0" w:rsidRDefault="00CE27C1" w:rsidP="00DD7E8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4637283" w14:textId="77777777" w:rsidR="00CE27C1" w:rsidRPr="00DE04F0" w:rsidRDefault="00CE27C1" w:rsidP="00DD7E8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062CFCCF"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6EB5649" w14:textId="77777777" w:rsidR="00CE27C1" w:rsidRPr="00DE04F0" w:rsidRDefault="00CE27C1" w:rsidP="00DD7E8B">
            <w:pPr>
              <w:keepNext/>
              <w:keepLines/>
              <w:spacing w:after="0"/>
              <w:jc w:val="center"/>
              <w:rPr>
                <w:rFonts w:ascii="Arial" w:hAnsi="Arial"/>
                <w:sz w:val="18"/>
              </w:rPr>
            </w:pPr>
          </w:p>
        </w:tc>
      </w:tr>
      <w:tr w:rsidR="00CE27C1" w:rsidRPr="00DE04F0" w14:paraId="0686B171" w14:textId="77777777" w:rsidTr="00DD7E8B">
        <w:trPr>
          <w:trHeight w:val="187"/>
          <w:jc w:val="center"/>
        </w:trPr>
        <w:tc>
          <w:tcPr>
            <w:tcW w:w="2463" w:type="dxa"/>
            <w:shd w:val="clear" w:color="auto" w:fill="auto"/>
            <w:noWrap/>
          </w:tcPr>
          <w:p w14:paraId="4EF76603"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04115AA2"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8CEAEA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C0F002E" w14:textId="77777777" w:rsidR="00CE27C1" w:rsidRPr="00DE04F0" w:rsidRDefault="00CE27C1" w:rsidP="00DD7E8B">
            <w:pPr>
              <w:keepNext/>
              <w:keepLines/>
              <w:spacing w:after="0"/>
              <w:jc w:val="center"/>
              <w:rPr>
                <w:rFonts w:ascii="Arial" w:hAnsi="Arial"/>
                <w:sz w:val="18"/>
              </w:rPr>
            </w:pPr>
          </w:p>
        </w:tc>
      </w:tr>
      <w:tr w:rsidR="00CE27C1" w:rsidRPr="00DE04F0" w14:paraId="0B87E091" w14:textId="77777777" w:rsidTr="00DD7E8B">
        <w:trPr>
          <w:trHeight w:val="187"/>
          <w:jc w:val="center"/>
        </w:trPr>
        <w:tc>
          <w:tcPr>
            <w:tcW w:w="2463" w:type="dxa"/>
            <w:shd w:val="clear" w:color="auto" w:fill="auto"/>
            <w:noWrap/>
          </w:tcPr>
          <w:p w14:paraId="7851EF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A5EDFB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4B94906"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333210D"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E680E1E" w14:textId="77777777" w:rsidTr="00DD7E8B">
        <w:trPr>
          <w:trHeight w:val="187"/>
          <w:jc w:val="center"/>
        </w:trPr>
        <w:tc>
          <w:tcPr>
            <w:tcW w:w="2463" w:type="dxa"/>
            <w:shd w:val="clear" w:color="auto" w:fill="auto"/>
            <w:noWrap/>
          </w:tcPr>
          <w:p w14:paraId="76BEE36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1427DB1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80DAD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FC973B1" w14:textId="77777777" w:rsidR="00CE27C1" w:rsidRPr="00DE04F0" w:rsidRDefault="00CE27C1" w:rsidP="00DD7E8B">
            <w:pPr>
              <w:keepNext/>
              <w:keepLines/>
              <w:spacing w:after="0"/>
              <w:jc w:val="center"/>
              <w:rPr>
                <w:rFonts w:ascii="Arial" w:hAnsi="Arial"/>
                <w:sz w:val="18"/>
              </w:rPr>
            </w:pPr>
          </w:p>
        </w:tc>
      </w:tr>
      <w:tr w:rsidR="00CE27C1" w:rsidRPr="00DE04F0" w14:paraId="79935694" w14:textId="77777777" w:rsidTr="00DD7E8B">
        <w:trPr>
          <w:trHeight w:val="187"/>
          <w:jc w:val="center"/>
        </w:trPr>
        <w:tc>
          <w:tcPr>
            <w:tcW w:w="2463" w:type="dxa"/>
            <w:shd w:val="clear" w:color="auto" w:fill="auto"/>
            <w:noWrap/>
          </w:tcPr>
          <w:p w14:paraId="48F24C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27EB4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1E57B9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7BC2C1D7"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A30B4C0" w14:textId="77777777" w:rsidTr="00DD7E8B">
        <w:trPr>
          <w:trHeight w:val="187"/>
          <w:jc w:val="center"/>
        </w:trPr>
        <w:tc>
          <w:tcPr>
            <w:tcW w:w="2463" w:type="dxa"/>
            <w:shd w:val="clear" w:color="auto" w:fill="auto"/>
            <w:noWrap/>
          </w:tcPr>
          <w:p w14:paraId="246D672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41BE3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CE4D17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144745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A056457" w14:textId="77777777" w:rsidTr="00DD7E8B">
        <w:trPr>
          <w:trHeight w:val="187"/>
          <w:jc w:val="center"/>
        </w:trPr>
        <w:tc>
          <w:tcPr>
            <w:tcW w:w="2463" w:type="dxa"/>
            <w:shd w:val="clear" w:color="auto" w:fill="auto"/>
            <w:noWrap/>
          </w:tcPr>
          <w:p w14:paraId="399326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D4A4C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667F5B3"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5D498F25" w14:textId="77777777" w:rsidR="00CE27C1" w:rsidRPr="00DE04F0" w:rsidRDefault="00CE27C1" w:rsidP="00DD7E8B">
            <w:pPr>
              <w:keepNext/>
              <w:keepLines/>
              <w:spacing w:after="0"/>
              <w:jc w:val="center"/>
              <w:rPr>
                <w:rFonts w:ascii="Arial" w:hAnsi="Arial"/>
                <w:sz w:val="18"/>
              </w:rPr>
            </w:pPr>
          </w:p>
        </w:tc>
      </w:tr>
      <w:tr w:rsidR="00CE27C1" w:rsidRPr="00DE04F0" w14:paraId="1EF07762" w14:textId="77777777" w:rsidTr="00DD7E8B">
        <w:trPr>
          <w:trHeight w:val="187"/>
          <w:jc w:val="center"/>
        </w:trPr>
        <w:tc>
          <w:tcPr>
            <w:tcW w:w="2463" w:type="dxa"/>
            <w:shd w:val="clear" w:color="auto" w:fill="auto"/>
            <w:noWrap/>
          </w:tcPr>
          <w:p w14:paraId="6BE75F0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6349D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B96A5C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6D638BA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26C0393"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A20A0A1"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0BEF28B"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86B7EDC" w14:textId="77777777" w:rsidR="00CE27C1" w:rsidRPr="00DE04F0" w:rsidRDefault="00CE27C1" w:rsidP="00DD7E8B">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EE98E3" w14:textId="77777777" w:rsidR="00CE27C1" w:rsidRPr="005B6B0F" w:rsidRDefault="00CE27C1" w:rsidP="00DD7E8B">
            <w:pPr>
              <w:keepNext/>
              <w:keepLines/>
              <w:spacing w:after="0"/>
              <w:jc w:val="center"/>
              <w:rPr>
                <w:rFonts w:ascii="Arial" w:hAnsi="Arial"/>
                <w:sz w:val="18"/>
                <w:lang w:eastAsia="zh-TW"/>
              </w:rPr>
            </w:pPr>
          </w:p>
        </w:tc>
      </w:tr>
      <w:tr w:rsidR="00CE27C1" w:rsidRPr="00DE04F0" w14:paraId="0EF48CAF" w14:textId="77777777" w:rsidTr="00DD7E8B">
        <w:trPr>
          <w:trHeight w:val="187"/>
          <w:jc w:val="center"/>
        </w:trPr>
        <w:tc>
          <w:tcPr>
            <w:tcW w:w="2463" w:type="dxa"/>
            <w:shd w:val="clear" w:color="auto" w:fill="auto"/>
            <w:noWrap/>
          </w:tcPr>
          <w:p w14:paraId="54D1E0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2983D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57A486E" w14:textId="77777777" w:rsidR="00CE27C1" w:rsidRPr="00DE04F0" w:rsidRDefault="00CE27C1" w:rsidP="00DD7E8B">
            <w:pPr>
              <w:keepNext/>
              <w:keepLines/>
              <w:spacing w:after="0"/>
              <w:jc w:val="center"/>
              <w:rPr>
                <w:rFonts w:ascii="Arial" w:hAnsi="Arial"/>
                <w:sz w:val="18"/>
              </w:rPr>
            </w:pPr>
            <w:r w:rsidRPr="00DE04F0">
              <w:rPr>
                <w:rFonts w:ascii="Arial" w:eastAsia="MS Mincho" w:hAnsi="Arial"/>
                <w:sz w:val="18"/>
              </w:rPr>
              <w:t>No</w:t>
            </w:r>
          </w:p>
        </w:tc>
        <w:tc>
          <w:tcPr>
            <w:tcW w:w="2738" w:type="dxa"/>
          </w:tcPr>
          <w:p w14:paraId="6F39942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B598971" w14:textId="77777777" w:rsidTr="00DD7E8B">
        <w:trPr>
          <w:trHeight w:val="187"/>
          <w:jc w:val="center"/>
        </w:trPr>
        <w:tc>
          <w:tcPr>
            <w:tcW w:w="2463" w:type="dxa"/>
            <w:shd w:val="clear" w:color="auto" w:fill="auto"/>
            <w:noWrap/>
          </w:tcPr>
          <w:p w14:paraId="56C5CF31"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DAA7EC9"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0CEEC1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6D45018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6A0CD7C" w14:textId="77777777" w:rsidTr="00DD7E8B">
        <w:trPr>
          <w:trHeight w:val="187"/>
          <w:jc w:val="center"/>
        </w:trPr>
        <w:tc>
          <w:tcPr>
            <w:tcW w:w="2463" w:type="dxa"/>
            <w:shd w:val="clear" w:color="auto" w:fill="auto"/>
            <w:noWrap/>
          </w:tcPr>
          <w:p w14:paraId="04FA7A6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836D7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AE7BD5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56AC55"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1E25E6"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6FB6C6A9" w14:textId="77777777" w:rsidTr="00DD7E8B">
        <w:trPr>
          <w:trHeight w:val="187"/>
          <w:jc w:val="center"/>
        </w:trPr>
        <w:tc>
          <w:tcPr>
            <w:tcW w:w="2463" w:type="dxa"/>
            <w:shd w:val="clear" w:color="auto" w:fill="auto"/>
            <w:noWrap/>
          </w:tcPr>
          <w:p w14:paraId="21F7DB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CA1F6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C8D4D95"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3E628C4"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390CAA60" w14:textId="77777777" w:rsidTr="00DD7E8B">
        <w:trPr>
          <w:trHeight w:val="187"/>
          <w:jc w:val="center"/>
        </w:trPr>
        <w:tc>
          <w:tcPr>
            <w:tcW w:w="2463" w:type="dxa"/>
            <w:shd w:val="clear" w:color="auto" w:fill="auto"/>
            <w:noWrap/>
          </w:tcPr>
          <w:p w14:paraId="51F02AF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05AD436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2FEF7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78D83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2BDC83F9" w14:textId="77777777" w:rsidTr="00DD7E8B">
        <w:trPr>
          <w:trHeight w:val="187"/>
          <w:jc w:val="center"/>
        </w:trPr>
        <w:tc>
          <w:tcPr>
            <w:tcW w:w="2463" w:type="dxa"/>
            <w:shd w:val="clear" w:color="auto" w:fill="auto"/>
            <w:noWrap/>
          </w:tcPr>
          <w:p w14:paraId="35F0F54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7FE54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72FA87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026B3B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C8C28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C580349" w14:textId="77777777" w:rsidTr="00DD7E8B">
        <w:trPr>
          <w:trHeight w:val="187"/>
          <w:jc w:val="center"/>
        </w:trPr>
        <w:tc>
          <w:tcPr>
            <w:tcW w:w="2463" w:type="dxa"/>
            <w:shd w:val="clear" w:color="auto" w:fill="auto"/>
            <w:noWrap/>
          </w:tcPr>
          <w:p w14:paraId="45BFBEC0"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680596AD" w14:textId="77777777" w:rsidR="00CE27C1" w:rsidRPr="00DE04F0" w:rsidRDefault="00CE27C1" w:rsidP="00DD7E8B">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39725D44" w14:textId="77777777" w:rsidR="00CE27C1" w:rsidRDefault="00CE27C1" w:rsidP="00DD7E8B">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7370BB30" w14:textId="77777777" w:rsidR="00CE27C1" w:rsidRPr="00DE04F0" w:rsidRDefault="00CE27C1" w:rsidP="00DD7E8B">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46CA173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E8D5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2B416AE8" w14:textId="77777777" w:rsidTr="00DD7E8B">
        <w:trPr>
          <w:trHeight w:val="187"/>
          <w:jc w:val="center"/>
        </w:trPr>
        <w:tc>
          <w:tcPr>
            <w:tcW w:w="2463" w:type="dxa"/>
            <w:shd w:val="clear" w:color="auto" w:fill="auto"/>
            <w:noWrap/>
          </w:tcPr>
          <w:p w14:paraId="0782EF2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451D40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0E3B65D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7BF9199"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rPr>
              <w:t>No</w:t>
            </w:r>
          </w:p>
        </w:tc>
      </w:tr>
      <w:tr w:rsidR="00CE27C1" w:rsidRPr="00DE04F0" w14:paraId="5E754508" w14:textId="77777777" w:rsidTr="00DD7E8B">
        <w:trPr>
          <w:trHeight w:val="187"/>
          <w:jc w:val="center"/>
        </w:trPr>
        <w:tc>
          <w:tcPr>
            <w:tcW w:w="2463" w:type="dxa"/>
            <w:shd w:val="clear" w:color="auto" w:fill="auto"/>
            <w:noWrap/>
          </w:tcPr>
          <w:p w14:paraId="07AF155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2D2298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39117F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DC_8A_n79A</w:t>
            </w:r>
          </w:p>
          <w:p w14:paraId="6050F70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D20DBE0"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09FD3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1C171726" w14:textId="77777777" w:rsidTr="00DD7E8B">
        <w:trPr>
          <w:trHeight w:val="187"/>
          <w:jc w:val="center"/>
        </w:trPr>
        <w:tc>
          <w:tcPr>
            <w:tcW w:w="2463" w:type="dxa"/>
            <w:shd w:val="clear" w:color="auto" w:fill="auto"/>
            <w:noWrap/>
          </w:tcPr>
          <w:p w14:paraId="53E61C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3DCDDD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DA567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D7AD3A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BDCC3F3" w14:textId="77777777" w:rsidTr="00DD7E8B">
        <w:trPr>
          <w:trHeight w:val="187"/>
          <w:jc w:val="center"/>
        </w:trPr>
        <w:tc>
          <w:tcPr>
            <w:tcW w:w="2463" w:type="dxa"/>
            <w:shd w:val="clear" w:color="auto" w:fill="auto"/>
            <w:noWrap/>
          </w:tcPr>
          <w:p w14:paraId="3CDFBF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6ED4DC5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71605D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2EAFC4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6ADC910" w14:textId="77777777" w:rsidTr="00DD7E8B">
        <w:trPr>
          <w:trHeight w:val="187"/>
          <w:jc w:val="center"/>
        </w:trPr>
        <w:tc>
          <w:tcPr>
            <w:tcW w:w="2463" w:type="dxa"/>
            <w:shd w:val="clear" w:color="auto" w:fill="auto"/>
            <w:noWrap/>
          </w:tcPr>
          <w:p w14:paraId="4F5615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348F08C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E4F9F3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F9AF4C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A6B1720" w14:textId="77777777" w:rsidTr="00DD7E8B">
        <w:trPr>
          <w:trHeight w:val="187"/>
          <w:jc w:val="center"/>
        </w:trPr>
        <w:tc>
          <w:tcPr>
            <w:tcW w:w="2463" w:type="dxa"/>
            <w:shd w:val="clear" w:color="auto" w:fill="auto"/>
            <w:noWrap/>
          </w:tcPr>
          <w:p w14:paraId="040769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B620D0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B9B4D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F0F81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9538BE0" w14:textId="77777777" w:rsidTr="00DD7E8B">
        <w:trPr>
          <w:trHeight w:val="187"/>
          <w:jc w:val="center"/>
        </w:trPr>
        <w:tc>
          <w:tcPr>
            <w:tcW w:w="2463" w:type="dxa"/>
            <w:shd w:val="clear" w:color="auto" w:fill="auto"/>
            <w:noWrap/>
          </w:tcPr>
          <w:p w14:paraId="1962EF02"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377E50A"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99A64C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31936A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60C1C2A" w14:textId="77777777" w:rsidTr="00DD7E8B">
        <w:trPr>
          <w:trHeight w:val="187"/>
          <w:jc w:val="center"/>
        </w:trPr>
        <w:tc>
          <w:tcPr>
            <w:tcW w:w="2463" w:type="dxa"/>
            <w:shd w:val="clear" w:color="auto" w:fill="auto"/>
            <w:noWrap/>
          </w:tcPr>
          <w:p w14:paraId="3529E1F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2CEDFE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56F8D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384505F"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279E030D" w14:textId="77777777" w:rsidTr="00DD7E8B">
        <w:trPr>
          <w:trHeight w:val="187"/>
          <w:jc w:val="center"/>
        </w:trPr>
        <w:tc>
          <w:tcPr>
            <w:tcW w:w="2463" w:type="dxa"/>
            <w:shd w:val="clear" w:color="auto" w:fill="auto"/>
            <w:noWrap/>
          </w:tcPr>
          <w:p w14:paraId="69A12DF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76CDA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603AF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7B69F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48E3937" w14:textId="77777777" w:rsidTr="00DD7E8B">
        <w:trPr>
          <w:trHeight w:val="187"/>
          <w:jc w:val="center"/>
        </w:trPr>
        <w:tc>
          <w:tcPr>
            <w:tcW w:w="2463" w:type="dxa"/>
            <w:shd w:val="clear" w:color="auto" w:fill="auto"/>
            <w:noWrap/>
          </w:tcPr>
          <w:p w14:paraId="73E7D207"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F713B40"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5FABE8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F6BDDF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2F2A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3C51F576" w14:textId="77777777" w:rsidTr="00DD7E8B">
        <w:trPr>
          <w:trHeight w:val="187"/>
          <w:jc w:val="center"/>
        </w:trPr>
        <w:tc>
          <w:tcPr>
            <w:tcW w:w="2463" w:type="dxa"/>
            <w:shd w:val="clear" w:color="auto" w:fill="auto"/>
            <w:noWrap/>
          </w:tcPr>
          <w:p w14:paraId="5F359D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6DB383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30855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BD0AB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337608DB" w14:textId="77777777" w:rsidTr="00DD7E8B">
        <w:trPr>
          <w:trHeight w:val="187"/>
          <w:jc w:val="center"/>
        </w:trPr>
        <w:tc>
          <w:tcPr>
            <w:tcW w:w="2463" w:type="dxa"/>
            <w:shd w:val="clear" w:color="auto" w:fill="auto"/>
            <w:noWrap/>
          </w:tcPr>
          <w:p w14:paraId="2F4292E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80B468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539D2D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E8DD1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No</w:t>
            </w:r>
          </w:p>
        </w:tc>
      </w:tr>
      <w:tr w:rsidR="00CE27C1" w:rsidRPr="00DE04F0" w14:paraId="7D814887" w14:textId="77777777" w:rsidTr="00DD7E8B">
        <w:trPr>
          <w:trHeight w:val="187"/>
          <w:jc w:val="center"/>
        </w:trPr>
        <w:tc>
          <w:tcPr>
            <w:tcW w:w="2463" w:type="dxa"/>
            <w:shd w:val="clear" w:color="auto" w:fill="auto"/>
            <w:noWrap/>
          </w:tcPr>
          <w:p w14:paraId="523E83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336DD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AEC69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A3806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CE6BDD8" w14:textId="77777777" w:rsidTr="00DD7E8B">
        <w:trPr>
          <w:trHeight w:val="187"/>
          <w:jc w:val="center"/>
        </w:trPr>
        <w:tc>
          <w:tcPr>
            <w:tcW w:w="2463" w:type="dxa"/>
            <w:shd w:val="clear" w:color="auto" w:fill="auto"/>
            <w:noWrap/>
          </w:tcPr>
          <w:p w14:paraId="63C858D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804AB8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6357D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1DD7A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3812C5C" w14:textId="77777777" w:rsidTr="00DD7E8B">
        <w:trPr>
          <w:trHeight w:val="187"/>
          <w:jc w:val="center"/>
        </w:trPr>
        <w:tc>
          <w:tcPr>
            <w:tcW w:w="2463" w:type="dxa"/>
            <w:shd w:val="clear" w:color="auto" w:fill="auto"/>
            <w:noWrap/>
          </w:tcPr>
          <w:p w14:paraId="0B0DC656" w14:textId="77777777" w:rsidR="00CE27C1" w:rsidRPr="00DE04F0" w:rsidRDefault="00CE27C1" w:rsidP="00DD7E8B">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2A7E93E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4FDDE4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44912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539B51B" w14:textId="77777777" w:rsidTr="00DD7E8B">
        <w:trPr>
          <w:trHeight w:val="187"/>
          <w:jc w:val="center"/>
        </w:trPr>
        <w:tc>
          <w:tcPr>
            <w:tcW w:w="2463" w:type="dxa"/>
            <w:shd w:val="clear" w:color="auto" w:fill="auto"/>
            <w:noWrap/>
          </w:tcPr>
          <w:p w14:paraId="2D8F78D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41B015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B0FDD9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B3F7E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D7B2082" w14:textId="77777777" w:rsidTr="00DD7E8B">
        <w:trPr>
          <w:trHeight w:val="187"/>
          <w:jc w:val="center"/>
        </w:trPr>
        <w:tc>
          <w:tcPr>
            <w:tcW w:w="2463" w:type="dxa"/>
            <w:shd w:val="clear" w:color="auto" w:fill="auto"/>
            <w:noWrap/>
          </w:tcPr>
          <w:p w14:paraId="31E58707"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D79F6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AF4655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CE0F746"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C230AA0" w14:textId="77777777" w:rsidTr="00DD7E8B">
        <w:trPr>
          <w:trHeight w:val="187"/>
          <w:jc w:val="center"/>
        </w:trPr>
        <w:tc>
          <w:tcPr>
            <w:tcW w:w="2463" w:type="dxa"/>
            <w:shd w:val="clear" w:color="auto" w:fill="auto"/>
            <w:noWrap/>
          </w:tcPr>
          <w:p w14:paraId="479ADA3E"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AB34D26"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BA36F5D"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7F4245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391ED12A" w14:textId="77777777" w:rsidTr="00DD7E8B">
        <w:trPr>
          <w:trHeight w:val="187"/>
          <w:jc w:val="center"/>
        </w:trPr>
        <w:tc>
          <w:tcPr>
            <w:tcW w:w="2463" w:type="dxa"/>
            <w:shd w:val="clear" w:color="auto" w:fill="auto"/>
            <w:noWrap/>
          </w:tcPr>
          <w:p w14:paraId="175B810E"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C72C357"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9BC9E7F"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4194953"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1DAA8639" w14:textId="77777777" w:rsidTr="00DD7E8B">
        <w:trPr>
          <w:trHeight w:val="187"/>
          <w:jc w:val="center"/>
        </w:trPr>
        <w:tc>
          <w:tcPr>
            <w:tcW w:w="2463" w:type="dxa"/>
            <w:shd w:val="clear" w:color="auto" w:fill="auto"/>
            <w:noWrap/>
          </w:tcPr>
          <w:p w14:paraId="6E4B143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152972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87CCC97"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6C1A383"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0881BA0B" w14:textId="77777777" w:rsidTr="00DD7E8B">
        <w:trPr>
          <w:trHeight w:val="187"/>
          <w:jc w:val="center"/>
        </w:trPr>
        <w:tc>
          <w:tcPr>
            <w:tcW w:w="2463" w:type="dxa"/>
            <w:shd w:val="clear" w:color="auto" w:fill="auto"/>
            <w:noWrap/>
          </w:tcPr>
          <w:p w14:paraId="31EC03F0"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65FCFC0"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4B1D01D"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489E0CC"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268A961D" w14:textId="77777777" w:rsidTr="00DD7E8B">
        <w:trPr>
          <w:trHeight w:val="187"/>
          <w:jc w:val="center"/>
        </w:trPr>
        <w:tc>
          <w:tcPr>
            <w:tcW w:w="2463" w:type="dxa"/>
            <w:shd w:val="clear" w:color="auto" w:fill="auto"/>
            <w:noWrap/>
          </w:tcPr>
          <w:p w14:paraId="73CAF9D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CE039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1162F09"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B1743A2"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58F49BB3" w14:textId="77777777" w:rsidTr="00DD7E8B">
        <w:trPr>
          <w:trHeight w:val="187"/>
          <w:jc w:val="center"/>
        </w:trPr>
        <w:tc>
          <w:tcPr>
            <w:tcW w:w="2463" w:type="dxa"/>
            <w:shd w:val="clear" w:color="auto" w:fill="auto"/>
            <w:noWrap/>
          </w:tcPr>
          <w:p w14:paraId="2DAD9E7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8A5237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724E0C6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73DCD2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D225125" w14:textId="77777777" w:rsidTr="00DD7E8B">
        <w:trPr>
          <w:trHeight w:val="187"/>
          <w:jc w:val="center"/>
        </w:trPr>
        <w:tc>
          <w:tcPr>
            <w:tcW w:w="2463" w:type="dxa"/>
            <w:shd w:val="clear" w:color="auto" w:fill="auto"/>
            <w:noWrap/>
          </w:tcPr>
          <w:p w14:paraId="3B05FA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zh-CN"/>
              </w:rPr>
              <w:lastRenderedPageBreak/>
              <w:t>DC_12A_n66(2A)</w:t>
            </w:r>
          </w:p>
        </w:tc>
        <w:tc>
          <w:tcPr>
            <w:tcW w:w="2280" w:type="dxa"/>
          </w:tcPr>
          <w:p w14:paraId="6F76E70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F88D39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F2A844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FB86CA1" w14:textId="77777777" w:rsidTr="00DD7E8B">
        <w:trPr>
          <w:trHeight w:val="187"/>
          <w:jc w:val="center"/>
        </w:trPr>
        <w:tc>
          <w:tcPr>
            <w:tcW w:w="2463" w:type="dxa"/>
            <w:shd w:val="clear" w:color="auto" w:fill="auto"/>
            <w:noWrap/>
            <w:vAlign w:val="center"/>
          </w:tcPr>
          <w:p w14:paraId="488FC3E5"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E5AFEA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13E864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5607013"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A0FC6B3" w14:textId="77777777" w:rsidTr="00DD7E8B">
        <w:trPr>
          <w:trHeight w:val="187"/>
          <w:jc w:val="center"/>
        </w:trPr>
        <w:tc>
          <w:tcPr>
            <w:tcW w:w="2463" w:type="dxa"/>
            <w:shd w:val="clear" w:color="auto" w:fill="auto"/>
            <w:noWrap/>
          </w:tcPr>
          <w:p w14:paraId="112C53A1"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C90F3C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FE4B3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3D33E7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52B6C7D" w14:textId="77777777" w:rsidTr="00DD7E8B">
        <w:trPr>
          <w:trHeight w:val="187"/>
          <w:jc w:val="center"/>
        </w:trPr>
        <w:tc>
          <w:tcPr>
            <w:tcW w:w="2463" w:type="dxa"/>
            <w:shd w:val="clear" w:color="auto" w:fill="auto"/>
            <w:noWrap/>
          </w:tcPr>
          <w:p w14:paraId="7A46A3B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030339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DB0DA4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4B2A9DD"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115133B" w14:textId="77777777" w:rsidTr="00DD7E8B">
        <w:trPr>
          <w:trHeight w:val="187"/>
          <w:jc w:val="center"/>
        </w:trPr>
        <w:tc>
          <w:tcPr>
            <w:tcW w:w="2463" w:type="dxa"/>
            <w:shd w:val="clear" w:color="auto" w:fill="auto"/>
            <w:noWrap/>
          </w:tcPr>
          <w:p w14:paraId="6DEDAB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1E4169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64346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E056C3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A0F8891" w14:textId="77777777" w:rsidTr="00DD7E8B">
        <w:trPr>
          <w:trHeight w:val="187"/>
          <w:jc w:val="center"/>
        </w:trPr>
        <w:tc>
          <w:tcPr>
            <w:tcW w:w="2463" w:type="dxa"/>
            <w:shd w:val="clear" w:color="auto" w:fill="auto"/>
            <w:noWrap/>
          </w:tcPr>
          <w:p w14:paraId="608FA07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10AD90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833DF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9220B13"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BB494EA" w14:textId="77777777" w:rsidTr="00DD7E8B">
        <w:trPr>
          <w:trHeight w:val="187"/>
          <w:jc w:val="center"/>
        </w:trPr>
        <w:tc>
          <w:tcPr>
            <w:tcW w:w="2463" w:type="dxa"/>
            <w:shd w:val="clear" w:color="auto" w:fill="auto"/>
            <w:noWrap/>
          </w:tcPr>
          <w:p w14:paraId="50F70EC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30FE162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EA56CD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B4CC87F"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651171DD" w14:textId="77777777" w:rsidTr="00DD7E8B">
        <w:trPr>
          <w:trHeight w:val="187"/>
          <w:jc w:val="center"/>
        </w:trPr>
        <w:tc>
          <w:tcPr>
            <w:tcW w:w="2463" w:type="dxa"/>
            <w:shd w:val="clear" w:color="auto" w:fill="auto"/>
            <w:noWrap/>
          </w:tcPr>
          <w:p w14:paraId="39C1BA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820D83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F12FB15"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6375DAD" w14:textId="77777777" w:rsidR="00CE27C1" w:rsidRPr="00DE04F0" w:rsidRDefault="00CE27C1" w:rsidP="00DD7E8B">
            <w:pPr>
              <w:keepNext/>
              <w:keepLines/>
              <w:spacing w:after="0"/>
              <w:jc w:val="center"/>
              <w:rPr>
                <w:rFonts w:ascii="Arial" w:hAnsi="Arial"/>
                <w:sz w:val="18"/>
              </w:rPr>
            </w:pPr>
          </w:p>
        </w:tc>
      </w:tr>
      <w:tr w:rsidR="00CE27C1" w:rsidRPr="00DE04F0" w14:paraId="1EC7362E" w14:textId="77777777" w:rsidTr="00DD7E8B">
        <w:trPr>
          <w:trHeight w:val="187"/>
          <w:jc w:val="center"/>
        </w:trPr>
        <w:tc>
          <w:tcPr>
            <w:tcW w:w="2463" w:type="dxa"/>
            <w:shd w:val="clear" w:color="auto" w:fill="auto"/>
            <w:noWrap/>
          </w:tcPr>
          <w:p w14:paraId="694A181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A8AAD9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531D9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46B988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AE6E995" w14:textId="77777777" w:rsidTr="00DD7E8B">
        <w:trPr>
          <w:trHeight w:val="187"/>
          <w:jc w:val="center"/>
        </w:trPr>
        <w:tc>
          <w:tcPr>
            <w:tcW w:w="2463" w:type="dxa"/>
            <w:shd w:val="clear" w:color="auto" w:fill="auto"/>
            <w:noWrap/>
          </w:tcPr>
          <w:p w14:paraId="5B7652F5"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5596F72"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3155E94"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5DA1866"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70C6A8F" w14:textId="77777777" w:rsidTr="00DD7E8B">
        <w:trPr>
          <w:trHeight w:val="187"/>
          <w:jc w:val="center"/>
        </w:trPr>
        <w:tc>
          <w:tcPr>
            <w:tcW w:w="2463" w:type="dxa"/>
            <w:shd w:val="clear" w:color="auto" w:fill="auto"/>
            <w:noWrap/>
          </w:tcPr>
          <w:p w14:paraId="779BBB8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2C758E3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4DED1E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6326EAD9"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AA62D4E" w14:textId="77777777" w:rsidTr="00DD7E8B">
        <w:trPr>
          <w:trHeight w:val="187"/>
          <w:jc w:val="center"/>
        </w:trPr>
        <w:tc>
          <w:tcPr>
            <w:tcW w:w="2463" w:type="dxa"/>
            <w:shd w:val="clear" w:color="auto" w:fill="auto"/>
            <w:noWrap/>
          </w:tcPr>
          <w:p w14:paraId="6260E71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DC_13A_n48A</w:t>
            </w:r>
          </w:p>
          <w:p w14:paraId="3A8E097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60ED9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2C37BD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7243F8"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6527E3F" w14:textId="77777777" w:rsidTr="00DD7E8B">
        <w:trPr>
          <w:trHeight w:val="187"/>
          <w:jc w:val="center"/>
        </w:trPr>
        <w:tc>
          <w:tcPr>
            <w:tcW w:w="2463" w:type="dxa"/>
            <w:shd w:val="clear" w:color="auto" w:fill="auto"/>
            <w:noWrap/>
          </w:tcPr>
          <w:p w14:paraId="2424C34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1637E1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0E9EE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7A5D1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8F0B720" w14:textId="77777777" w:rsidTr="00DD7E8B">
        <w:trPr>
          <w:trHeight w:val="187"/>
          <w:jc w:val="center"/>
        </w:trPr>
        <w:tc>
          <w:tcPr>
            <w:tcW w:w="2463" w:type="dxa"/>
            <w:shd w:val="clear" w:color="auto" w:fill="auto"/>
            <w:noWrap/>
          </w:tcPr>
          <w:p w14:paraId="45C1FB8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DDB05D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67BF1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FA35D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13BC8D6" w14:textId="77777777" w:rsidTr="00DD7E8B">
        <w:trPr>
          <w:trHeight w:val="187"/>
          <w:jc w:val="center"/>
        </w:trPr>
        <w:tc>
          <w:tcPr>
            <w:tcW w:w="2463" w:type="dxa"/>
            <w:shd w:val="clear" w:color="auto" w:fill="auto"/>
            <w:noWrap/>
          </w:tcPr>
          <w:p w14:paraId="05AE12A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DC_13A_n77A</w:t>
            </w:r>
          </w:p>
          <w:p w14:paraId="020F5EB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2B0C96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32C309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151FBF6"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7EA7BC5" w14:textId="77777777" w:rsidTr="00DD7E8B">
        <w:trPr>
          <w:trHeight w:val="187"/>
          <w:jc w:val="center"/>
        </w:trPr>
        <w:tc>
          <w:tcPr>
            <w:tcW w:w="2463" w:type="dxa"/>
            <w:shd w:val="clear" w:color="auto" w:fill="auto"/>
            <w:noWrap/>
          </w:tcPr>
          <w:p w14:paraId="2D9483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58A53D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6BE1F5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6C61398"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1516123D" w14:textId="77777777" w:rsidTr="00DD7E8B">
        <w:trPr>
          <w:trHeight w:val="187"/>
          <w:jc w:val="center"/>
        </w:trPr>
        <w:tc>
          <w:tcPr>
            <w:tcW w:w="2463" w:type="dxa"/>
            <w:shd w:val="clear" w:color="auto" w:fill="auto"/>
            <w:noWrap/>
          </w:tcPr>
          <w:p w14:paraId="099B0E56"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1C819D96"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33873AA4"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5E1736D"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00130DA" w14:textId="77777777" w:rsidTr="00DD7E8B">
        <w:trPr>
          <w:trHeight w:val="187"/>
          <w:jc w:val="center"/>
        </w:trPr>
        <w:tc>
          <w:tcPr>
            <w:tcW w:w="2463" w:type="dxa"/>
            <w:shd w:val="clear" w:color="auto" w:fill="auto"/>
            <w:noWrap/>
          </w:tcPr>
          <w:p w14:paraId="0AC6686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89F303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E0AC704"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E81AE1B"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08906C36" w14:textId="77777777" w:rsidTr="00DD7E8B">
        <w:trPr>
          <w:trHeight w:val="187"/>
          <w:jc w:val="center"/>
        </w:trPr>
        <w:tc>
          <w:tcPr>
            <w:tcW w:w="2463" w:type="dxa"/>
            <w:shd w:val="clear" w:color="auto" w:fill="auto"/>
            <w:noWrap/>
            <w:vAlign w:val="center"/>
          </w:tcPr>
          <w:p w14:paraId="28BBFC61"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ECDDF4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AFB1F3A"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EE9C0A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4AF5867" w14:textId="77777777" w:rsidTr="00DD7E8B">
        <w:trPr>
          <w:trHeight w:val="187"/>
          <w:jc w:val="center"/>
        </w:trPr>
        <w:tc>
          <w:tcPr>
            <w:tcW w:w="2463" w:type="dxa"/>
            <w:shd w:val="clear" w:color="auto" w:fill="auto"/>
            <w:noWrap/>
          </w:tcPr>
          <w:p w14:paraId="2794072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4E3D54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379409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3DB06F6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7A9582D" w14:textId="77777777" w:rsidTr="00DD7E8B">
        <w:trPr>
          <w:trHeight w:val="187"/>
          <w:jc w:val="center"/>
        </w:trPr>
        <w:tc>
          <w:tcPr>
            <w:tcW w:w="2463" w:type="dxa"/>
            <w:shd w:val="clear" w:color="auto" w:fill="auto"/>
            <w:noWrap/>
          </w:tcPr>
          <w:p w14:paraId="45DF3CE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0309A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396860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40A0E62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C6A1CB7" w14:textId="77777777" w:rsidTr="00DD7E8B">
        <w:trPr>
          <w:trHeight w:val="187"/>
          <w:jc w:val="center"/>
        </w:trPr>
        <w:tc>
          <w:tcPr>
            <w:tcW w:w="2463" w:type="dxa"/>
            <w:shd w:val="clear" w:color="auto" w:fill="auto"/>
            <w:noWrap/>
          </w:tcPr>
          <w:p w14:paraId="36A8AE8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03C7EB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BD6B84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67686EA8"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E12BA79" w14:textId="77777777" w:rsidTr="00DD7E8B">
        <w:trPr>
          <w:trHeight w:val="187"/>
          <w:jc w:val="center"/>
        </w:trPr>
        <w:tc>
          <w:tcPr>
            <w:tcW w:w="2463" w:type="dxa"/>
            <w:shd w:val="clear" w:color="auto" w:fill="auto"/>
            <w:noWrap/>
          </w:tcPr>
          <w:p w14:paraId="7DDC71B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0D03868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B4B8A4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7C04C55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8AA420" w14:textId="77777777" w:rsidTr="00DD7E8B">
        <w:trPr>
          <w:trHeight w:val="187"/>
          <w:jc w:val="center"/>
        </w:trPr>
        <w:tc>
          <w:tcPr>
            <w:tcW w:w="2463" w:type="dxa"/>
            <w:shd w:val="clear" w:color="auto" w:fill="auto"/>
            <w:noWrap/>
          </w:tcPr>
          <w:p w14:paraId="0F888C2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4755FA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5E264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347C1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810B04B" w14:textId="77777777" w:rsidTr="00DD7E8B">
        <w:trPr>
          <w:trHeight w:val="187"/>
          <w:jc w:val="center"/>
        </w:trPr>
        <w:tc>
          <w:tcPr>
            <w:tcW w:w="2463" w:type="dxa"/>
            <w:shd w:val="clear" w:color="auto" w:fill="auto"/>
            <w:noWrap/>
          </w:tcPr>
          <w:p w14:paraId="7AC74A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A94FDB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0D630A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415EC22"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263685C0" w14:textId="77777777" w:rsidTr="00DD7E8B">
        <w:trPr>
          <w:trHeight w:val="187"/>
          <w:jc w:val="center"/>
        </w:trPr>
        <w:tc>
          <w:tcPr>
            <w:tcW w:w="2463" w:type="dxa"/>
            <w:shd w:val="clear" w:color="auto" w:fill="auto"/>
            <w:noWrap/>
          </w:tcPr>
          <w:p w14:paraId="5347DB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6CA13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152B03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C3FCA09"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83C7850" w14:textId="77777777" w:rsidTr="00DD7E8B">
        <w:trPr>
          <w:trHeight w:val="187"/>
          <w:jc w:val="center"/>
        </w:trPr>
        <w:tc>
          <w:tcPr>
            <w:tcW w:w="2463" w:type="dxa"/>
            <w:shd w:val="clear" w:color="auto" w:fill="auto"/>
            <w:noWrap/>
            <w:vAlign w:val="center"/>
          </w:tcPr>
          <w:p w14:paraId="14B5DF5C"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2046804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BB3CB9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4B95D7E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88FC1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2474A690" w14:textId="77777777" w:rsidTr="00DD7E8B">
        <w:trPr>
          <w:trHeight w:val="187"/>
          <w:jc w:val="center"/>
        </w:trPr>
        <w:tc>
          <w:tcPr>
            <w:tcW w:w="2463" w:type="dxa"/>
            <w:shd w:val="clear" w:color="auto" w:fill="auto"/>
            <w:noWrap/>
            <w:vAlign w:val="center"/>
          </w:tcPr>
          <w:p w14:paraId="42E0937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C86268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181E5C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F582A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7D6E03D" w14:textId="77777777" w:rsidTr="00DD7E8B">
        <w:trPr>
          <w:trHeight w:val="187"/>
          <w:jc w:val="center"/>
        </w:trPr>
        <w:tc>
          <w:tcPr>
            <w:tcW w:w="2463" w:type="dxa"/>
            <w:shd w:val="clear" w:color="auto" w:fill="auto"/>
            <w:noWrap/>
            <w:vAlign w:val="center"/>
          </w:tcPr>
          <w:p w14:paraId="2A26B21D"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298BC72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264A52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20653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706BD9D3" w14:textId="77777777" w:rsidTr="00DD7E8B">
        <w:trPr>
          <w:trHeight w:val="187"/>
          <w:jc w:val="center"/>
        </w:trPr>
        <w:tc>
          <w:tcPr>
            <w:tcW w:w="2463" w:type="dxa"/>
            <w:shd w:val="clear" w:color="auto" w:fill="auto"/>
            <w:noWrap/>
          </w:tcPr>
          <w:p w14:paraId="3965836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66E572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211C2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E5866C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56F8600" w14:textId="77777777" w:rsidTr="00DD7E8B">
        <w:trPr>
          <w:trHeight w:val="187"/>
          <w:jc w:val="center"/>
        </w:trPr>
        <w:tc>
          <w:tcPr>
            <w:tcW w:w="2463" w:type="dxa"/>
            <w:shd w:val="clear" w:color="auto" w:fill="auto"/>
            <w:noWrap/>
          </w:tcPr>
          <w:p w14:paraId="7490655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28BC36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6D3D3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778194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5F58D1A" w14:textId="77777777" w:rsidTr="00DD7E8B">
        <w:trPr>
          <w:trHeight w:val="187"/>
          <w:jc w:val="center"/>
        </w:trPr>
        <w:tc>
          <w:tcPr>
            <w:tcW w:w="2463" w:type="dxa"/>
            <w:shd w:val="clear" w:color="auto" w:fill="auto"/>
            <w:noWrap/>
          </w:tcPr>
          <w:p w14:paraId="62747E7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A24C4F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FA43B5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85B17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5D6793C" w14:textId="77777777" w:rsidTr="00DD7E8B">
        <w:trPr>
          <w:trHeight w:val="187"/>
          <w:jc w:val="center"/>
        </w:trPr>
        <w:tc>
          <w:tcPr>
            <w:tcW w:w="2463" w:type="dxa"/>
            <w:shd w:val="clear" w:color="auto" w:fill="auto"/>
            <w:noWrap/>
          </w:tcPr>
          <w:p w14:paraId="2832EFB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52428E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7433BA8"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95465EA"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0B2C913" w14:textId="77777777" w:rsidTr="00DD7E8B">
        <w:trPr>
          <w:trHeight w:val="187"/>
          <w:jc w:val="center"/>
        </w:trPr>
        <w:tc>
          <w:tcPr>
            <w:tcW w:w="2463" w:type="dxa"/>
            <w:shd w:val="clear" w:color="auto" w:fill="auto"/>
            <w:noWrap/>
          </w:tcPr>
          <w:p w14:paraId="0FF5A1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D3805C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942112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6992D6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6EDA2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658A424" w14:textId="77777777" w:rsidTr="00DD7E8B">
        <w:trPr>
          <w:trHeight w:val="187"/>
          <w:jc w:val="center"/>
        </w:trPr>
        <w:tc>
          <w:tcPr>
            <w:tcW w:w="2463" w:type="dxa"/>
            <w:shd w:val="clear" w:color="auto" w:fill="auto"/>
            <w:noWrap/>
          </w:tcPr>
          <w:p w14:paraId="45D8DA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B4C294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23D941F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0C5910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4B1C987" w14:textId="77777777" w:rsidTr="00DD7E8B">
        <w:trPr>
          <w:trHeight w:val="187"/>
          <w:jc w:val="center"/>
        </w:trPr>
        <w:tc>
          <w:tcPr>
            <w:tcW w:w="2463" w:type="dxa"/>
            <w:shd w:val="clear" w:color="auto" w:fill="auto"/>
            <w:noWrap/>
          </w:tcPr>
          <w:p w14:paraId="619DA5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7D7E1E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00355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AE3D6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ABBE5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0D17567" w14:textId="77777777" w:rsidTr="00DD7E8B">
        <w:trPr>
          <w:trHeight w:val="187"/>
          <w:jc w:val="center"/>
        </w:trPr>
        <w:tc>
          <w:tcPr>
            <w:tcW w:w="2463" w:type="dxa"/>
            <w:shd w:val="clear" w:color="auto" w:fill="auto"/>
            <w:noWrap/>
          </w:tcPr>
          <w:p w14:paraId="038D032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3BFCB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00064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A1A5F9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50FE2C75" w14:textId="77777777" w:rsidTr="00DD7E8B">
        <w:trPr>
          <w:trHeight w:val="187"/>
          <w:jc w:val="center"/>
        </w:trPr>
        <w:tc>
          <w:tcPr>
            <w:tcW w:w="2463" w:type="dxa"/>
            <w:shd w:val="clear" w:color="auto" w:fill="auto"/>
            <w:noWrap/>
          </w:tcPr>
          <w:p w14:paraId="0E91C0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88DA8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D8E7B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E16642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0BEF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48220119" w14:textId="77777777" w:rsidTr="00DD7E8B">
        <w:trPr>
          <w:trHeight w:val="187"/>
          <w:jc w:val="center"/>
        </w:trPr>
        <w:tc>
          <w:tcPr>
            <w:tcW w:w="2463" w:type="dxa"/>
            <w:shd w:val="clear" w:color="auto" w:fill="auto"/>
            <w:noWrap/>
          </w:tcPr>
          <w:p w14:paraId="41FC544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83AF8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96E2A9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7265D825" w14:textId="77777777" w:rsidR="00CE27C1" w:rsidRPr="00DE04F0" w:rsidRDefault="00CE27C1" w:rsidP="00DD7E8B">
            <w:pPr>
              <w:keepNext/>
              <w:keepLines/>
              <w:spacing w:after="0"/>
              <w:jc w:val="center"/>
              <w:rPr>
                <w:rFonts w:ascii="Arial" w:hAnsi="Arial"/>
                <w:sz w:val="18"/>
              </w:rPr>
            </w:pPr>
          </w:p>
        </w:tc>
      </w:tr>
      <w:tr w:rsidR="00CE27C1" w:rsidRPr="00DE04F0" w14:paraId="67B8754E" w14:textId="77777777" w:rsidTr="00DD7E8B">
        <w:trPr>
          <w:trHeight w:val="187"/>
          <w:jc w:val="center"/>
        </w:trPr>
        <w:tc>
          <w:tcPr>
            <w:tcW w:w="2463" w:type="dxa"/>
            <w:shd w:val="clear" w:color="auto" w:fill="auto"/>
            <w:noWrap/>
          </w:tcPr>
          <w:p w14:paraId="5B90E7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0FE0A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CD2F8D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4A06111" w14:textId="77777777" w:rsidR="00CE27C1" w:rsidRPr="00DE04F0" w:rsidRDefault="00CE27C1" w:rsidP="00DD7E8B">
            <w:pPr>
              <w:keepNext/>
              <w:keepLines/>
              <w:spacing w:after="0"/>
              <w:jc w:val="center"/>
              <w:rPr>
                <w:rFonts w:ascii="Arial" w:hAnsi="Arial"/>
                <w:sz w:val="18"/>
              </w:rPr>
            </w:pPr>
          </w:p>
        </w:tc>
      </w:tr>
      <w:tr w:rsidR="00CE27C1" w:rsidRPr="00DE04F0" w14:paraId="480E62C7" w14:textId="77777777" w:rsidTr="00DD7E8B">
        <w:trPr>
          <w:trHeight w:val="187"/>
          <w:jc w:val="center"/>
        </w:trPr>
        <w:tc>
          <w:tcPr>
            <w:tcW w:w="2463" w:type="dxa"/>
            <w:shd w:val="clear" w:color="auto" w:fill="auto"/>
            <w:noWrap/>
          </w:tcPr>
          <w:p w14:paraId="2A7931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65A2DB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C986EFE"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DC_20_n7</w:t>
            </w:r>
          </w:p>
        </w:tc>
        <w:tc>
          <w:tcPr>
            <w:tcW w:w="2738" w:type="dxa"/>
          </w:tcPr>
          <w:p w14:paraId="0EE6D1E1" w14:textId="77777777" w:rsidR="00CE27C1" w:rsidRPr="00DE04F0" w:rsidRDefault="00CE27C1" w:rsidP="00DD7E8B">
            <w:pPr>
              <w:keepNext/>
              <w:keepLines/>
              <w:spacing w:after="0"/>
              <w:jc w:val="center"/>
              <w:rPr>
                <w:rFonts w:ascii="Arial" w:hAnsi="Arial"/>
                <w:sz w:val="18"/>
              </w:rPr>
            </w:pPr>
          </w:p>
        </w:tc>
      </w:tr>
      <w:tr w:rsidR="00CE27C1" w:rsidRPr="00DE04F0" w14:paraId="44ADB183" w14:textId="77777777" w:rsidTr="00DD7E8B">
        <w:trPr>
          <w:trHeight w:val="187"/>
          <w:jc w:val="center"/>
        </w:trPr>
        <w:tc>
          <w:tcPr>
            <w:tcW w:w="2463" w:type="dxa"/>
            <w:shd w:val="clear" w:color="auto" w:fill="auto"/>
            <w:noWrap/>
          </w:tcPr>
          <w:p w14:paraId="6AF0556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2109BDA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DBD19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A84D35F"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756CDD9" w14:textId="77777777" w:rsidTr="00DD7E8B">
        <w:trPr>
          <w:trHeight w:val="187"/>
          <w:jc w:val="center"/>
        </w:trPr>
        <w:tc>
          <w:tcPr>
            <w:tcW w:w="2463" w:type="dxa"/>
            <w:shd w:val="clear" w:color="auto" w:fill="auto"/>
            <w:noWrap/>
          </w:tcPr>
          <w:p w14:paraId="567FCBC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FBA4F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994BE5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562F06"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A8AF43C" w14:textId="77777777" w:rsidTr="00DD7E8B">
        <w:trPr>
          <w:trHeight w:val="187"/>
          <w:jc w:val="center"/>
        </w:trPr>
        <w:tc>
          <w:tcPr>
            <w:tcW w:w="2463" w:type="dxa"/>
            <w:shd w:val="clear" w:color="auto" w:fill="auto"/>
            <w:noWrap/>
          </w:tcPr>
          <w:p w14:paraId="0823E16A"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38B6258"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7548A4B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E38C5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16846DA" w14:textId="77777777" w:rsidTr="00DD7E8B">
        <w:trPr>
          <w:trHeight w:val="187"/>
          <w:jc w:val="center"/>
        </w:trPr>
        <w:tc>
          <w:tcPr>
            <w:tcW w:w="2463" w:type="dxa"/>
            <w:shd w:val="clear" w:color="auto" w:fill="auto"/>
            <w:noWrap/>
          </w:tcPr>
          <w:p w14:paraId="3FC8A8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0041F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946ACB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75BA224" w14:textId="77777777" w:rsidR="00CE27C1" w:rsidRPr="00DE04F0" w:rsidRDefault="00CE27C1" w:rsidP="00DD7E8B">
            <w:pPr>
              <w:keepNext/>
              <w:keepLines/>
              <w:spacing w:after="0"/>
              <w:jc w:val="center"/>
              <w:rPr>
                <w:rFonts w:ascii="Arial" w:hAnsi="Arial"/>
                <w:sz w:val="18"/>
              </w:rPr>
            </w:pPr>
          </w:p>
        </w:tc>
      </w:tr>
      <w:tr w:rsidR="00CE27C1" w:rsidRPr="00DE04F0" w14:paraId="649FD036" w14:textId="77777777" w:rsidTr="00DD7E8B">
        <w:trPr>
          <w:trHeight w:val="187"/>
          <w:jc w:val="center"/>
        </w:trPr>
        <w:tc>
          <w:tcPr>
            <w:tcW w:w="2463" w:type="dxa"/>
            <w:shd w:val="clear" w:color="auto" w:fill="auto"/>
            <w:noWrap/>
          </w:tcPr>
          <w:p w14:paraId="6872D1C4"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7E62B5D"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41A5C7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25AE8C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678B4FC" w14:textId="77777777" w:rsidTr="00DD7E8B">
        <w:trPr>
          <w:trHeight w:val="187"/>
          <w:jc w:val="center"/>
        </w:trPr>
        <w:tc>
          <w:tcPr>
            <w:tcW w:w="2463" w:type="dxa"/>
            <w:shd w:val="clear" w:color="auto" w:fill="auto"/>
            <w:noWrap/>
          </w:tcPr>
          <w:p w14:paraId="620385E0"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C33CF8C"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AADFA4A" w14:textId="77777777" w:rsidR="00CE27C1" w:rsidRPr="00DE04F0" w:rsidRDefault="00CE27C1" w:rsidP="00DD7E8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F67A6D9"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27B4E18A" w14:textId="77777777" w:rsidTr="00DD7E8B">
        <w:trPr>
          <w:trHeight w:val="187"/>
          <w:jc w:val="center"/>
        </w:trPr>
        <w:tc>
          <w:tcPr>
            <w:tcW w:w="2463" w:type="dxa"/>
            <w:shd w:val="clear" w:color="auto" w:fill="auto"/>
            <w:noWrap/>
          </w:tcPr>
          <w:p w14:paraId="0FC425F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2F0C59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9D9751F"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6EE786"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0701F0E" w14:textId="77777777" w:rsidTr="00DD7E8B">
        <w:trPr>
          <w:trHeight w:val="187"/>
          <w:jc w:val="center"/>
        </w:trPr>
        <w:tc>
          <w:tcPr>
            <w:tcW w:w="2463" w:type="dxa"/>
            <w:shd w:val="clear" w:color="auto" w:fill="auto"/>
            <w:noWrap/>
          </w:tcPr>
          <w:p w14:paraId="613D2726"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213C99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4C29E8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ED86BC3"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AB0F2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08BB9F6C" w14:textId="77777777" w:rsidTr="00DD7E8B">
        <w:trPr>
          <w:trHeight w:val="187"/>
          <w:jc w:val="center"/>
        </w:trPr>
        <w:tc>
          <w:tcPr>
            <w:tcW w:w="2463" w:type="dxa"/>
            <w:shd w:val="clear" w:color="auto" w:fill="auto"/>
            <w:noWrap/>
          </w:tcPr>
          <w:p w14:paraId="186453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BE503D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BD0FF81"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BE7051B"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6C44EFC3" w14:textId="77777777" w:rsidTr="00DD7E8B">
        <w:trPr>
          <w:trHeight w:val="187"/>
          <w:jc w:val="center"/>
        </w:trPr>
        <w:tc>
          <w:tcPr>
            <w:tcW w:w="2463" w:type="dxa"/>
            <w:shd w:val="clear" w:color="auto" w:fill="auto"/>
            <w:noWrap/>
          </w:tcPr>
          <w:p w14:paraId="20DFB81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1A5491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CF25DFB"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90C69D4"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16B66980" w14:textId="77777777" w:rsidTr="00DD7E8B">
        <w:trPr>
          <w:trHeight w:val="187"/>
          <w:jc w:val="center"/>
        </w:trPr>
        <w:tc>
          <w:tcPr>
            <w:tcW w:w="2463" w:type="dxa"/>
            <w:shd w:val="clear" w:color="auto" w:fill="auto"/>
            <w:noWrap/>
            <w:vAlign w:val="center"/>
          </w:tcPr>
          <w:p w14:paraId="2BAEEE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10146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9020775"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DE509D1"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23A7C67" w14:textId="77777777" w:rsidTr="00DD7E8B">
        <w:trPr>
          <w:trHeight w:val="187"/>
          <w:jc w:val="center"/>
        </w:trPr>
        <w:tc>
          <w:tcPr>
            <w:tcW w:w="2463" w:type="dxa"/>
            <w:shd w:val="clear" w:color="auto" w:fill="auto"/>
            <w:noWrap/>
          </w:tcPr>
          <w:p w14:paraId="6EFA0D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9E1AB60"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1782B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A339F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8AF08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B7F5BE8" w14:textId="77777777" w:rsidTr="00DD7E8B">
        <w:trPr>
          <w:trHeight w:val="187"/>
          <w:jc w:val="center"/>
        </w:trPr>
        <w:tc>
          <w:tcPr>
            <w:tcW w:w="2463" w:type="dxa"/>
            <w:shd w:val="clear" w:color="auto" w:fill="auto"/>
            <w:noWrap/>
          </w:tcPr>
          <w:p w14:paraId="58C363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lastRenderedPageBreak/>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5ADDFD4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114B4A4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06CDDA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F2F0E1B" w14:textId="77777777" w:rsidTr="00DD7E8B">
        <w:trPr>
          <w:trHeight w:val="187"/>
          <w:jc w:val="center"/>
        </w:trPr>
        <w:tc>
          <w:tcPr>
            <w:tcW w:w="2463" w:type="dxa"/>
            <w:shd w:val="clear" w:color="auto" w:fill="auto"/>
            <w:noWrap/>
          </w:tcPr>
          <w:p w14:paraId="1FF594C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B5919F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445EEC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9E5034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BCB3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AF3BA8E" w14:textId="77777777" w:rsidTr="00DD7E8B">
        <w:trPr>
          <w:trHeight w:val="187"/>
          <w:jc w:val="center"/>
        </w:trPr>
        <w:tc>
          <w:tcPr>
            <w:tcW w:w="2463" w:type="dxa"/>
            <w:shd w:val="clear" w:color="auto" w:fill="auto"/>
            <w:noWrap/>
          </w:tcPr>
          <w:p w14:paraId="4B3D2E1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51D69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47610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068AE4E"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3E12110E" w14:textId="77777777" w:rsidTr="00DD7E8B">
        <w:trPr>
          <w:trHeight w:val="187"/>
          <w:jc w:val="center"/>
        </w:trPr>
        <w:tc>
          <w:tcPr>
            <w:tcW w:w="2463" w:type="dxa"/>
            <w:shd w:val="clear" w:color="auto" w:fill="auto"/>
            <w:noWrap/>
          </w:tcPr>
          <w:p w14:paraId="5348B9B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809A3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4CEA54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6A735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C650A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8596DEE" w14:textId="77777777" w:rsidTr="00DD7E8B">
        <w:trPr>
          <w:trHeight w:val="187"/>
          <w:jc w:val="center"/>
        </w:trPr>
        <w:tc>
          <w:tcPr>
            <w:tcW w:w="2463" w:type="dxa"/>
            <w:shd w:val="clear" w:color="auto" w:fill="auto"/>
            <w:noWrap/>
          </w:tcPr>
          <w:p w14:paraId="56252AD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AEA45E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887FA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B4C0E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D9200F6" w14:textId="77777777" w:rsidTr="00DD7E8B">
        <w:trPr>
          <w:trHeight w:val="187"/>
          <w:jc w:val="center"/>
        </w:trPr>
        <w:tc>
          <w:tcPr>
            <w:tcW w:w="2463" w:type="dxa"/>
            <w:shd w:val="clear" w:color="auto" w:fill="auto"/>
            <w:noWrap/>
          </w:tcPr>
          <w:p w14:paraId="79DB21A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66A69D2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0E764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1A21DD"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6A318E4" w14:textId="77777777" w:rsidTr="00DD7E8B">
        <w:trPr>
          <w:trHeight w:val="187"/>
          <w:jc w:val="center"/>
        </w:trPr>
        <w:tc>
          <w:tcPr>
            <w:tcW w:w="2463" w:type="dxa"/>
            <w:shd w:val="clear" w:color="auto" w:fill="auto"/>
            <w:noWrap/>
            <w:vAlign w:val="center"/>
          </w:tcPr>
          <w:p w14:paraId="753BC9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1BBFDB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401855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96519F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85C2E0A" w14:textId="77777777" w:rsidTr="00DD7E8B">
        <w:trPr>
          <w:trHeight w:val="187"/>
          <w:jc w:val="center"/>
        </w:trPr>
        <w:tc>
          <w:tcPr>
            <w:tcW w:w="2463" w:type="dxa"/>
            <w:shd w:val="clear" w:color="auto" w:fill="auto"/>
            <w:noWrap/>
            <w:vAlign w:val="center"/>
          </w:tcPr>
          <w:p w14:paraId="29FEA0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86B6D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C640EC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598F78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2B9DB53" w14:textId="77777777" w:rsidTr="00DD7E8B">
        <w:trPr>
          <w:trHeight w:val="187"/>
          <w:jc w:val="center"/>
        </w:trPr>
        <w:tc>
          <w:tcPr>
            <w:tcW w:w="2463" w:type="dxa"/>
            <w:shd w:val="clear" w:color="auto" w:fill="auto"/>
            <w:noWrap/>
            <w:vAlign w:val="center"/>
          </w:tcPr>
          <w:p w14:paraId="435EFA1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DAE2B7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DC7250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BE4C72D"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D6FD372" w14:textId="77777777" w:rsidTr="00DD7E8B">
        <w:trPr>
          <w:trHeight w:val="187"/>
          <w:jc w:val="center"/>
        </w:trPr>
        <w:tc>
          <w:tcPr>
            <w:tcW w:w="2463" w:type="dxa"/>
            <w:shd w:val="clear" w:color="auto" w:fill="auto"/>
            <w:noWrap/>
            <w:vAlign w:val="center"/>
          </w:tcPr>
          <w:p w14:paraId="2F1FA7B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C70EF0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38F5D4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DF93B9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5301652" w14:textId="77777777" w:rsidTr="00DD7E8B">
        <w:trPr>
          <w:trHeight w:val="187"/>
          <w:jc w:val="center"/>
        </w:trPr>
        <w:tc>
          <w:tcPr>
            <w:tcW w:w="2463" w:type="dxa"/>
            <w:shd w:val="clear" w:color="auto" w:fill="auto"/>
            <w:noWrap/>
          </w:tcPr>
          <w:p w14:paraId="160F69E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85E59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6A9A3A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F77AD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579DADC" w14:textId="77777777" w:rsidTr="00DD7E8B">
        <w:trPr>
          <w:trHeight w:val="187"/>
          <w:jc w:val="center"/>
        </w:trPr>
        <w:tc>
          <w:tcPr>
            <w:tcW w:w="2463" w:type="dxa"/>
            <w:shd w:val="clear" w:color="auto" w:fill="auto"/>
            <w:noWrap/>
          </w:tcPr>
          <w:p w14:paraId="70D5129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936292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DD5AD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6792D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94E79A7" w14:textId="77777777" w:rsidTr="00DD7E8B">
        <w:trPr>
          <w:trHeight w:val="187"/>
          <w:jc w:val="center"/>
        </w:trPr>
        <w:tc>
          <w:tcPr>
            <w:tcW w:w="2463" w:type="dxa"/>
            <w:shd w:val="clear" w:color="auto" w:fill="auto"/>
            <w:noWrap/>
          </w:tcPr>
          <w:p w14:paraId="3ECE1B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3F119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3641B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292157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4E4AAF3" w14:textId="77777777" w:rsidTr="00DD7E8B">
        <w:trPr>
          <w:trHeight w:val="187"/>
          <w:jc w:val="center"/>
        </w:trPr>
        <w:tc>
          <w:tcPr>
            <w:tcW w:w="2463" w:type="dxa"/>
            <w:shd w:val="clear" w:color="auto" w:fill="auto"/>
            <w:noWrap/>
          </w:tcPr>
          <w:p w14:paraId="529DEC6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F8446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08D9C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B43F14"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122146C" w14:textId="77777777" w:rsidTr="00DD7E8B">
        <w:trPr>
          <w:trHeight w:val="187"/>
          <w:jc w:val="center"/>
        </w:trPr>
        <w:tc>
          <w:tcPr>
            <w:tcW w:w="2463" w:type="dxa"/>
            <w:shd w:val="clear" w:color="auto" w:fill="auto"/>
            <w:noWrap/>
          </w:tcPr>
          <w:p w14:paraId="737EE718" w14:textId="77777777" w:rsidR="00CE27C1" w:rsidRPr="00DE04F0" w:rsidRDefault="00CE27C1" w:rsidP="00DD7E8B">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6674741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1C9741B2" w14:textId="77777777" w:rsidR="00CE27C1" w:rsidRPr="00DE04F0" w:rsidRDefault="00CE27C1" w:rsidP="00DD7E8B">
            <w:pPr>
              <w:keepNext/>
              <w:keepLines/>
              <w:spacing w:after="0"/>
              <w:jc w:val="center"/>
              <w:rPr>
                <w:rFonts w:ascii="Arial" w:hAnsi="Arial"/>
                <w:sz w:val="18"/>
                <w:lang w:eastAsia="ja-JP"/>
              </w:rPr>
            </w:pPr>
            <w:r>
              <w:rPr>
                <w:rFonts w:ascii="Arial" w:hAnsi="Arial"/>
                <w:sz w:val="18"/>
                <w:lang w:eastAsia="ja-JP"/>
              </w:rPr>
              <w:t>No</w:t>
            </w:r>
          </w:p>
        </w:tc>
        <w:tc>
          <w:tcPr>
            <w:tcW w:w="2738" w:type="dxa"/>
          </w:tcPr>
          <w:p w14:paraId="71C0163D"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3089C27" w14:textId="77777777" w:rsidTr="00DD7E8B">
        <w:trPr>
          <w:trHeight w:val="187"/>
          <w:jc w:val="center"/>
        </w:trPr>
        <w:tc>
          <w:tcPr>
            <w:tcW w:w="2463" w:type="dxa"/>
            <w:shd w:val="clear" w:color="auto" w:fill="auto"/>
            <w:noWrap/>
          </w:tcPr>
          <w:p w14:paraId="4376739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23D212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E2E937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DC0716"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5C9F405" w14:textId="77777777" w:rsidTr="00DD7E8B">
        <w:trPr>
          <w:trHeight w:val="187"/>
          <w:jc w:val="center"/>
        </w:trPr>
        <w:tc>
          <w:tcPr>
            <w:tcW w:w="2463" w:type="dxa"/>
            <w:shd w:val="clear" w:color="auto" w:fill="auto"/>
            <w:noWrap/>
          </w:tcPr>
          <w:p w14:paraId="4C5B50B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6357B4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CC79FC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No</w:t>
            </w:r>
          </w:p>
        </w:tc>
        <w:tc>
          <w:tcPr>
            <w:tcW w:w="2738" w:type="dxa"/>
          </w:tcPr>
          <w:p w14:paraId="014A2DC1"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5A8F5793" w14:textId="77777777" w:rsidTr="00DD7E8B">
        <w:trPr>
          <w:trHeight w:val="187"/>
          <w:jc w:val="center"/>
        </w:trPr>
        <w:tc>
          <w:tcPr>
            <w:tcW w:w="2463" w:type="dxa"/>
            <w:shd w:val="clear" w:color="auto" w:fill="auto"/>
            <w:noWrap/>
          </w:tcPr>
          <w:p w14:paraId="7FA3326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32D2069B"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E542E5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E839F9E"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381EC091" w14:textId="77777777" w:rsidTr="00DD7E8B">
        <w:trPr>
          <w:trHeight w:val="187"/>
          <w:jc w:val="center"/>
        </w:trPr>
        <w:tc>
          <w:tcPr>
            <w:tcW w:w="2463" w:type="dxa"/>
            <w:shd w:val="clear" w:color="auto" w:fill="auto"/>
            <w:noWrap/>
          </w:tcPr>
          <w:p w14:paraId="481F80D0"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B9D804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4501AE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24355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937B6FE"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ECE47A1" w14:textId="77777777" w:rsidR="00CE27C1" w:rsidRPr="00DE04F0" w:rsidRDefault="00CE27C1" w:rsidP="00DD7E8B">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A9EB3DF" w14:textId="77777777" w:rsidR="00CE27C1" w:rsidRPr="00DE04F0" w:rsidRDefault="00CE27C1" w:rsidP="00DD7E8B">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567375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C21F4D"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8AFF6EB" w14:textId="77777777" w:rsidTr="00DD7E8B">
        <w:trPr>
          <w:trHeight w:val="187"/>
          <w:jc w:val="center"/>
        </w:trPr>
        <w:tc>
          <w:tcPr>
            <w:tcW w:w="2463" w:type="dxa"/>
            <w:shd w:val="clear" w:color="auto" w:fill="auto"/>
            <w:noWrap/>
          </w:tcPr>
          <w:p w14:paraId="69742F5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DC_28A_n7A</w:t>
            </w:r>
          </w:p>
          <w:p w14:paraId="294A4E8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2B2F3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DC_28A_n7A</w:t>
            </w:r>
          </w:p>
          <w:p w14:paraId="4629A04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5F7BEE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648E3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83B21F3" w14:textId="77777777" w:rsidTr="00DD7E8B">
        <w:trPr>
          <w:trHeight w:val="187"/>
          <w:jc w:val="center"/>
        </w:trPr>
        <w:tc>
          <w:tcPr>
            <w:tcW w:w="2463" w:type="dxa"/>
            <w:shd w:val="clear" w:color="auto" w:fill="auto"/>
            <w:noWrap/>
          </w:tcPr>
          <w:p w14:paraId="21A07EA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52761A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2D9F1B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1C216D"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CF9C1C9" w14:textId="77777777" w:rsidTr="00DD7E8B">
        <w:trPr>
          <w:trHeight w:val="187"/>
          <w:jc w:val="center"/>
        </w:trPr>
        <w:tc>
          <w:tcPr>
            <w:tcW w:w="2463" w:type="dxa"/>
            <w:shd w:val="clear" w:color="auto" w:fill="auto"/>
            <w:noWrap/>
          </w:tcPr>
          <w:p w14:paraId="5F92287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527381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CA0BD6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8EDE7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CE781D"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48C499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4EED16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8E56B0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481EB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709F721"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4E2EE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30E418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984916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CB9B1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2A458B3" w14:textId="77777777" w:rsidTr="00DD7E8B">
        <w:trPr>
          <w:trHeight w:val="187"/>
          <w:jc w:val="center"/>
        </w:trPr>
        <w:tc>
          <w:tcPr>
            <w:tcW w:w="2463" w:type="dxa"/>
            <w:shd w:val="clear" w:color="auto" w:fill="auto"/>
            <w:noWrap/>
          </w:tcPr>
          <w:p w14:paraId="545AA0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3BED90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B999C3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0BCC2B"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D0CE8AE" w14:textId="77777777" w:rsidTr="00DD7E8B">
        <w:trPr>
          <w:trHeight w:val="187"/>
          <w:jc w:val="center"/>
        </w:trPr>
        <w:tc>
          <w:tcPr>
            <w:tcW w:w="2463" w:type="dxa"/>
            <w:shd w:val="clear" w:color="auto" w:fill="auto"/>
            <w:noWrap/>
          </w:tcPr>
          <w:p w14:paraId="05EBA5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C266A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8BFB8F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278457"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DD33E06" w14:textId="77777777" w:rsidTr="00DD7E8B">
        <w:trPr>
          <w:trHeight w:val="187"/>
          <w:jc w:val="center"/>
        </w:trPr>
        <w:tc>
          <w:tcPr>
            <w:tcW w:w="2463" w:type="dxa"/>
            <w:shd w:val="clear" w:color="auto" w:fill="auto"/>
            <w:noWrap/>
          </w:tcPr>
          <w:p w14:paraId="634724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B4A023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1448F7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408FA3"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C8CE5F4" w14:textId="77777777" w:rsidTr="00DD7E8B">
        <w:trPr>
          <w:trHeight w:val="187"/>
          <w:jc w:val="center"/>
        </w:trPr>
        <w:tc>
          <w:tcPr>
            <w:tcW w:w="2463" w:type="dxa"/>
            <w:shd w:val="clear" w:color="auto" w:fill="auto"/>
            <w:noWrap/>
          </w:tcPr>
          <w:p w14:paraId="5BFF55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D8F642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101C87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No</w:t>
            </w:r>
          </w:p>
        </w:tc>
        <w:tc>
          <w:tcPr>
            <w:tcW w:w="2738" w:type="dxa"/>
          </w:tcPr>
          <w:p w14:paraId="2C7556BA"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3E469D83" w14:textId="77777777" w:rsidTr="00DD7E8B">
        <w:trPr>
          <w:trHeight w:val="187"/>
          <w:jc w:val="center"/>
        </w:trPr>
        <w:tc>
          <w:tcPr>
            <w:tcW w:w="2463" w:type="dxa"/>
            <w:shd w:val="clear" w:color="auto" w:fill="auto"/>
            <w:noWrap/>
          </w:tcPr>
          <w:p w14:paraId="345E86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96BF2C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D4E19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83185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D938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E1C6D79" w14:textId="77777777" w:rsidTr="00DD7E8B">
        <w:trPr>
          <w:trHeight w:val="187"/>
          <w:jc w:val="center"/>
        </w:trPr>
        <w:tc>
          <w:tcPr>
            <w:tcW w:w="2463" w:type="dxa"/>
            <w:shd w:val="clear" w:color="auto" w:fill="auto"/>
            <w:noWrap/>
          </w:tcPr>
          <w:p w14:paraId="36157CF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166CE9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00F60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96D8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3D1FA581" w14:textId="77777777" w:rsidTr="00DD7E8B">
        <w:trPr>
          <w:trHeight w:val="187"/>
          <w:jc w:val="center"/>
        </w:trPr>
        <w:tc>
          <w:tcPr>
            <w:tcW w:w="2463" w:type="dxa"/>
            <w:shd w:val="clear" w:color="auto" w:fill="auto"/>
            <w:noWrap/>
          </w:tcPr>
          <w:p w14:paraId="53A09E1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3DD97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71627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7F0C6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007F4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3201832" w14:textId="77777777" w:rsidTr="00DD7E8B">
        <w:trPr>
          <w:trHeight w:val="187"/>
          <w:jc w:val="center"/>
        </w:trPr>
        <w:tc>
          <w:tcPr>
            <w:tcW w:w="2463" w:type="dxa"/>
            <w:shd w:val="clear" w:color="auto" w:fill="auto"/>
            <w:noWrap/>
          </w:tcPr>
          <w:p w14:paraId="021D10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00028F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1304B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DE66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8A135C9" w14:textId="77777777" w:rsidTr="00DD7E8B">
        <w:trPr>
          <w:trHeight w:val="187"/>
          <w:jc w:val="center"/>
        </w:trPr>
        <w:tc>
          <w:tcPr>
            <w:tcW w:w="2463" w:type="dxa"/>
            <w:shd w:val="clear" w:color="auto" w:fill="auto"/>
            <w:noWrap/>
          </w:tcPr>
          <w:p w14:paraId="614D1E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6996E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742197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DD71A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31FC1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7F14170" w14:textId="77777777" w:rsidTr="00DD7E8B">
        <w:trPr>
          <w:trHeight w:val="187"/>
          <w:jc w:val="center"/>
        </w:trPr>
        <w:tc>
          <w:tcPr>
            <w:tcW w:w="2463" w:type="dxa"/>
            <w:shd w:val="clear" w:color="auto" w:fill="auto"/>
            <w:noWrap/>
          </w:tcPr>
          <w:p w14:paraId="2B99064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893D79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AC1D1D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9BB16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108AE03" w14:textId="77777777" w:rsidTr="00DD7E8B">
        <w:trPr>
          <w:trHeight w:val="187"/>
          <w:jc w:val="center"/>
        </w:trPr>
        <w:tc>
          <w:tcPr>
            <w:tcW w:w="2463" w:type="dxa"/>
            <w:shd w:val="clear" w:color="auto" w:fill="auto"/>
            <w:noWrap/>
          </w:tcPr>
          <w:p w14:paraId="5D68460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454047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63C155C"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A0C32E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400FB90C" w14:textId="77777777" w:rsidTr="00DD7E8B">
        <w:trPr>
          <w:trHeight w:val="187"/>
          <w:jc w:val="center"/>
        </w:trPr>
        <w:tc>
          <w:tcPr>
            <w:tcW w:w="2463" w:type="dxa"/>
            <w:shd w:val="clear" w:color="auto" w:fill="auto"/>
            <w:noWrap/>
          </w:tcPr>
          <w:p w14:paraId="7508A5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7CF39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13EEB0BD"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FF028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5B445B26" w14:textId="77777777" w:rsidTr="00DD7E8B">
        <w:trPr>
          <w:trHeight w:val="187"/>
          <w:jc w:val="center"/>
        </w:trPr>
        <w:tc>
          <w:tcPr>
            <w:tcW w:w="2463" w:type="dxa"/>
            <w:shd w:val="clear" w:color="auto" w:fill="auto"/>
            <w:noWrap/>
          </w:tcPr>
          <w:p w14:paraId="363AE55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C7C13B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F0E262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2CDAA6F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05B78C3" w14:textId="77777777" w:rsidTr="00DD7E8B">
        <w:trPr>
          <w:trHeight w:val="187"/>
          <w:jc w:val="center"/>
        </w:trPr>
        <w:tc>
          <w:tcPr>
            <w:tcW w:w="2463" w:type="dxa"/>
            <w:shd w:val="clear" w:color="auto" w:fill="auto"/>
            <w:noWrap/>
          </w:tcPr>
          <w:p w14:paraId="68699F96" w14:textId="77777777" w:rsidR="00CE27C1" w:rsidRPr="00DE04F0" w:rsidRDefault="00CE27C1" w:rsidP="00DD7E8B">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371C351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502D163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6CB9D63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0A35DFE" w14:textId="77777777" w:rsidTr="00DD7E8B">
        <w:trPr>
          <w:trHeight w:val="187"/>
          <w:jc w:val="center"/>
        </w:trPr>
        <w:tc>
          <w:tcPr>
            <w:tcW w:w="2463" w:type="dxa"/>
            <w:shd w:val="clear" w:color="auto" w:fill="auto"/>
            <w:noWrap/>
            <w:vAlign w:val="center"/>
          </w:tcPr>
          <w:p w14:paraId="40348BA9"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ADE9C6D"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0923C6C3"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3C8CCD0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4EACD0A" w14:textId="77777777" w:rsidTr="00DD7E8B">
        <w:trPr>
          <w:trHeight w:val="187"/>
          <w:jc w:val="center"/>
        </w:trPr>
        <w:tc>
          <w:tcPr>
            <w:tcW w:w="2463" w:type="dxa"/>
            <w:shd w:val="clear" w:color="auto" w:fill="auto"/>
            <w:noWrap/>
            <w:vAlign w:val="center"/>
          </w:tcPr>
          <w:p w14:paraId="16598CD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47C534C"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0944504" w14:textId="77777777" w:rsidR="00CE27C1" w:rsidRPr="00DE04F0" w:rsidRDefault="00CE27C1" w:rsidP="00DD7E8B">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32887B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21B9EFE" w14:textId="77777777" w:rsidTr="00DD7E8B">
        <w:trPr>
          <w:trHeight w:val="187"/>
          <w:jc w:val="center"/>
        </w:trPr>
        <w:tc>
          <w:tcPr>
            <w:tcW w:w="2463" w:type="dxa"/>
            <w:shd w:val="clear" w:color="auto" w:fill="auto"/>
            <w:noWrap/>
            <w:vAlign w:val="center"/>
          </w:tcPr>
          <w:p w14:paraId="3EC89CC0"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1323A5B"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EF58F4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5D863E9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256601A" w14:textId="77777777" w:rsidTr="00DD7E8B">
        <w:trPr>
          <w:trHeight w:val="187"/>
          <w:jc w:val="center"/>
        </w:trPr>
        <w:tc>
          <w:tcPr>
            <w:tcW w:w="2463" w:type="dxa"/>
            <w:shd w:val="clear" w:color="auto" w:fill="auto"/>
            <w:noWrap/>
          </w:tcPr>
          <w:p w14:paraId="78AF26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27721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F41DDA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7CE1ED37"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37EF48F" w14:textId="77777777" w:rsidTr="00DD7E8B">
        <w:trPr>
          <w:trHeight w:val="187"/>
          <w:jc w:val="center"/>
        </w:trPr>
        <w:tc>
          <w:tcPr>
            <w:tcW w:w="2463" w:type="dxa"/>
            <w:shd w:val="clear" w:color="auto" w:fill="auto"/>
            <w:noWrap/>
          </w:tcPr>
          <w:p w14:paraId="46B1888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3CEAC8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ABCDA6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149AA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27B8C95" w14:textId="77777777" w:rsidTr="00DD7E8B">
        <w:trPr>
          <w:trHeight w:val="187"/>
          <w:jc w:val="center"/>
        </w:trPr>
        <w:tc>
          <w:tcPr>
            <w:tcW w:w="2463" w:type="dxa"/>
            <w:shd w:val="clear" w:color="auto" w:fill="auto"/>
            <w:noWrap/>
            <w:vAlign w:val="center"/>
          </w:tcPr>
          <w:p w14:paraId="0878C248"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BC1FDB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C2EA90B"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518163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8190257"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507A199" w14:textId="77777777" w:rsidTr="00DD7E8B">
        <w:trPr>
          <w:trHeight w:val="187"/>
          <w:jc w:val="center"/>
        </w:trPr>
        <w:tc>
          <w:tcPr>
            <w:tcW w:w="2463" w:type="dxa"/>
            <w:shd w:val="clear" w:color="auto" w:fill="auto"/>
            <w:noWrap/>
          </w:tcPr>
          <w:p w14:paraId="38CD2D2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24B43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C7BE1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7B6CB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0E37F05" w14:textId="77777777" w:rsidTr="00DD7E8B">
        <w:trPr>
          <w:trHeight w:val="187"/>
          <w:jc w:val="center"/>
        </w:trPr>
        <w:tc>
          <w:tcPr>
            <w:tcW w:w="2463" w:type="dxa"/>
            <w:shd w:val="clear" w:color="auto" w:fill="auto"/>
            <w:noWrap/>
          </w:tcPr>
          <w:p w14:paraId="30CF25A0"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5E34A1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B9D00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12D2E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1D58DA3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74B8327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73F74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r>
      <w:tr w:rsidR="00CE27C1" w:rsidRPr="00DE04F0" w14:paraId="6C87CF6F" w14:textId="77777777" w:rsidTr="00DD7E8B">
        <w:trPr>
          <w:trHeight w:val="187"/>
          <w:jc w:val="center"/>
        </w:trPr>
        <w:tc>
          <w:tcPr>
            <w:tcW w:w="2463" w:type="dxa"/>
            <w:shd w:val="clear" w:color="auto" w:fill="auto"/>
            <w:noWrap/>
          </w:tcPr>
          <w:p w14:paraId="428CBD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C4269C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AE19A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DE5C4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4386A27" w14:textId="77777777" w:rsidTr="00DD7E8B">
        <w:trPr>
          <w:trHeight w:val="187"/>
          <w:jc w:val="center"/>
        </w:trPr>
        <w:tc>
          <w:tcPr>
            <w:tcW w:w="2463" w:type="dxa"/>
            <w:shd w:val="clear" w:color="auto" w:fill="auto"/>
            <w:noWrap/>
          </w:tcPr>
          <w:p w14:paraId="312DD0E2"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5B335C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72419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EF3DC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611A3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100377B4" w14:textId="77777777" w:rsidTr="00DD7E8B">
        <w:trPr>
          <w:trHeight w:val="187"/>
          <w:jc w:val="center"/>
        </w:trPr>
        <w:tc>
          <w:tcPr>
            <w:tcW w:w="2463" w:type="dxa"/>
            <w:shd w:val="clear" w:color="auto" w:fill="auto"/>
            <w:noWrap/>
          </w:tcPr>
          <w:p w14:paraId="334D4BC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76039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186FBC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2761FEB"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B3424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3FB2BF5F" w14:textId="77777777" w:rsidTr="00DD7E8B">
        <w:trPr>
          <w:trHeight w:val="187"/>
          <w:jc w:val="center"/>
        </w:trPr>
        <w:tc>
          <w:tcPr>
            <w:tcW w:w="2463" w:type="dxa"/>
            <w:shd w:val="clear" w:color="auto" w:fill="auto"/>
            <w:noWrap/>
          </w:tcPr>
          <w:p w14:paraId="7013E9A9" w14:textId="77777777" w:rsidR="00CE27C1" w:rsidRPr="002A5FB7" w:rsidRDefault="00CE27C1" w:rsidP="00DD7E8B">
            <w:pPr>
              <w:keepNext/>
              <w:keepLines/>
              <w:spacing w:after="0"/>
              <w:jc w:val="center"/>
              <w:rPr>
                <w:rFonts w:ascii="Arial" w:hAnsi="Arial"/>
                <w:sz w:val="18"/>
                <w:vertAlign w:val="superscript"/>
                <w:lang w:eastAsia="zh-TW"/>
              </w:rPr>
            </w:pPr>
            <w:r w:rsidRPr="002A5FB7">
              <w:rPr>
                <w:rFonts w:ascii="Arial" w:hAnsi="Arial"/>
                <w:sz w:val="18"/>
                <w:lang w:eastAsia="fi-FI"/>
              </w:rPr>
              <w:lastRenderedPageBreak/>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46F7FE37" w14:textId="77777777" w:rsidR="00CE27C1" w:rsidRPr="002A5FB7" w:rsidRDefault="00CE27C1" w:rsidP="00DD7E8B">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2E06DB5" w14:textId="77777777" w:rsidR="00CE27C1" w:rsidRPr="002A5FB7" w:rsidRDefault="00CE27C1" w:rsidP="00DD7E8B">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66DD778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93FF19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238BB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6EC2914" w14:textId="77777777" w:rsidTr="00DD7E8B">
        <w:trPr>
          <w:trHeight w:val="187"/>
          <w:jc w:val="center"/>
        </w:trPr>
        <w:tc>
          <w:tcPr>
            <w:tcW w:w="2463" w:type="dxa"/>
            <w:shd w:val="clear" w:color="auto" w:fill="auto"/>
            <w:noWrap/>
          </w:tcPr>
          <w:p w14:paraId="4764709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733FF27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46E154"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53F42A2"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6DB71210" w14:textId="77777777" w:rsidTr="00DD7E8B">
        <w:trPr>
          <w:trHeight w:val="187"/>
          <w:jc w:val="center"/>
        </w:trPr>
        <w:tc>
          <w:tcPr>
            <w:tcW w:w="2463" w:type="dxa"/>
            <w:shd w:val="clear" w:color="auto" w:fill="auto"/>
            <w:noWrap/>
          </w:tcPr>
          <w:p w14:paraId="7CF0B137" w14:textId="77777777" w:rsidR="00CE27C1" w:rsidRDefault="00CE27C1" w:rsidP="00DD7E8B">
            <w:pPr>
              <w:keepNext/>
              <w:keepLines/>
              <w:spacing w:after="0"/>
              <w:jc w:val="center"/>
              <w:rPr>
                <w:rFonts w:ascii="Arial" w:hAnsi="Arial"/>
                <w:sz w:val="18"/>
                <w:lang w:eastAsia="fi-FI"/>
              </w:rPr>
            </w:pPr>
            <w:r w:rsidRPr="00DE04F0">
              <w:rPr>
                <w:rFonts w:ascii="Arial" w:hAnsi="Arial"/>
                <w:sz w:val="18"/>
                <w:lang w:eastAsia="fi-FI"/>
              </w:rPr>
              <w:t>DC_40A_n77A</w:t>
            </w:r>
          </w:p>
          <w:p w14:paraId="38CB79BA" w14:textId="77777777" w:rsidR="00CE27C1" w:rsidRPr="008418C5" w:rsidRDefault="00CE27C1" w:rsidP="00DD7E8B">
            <w:pPr>
              <w:keepNext/>
              <w:keepLines/>
              <w:spacing w:after="0"/>
              <w:jc w:val="center"/>
              <w:rPr>
                <w:rFonts w:ascii="Arial" w:hAnsi="Arial"/>
                <w:sz w:val="18"/>
                <w:lang w:eastAsia="fi-FI"/>
              </w:rPr>
            </w:pPr>
            <w:r w:rsidRPr="00291976">
              <w:rPr>
                <w:rFonts w:ascii="Arial" w:hAnsi="Arial"/>
                <w:sz w:val="18"/>
                <w:lang w:eastAsia="fi-FI"/>
              </w:rPr>
              <w:t>DC_40A_n77C</w:t>
            </w:r>
          </w:p>
          <w:p w14:paraId="71099A07" w14:textId="77777777" w:rsidR="00CE27C1" w:rsidRPr="008418C5" w:rsidRDefault="00CE27C1" w:rsidP="00DD7E8B">
            <w:pPr>
              <w:keepNext/>
              <w:keepLines/>
              <w:spacing w:after="0"/>
              <w:jc w:val="center"/>
              <w:rPr>
                <w:rFonts w:ascii="Arial" w:hAnsi="Arial"/>
                <w:sz w:val="18"/>
                <w:lang w:eastAsia="fi-FI"/>
              </w:rPr>
            </w:pPr>
            <w:r w:rsidRPr="008418C5">
              <w:rPr>
                <w:rFonts w:ascii="Arial" w:hAnsi="Arial"/>
                <w:sz w:val="18"/>
                <w:lang w:eastAsia="fi-FI"/>
              </w:rPr>
              <w:t>DC_40C_n77A</w:t>
            </w:r>
          </w:p>
          <w:p w14:paraId="1866E6FF" w14:textId="77777777" w:rsidR="00CE27C1" w:rsidRPr="00DE04F0" w:rsidRDefault="00CE27C1" w:rsidP="00DD7E8B">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3EB880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71B343D"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AFF0D5"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16E006CB" w14:textId="77777777" w:rsidTr="00DD7E8B">
        <w:trPr>
          <w:trHeight w:val="187"/>
          <w:jc w:val="center"/>
        </w:trPr>
        <w:tc>
          <w:tcPr>
            <w:tcW w:w="2463" w:type="dxa"/>
            <w:shd w:val="clear" w:color="auto" w:fill="auto"/>
            <w:noWrap/>
          </w:tcPr>
          <w:p w14:paraId="233CE53A"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232ADD2" w14:textId="77777777" w:rsidR="00CE27C1" w:rsidRPr="00CA1DA1"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1D4343A2" w14:textId="77777777" w:rsidR="00CE27C1" w:rsidRPr="00CA1DA1" w:rsidRDefault="00CE27C1" w:rsidP="00DD7E8B">
            <w:pPr>
              <w:keepNext/>
              <w:keepLines/>
              <w:spacing w:after="0"/>
              <w:jc w:val="center"/>
              <w:rPr>
                <w:rFonts w:ascii="Arial" w:hAnsi="Arial"/>
                <w:sz w:val="18"/>
                <w:lang w:eastAsia="zh-CN"/>
              </w:rPr>
            </w:pPr>
            <w:r w:rsidRPr="00CA1DA1">
              <w:rPr>
                <w:rFonts w:ascii="Arial" w:hAnsi="Arial"/>
                <w:sz w:val="18"/>
                <w:lang w:eastAsia="zh-CN"/>
              </w:rPr>
              <w:t>DC_40A_n78C</w:t>
            </w:r>
          </w:p>
          <w:p w14:paraId="38865885" w14:textId="77777777" w:rsidR="00CE27C1" w:rsidRPr="00DE04F0" w:rsidRDefault="00CE27C1" w:rsidP="00DD7E8B">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14FEC8C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D69215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53085B6"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18643B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A1341CF" w14:textId="77777777" w:rsidTr="00DD7E8B">
        <w:trPr>
          <w:trHeight w:val="187"/>
          <w:jc w:val="center"/>
        </w:trPr>
        <w:tc>
          <w:tcPr>
            <w:tcW w:w="2463" w:type="dxa"/>
            <w:shd w:val="clear" w:color="auto" w:fill="auto"/>
            <w:noWrap/>
          </w:tcPr>
          <w:p w14:paraId="2B714848"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DC_40A_n78(2A)</w:t>
            </w:r>
          </w:p>
          <w:p w14:paraId="33EEA9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65E632FE"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B3F168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50D9F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C6C228"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364F3B1A" w14:textId="77777777" w:rsidTr="00DD7E8B">
        <w:trPr>
          <w:trHeight w:val="187"/>
          <w:jc w:val="center"/>
        </w:trPr>
        <w:tc>
          <w:tcPr>
            <w:tcW w:w="2463" w:type="dxa"/>
            <w:shd w:val="clear" w:color="auto" w:fill="auto"/>
            <w:noWrap/>
          </w:tcPr>
          <w:p w14:paraId="4FD094C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FE7F2B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056B28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90B449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05388D6"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FB538C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r>
      <w:tr w:rsidR="00CE27C1" w:rsidRPr="00DE04F0" w14:paraId="40561420" w14:textId="77777777" w:rsidTr="00DD7E8B">
        <w:trPr>
          <w:trHeight w:val="187"/>
          <w:jc w:val="center"/>
        </w:trPr>
        <w:tc>
          <w:tcPr>
            <w:tcW w:w="2463" w:type="dxa"/>
            <w:shd w:val="clear" w:color="auto" w:fill="auto"/>
            <w:noWrap/>
            <w:vAlign w:val="center"/>
          </w:tcPr>
          <w:p w14:paraId="189B1902" w14:textId="77777777" w:rsidR="00CE27C1" w:rsidRPr="00DE04F0" w:rsidRDefault="00CE27C1" w:rsidP="00DD7E8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11B1CE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5831503E" w14:textId="77777777" w:rsidR="00CE27C1" w:rsidRPr="00DE04F0" w:rsidRDefault="00CE27C1" w:rsidP="00DD7E8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6E0317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11D58A8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82F313B" w14:textId="77777777" w:rsidR="00CE27C1" w:rsidRPr="00DE04F0" w:rsidRDefault="00CE27C1" w:rsidP="00DD7E8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580916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val="fi-FI"/>
              </w:rPr>
              <w:t>DC_41C_n1A</w:t>
            </w:r>
          </w:p>
        </w:tc>
      </w:tr>
      <w:tr w:rsidR="00CE27C1" w:rsidRPr="00DE04F0" w14:paraId="434424E5" w14:textId="77777777" w:rsidTr="00DD7E8B">
        <w:trPr>
          <w:trHeight w:val="187"/>
          <w:jc w:val="center"/>
        </w:trPr>
        <w:tc>
          <w:tcPr>
            <w:tcW w:w="2463" w:type="dxa"/>
            <w:shd w:val="clear" w:color="auto" w:fill="auto"/>
            <w:noWrap/>
          </w:tcPr>
          <w:p w14:paraId="414ED9F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90C46A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70016F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97CE8F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801A47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0F628B"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5327609" w14:textId="77777777" w:rsidTr="00DD7E8B">
        <w:trPr>
          <w:trHeight w:val="187"/>
          <w:jc w:val="center"/>
        </w:trPr>
        <w:tc>
          <w:tcPr>
            <w:tcW w:w="2463" w:type="dxa"/>
            <w:shd w:val="clear" w:color="auto" w:fill="auto"/>
            <w:noWrap/>
          </w:tcPr>
          <w:p w14:paraId="28483A1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5E9301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DE7A56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DC_41A_n28A</w:t>
            </w:r>
          </w:p>
          <w:p w14:paraId="0AC009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43755C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E1597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6B027AA" w14:textId="77777777" w:rsidTr="00DD7E8B">
        <w:trPr>
          <w:trHeight w:val="187"/>
          <w:jc w:val="center"/>
        </w:trPr>
        <w:tc>
          <w:tcPr>
            <w:tcW w:w="2463" w:type="dxa"/>
            <w:shd w:val="clear" w:color="auto" w:fill="auto"/>
            <w:noWrap/>
          </w:tcPr>
          <w:p w14:paraId="6BE713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DC_41A_n77A</w:t>
            </w:r>
          </w:p>
          <w:p w14:paraId="1AE42CB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E93E48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DC_41A_n77A</w:t>
            </w:r>
          </w:p>
          <w:p w14:paraId="4AB2376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2034A2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05957"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BB98559" w14:textId="77777777" w:rsidTr="00DD7E8B">
        <w:trPr>
          <w:trHeight w:val="187"/>
          <w:jc w:val="center"/>
        </w:trPr>
        <w:tc>
          <w:tcPr>
            <w:tcW w:w="2463" w:type="dxa"/>
            <w:shd w:val="clear" w:color="auto" w:fill="auto"/>
            <w:noWrap/>
          </w:tcPr>
          <w:p w14:paraId="7EEE5C0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94E60E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EE7387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76EAE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C3BCD6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D4358FC"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55DC7727" w14:textId="77777777" w:rsidTr="00DD7E8B">
        <w:trPr>
          <w:trHeight w:val="187"/>
          <w:jc w:val="center"/>
        </w:trPr>
        <w:tc>
          <w:tcPr>
            <w:tcW w:w="2463" w:type="dxa"/>
            <w:shd w:val="clear" w:color="auto" w:fill="auto"/>
            <w:noWrap/>
          </w:tcPr>
          <w:p w14:paraId="473DA4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DC_41A_n78A</w:t>
            </w:r>
          </w:p>
          <w:p w14:paraId="22D56A0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DC_41C_n78A</w:t>
            </w:r>
          </w:p>
          <w:p w14:paraId="7050732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95E108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DC_41A_n78A</w:t>
            </w:r>
          </w:p>
          <w:p w14:paraId="08AE07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76C4D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EED7E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DA3635F" w14:textId="77777777" w:rsidTr="00DD7E8B">
        <w:trPr>
          <w:trHeight w:val="187"/>
          <w:jc w:val="center"/>
        </w:trPr>
        <w:tc>
          <w:tcPr>
            <w:tcW w:w="2463" w:type="dxa"/>
            <w:shd w:val="clear" w:color="auto" w:fill="auto"/>
            <w:noWrap/>
          </w:tcPr>
          <w:p w14:paraId="05D3F7A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FD065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8C0D9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974E96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52C11B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B0F49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10283FB" w14:textId="77777777" w:rsidTr="00DD7E8B">
        <w:trPr>
          <w:trHeight w:val="187"/>
          <w:jc w:val="center"/>
        </w:trPr>
        <w:tc>
          <w:tcPr>
            <w:tcW w:w="2463" w:type="dxa"/>
            <w:shd w:val="clear" w:color="auto" w:fill="auto"/>
            <w:noWrap/>
          </w:tcPr>
          <w:p w14:paraId="302827A7"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F85FA2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1D969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2CC099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DC_41A_n79A</w:t>
            </w:r>
          </w:p>
          <w:p w14:paraId="73C6561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1AE1D4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97722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E2E24A1" w14:textId="77777777" w:rsidTr="00DD7E8B">
        <w:trPr>
          <w:trHeight w:val="187"/>
          <w:jc w:val="center"/>
        </w:trPr>
        <w:tc>
          <w:tcPr>
            <w:tcW w:w="2463" w:type="dxa"/>
            <w:shd w:val="clear" w:color="auto" w:fill="auto"/>
            <w:noWrap/>
          </w:tcPr>
          <w:p w14:paraId="788DF0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85BC049"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2ECAC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DC_42A_n1A</w:t>
            </w:r>
          </w:p>
          <w:p w14:paraId="7C9802B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6EACF1A2"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BBEB4E1"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5E06F28F" w14:textId="77777777" w:rsidTr="00DD7E8B">
        <w:trPr>
          <w:trHeight w:val="187"/>
          <w:jc w:val="center"/>
        </w:trPr>
        <w:tc>
          <w:tcPr>
            <w:tcW w:w="2463" w:type="dxa"/>
            <w:shd w:val="clear" w:color="auto" w:fill="auto"/>
            <w:noWrap/>
          </w:tcPr>
          <w:p w14:paraId="2B402F4C"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5863454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365D0B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404FC7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E55F7A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309E79A"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B0B1A99" w14:textId="77777777" w:rsidTr="00DD7E8B">
        <w:trPr>
          <w:trHeight w:val="187"/>
          <w:jc w:val="center"/>
        </w:trPr>
        <w:tc>
          <w:tcPr>
            <w:tcW w:w="2463" w:type="dxa"/>
            <w:shd w:val="clear" w:color="auto" w:fill="auto"/>
            <w:noWrap/>
          </w:tcPr>
          <w:p w14:paraId="4B943C4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0D951F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C29AF2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631E0E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28F024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56FBE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C1ADBF8" w14:textId="77777777" w:rsidTr="00DD7E8B">
        <w:trPr>
          <w:trHeight w:val="187"/>
          <w:jc w:val="center"/>
        </w:trPr>
        <w:tc>
          <w:tcPr>
            <w:tcW w:w="2463" w:type="dxa"/>
            <w:shd w:val="clear" w:color="auto" w:fill="auto"/>
            <w:noWrap/>
          </w:tcPr>
          <w:p w14:paraId="14082A37"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848302A"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46C66D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6DB3218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18D761B" w14:textId="77777777" w:rsidTr="00DD7E8B">
        <w:trPr>
          <w:trHeight w:val="187"/>
          <w:jc w:val="center"/>
        </w:trPr>
        <w:tc>
          <w:tcPr>
            <w:tcW w:w="2463" w:type="dxa"/>
            <w:shd w:val="clear" w:color="auto" w:fill="auto"/>
            <w:noWrap/>
          </w:tcPr>
          <w:p w14:paraId="7D755F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1AF00471"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4E71807"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0918821"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A202DAF"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F85684B"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BFED74B"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5A962E1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E73EE8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09231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392CB4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97961A9" w14:textId="77777777" w:rsidTr="00DD7E8B">
        <w:trPr>
          <w:trHeight w:val="187"/>
          <w:jc w:val="center"/>
        </w:trPr>
        <w:tc>
          <w:tcPr>
            <w:tcW w:w="2463" w:type="dxa"/>
            <w:shd w:val="clear" w:color="auto" w:fill="auto"/>
            <w:noWrap/>
          </w:tcPr>
          <w:p w14:paraId="2AF8A1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F5204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87851C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AE67D2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75B027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8F6A7EC"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0A45F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2CFCC372"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7E2C32E"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166A29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9783D77"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4DAEA6D"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D603C87" w14:textId="77777777" w:rsidR="00CE27C1" w:rsidRPr="00DE04F0" w:rsidRDefault="00CE27C1" w:rsidP="00DD7E8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FFED439" w14:textId="77777777" w:rsidR="00CE27C1" w:rsidRPr="00DE04F0" w:rsidRDefault="00CE27C1" w:rsidP="00DD7E8B">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3E2045A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71C10C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ABD3DC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BF9BF4B" w14:textId="77777777" w:rsidTr="00DD7E8B">
        <w:trPr>
          <w:trHeight w:val="187"/>
          <w:jc w:val="center"/>
        </w:trPr>
        <w:tc>
          <w:tcPr>
            <w:tcW w:w="2463" w:type="dxa"/>
            <w:shd w:val="clear" w:color="auto" w:fill="auto"/>
            <w:noWrap/>
          </w:tcPr>
          <w:p w14:paraId="4994D2E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6D6C2E1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A318624"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8F40619" w14:textId="77777777" w:rsidR="00CE27C1" w:rsidRPr="00DE04F0" w:rsidRDefault="00CE27C1" w:rsidP="00DD7E8B">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149A9998"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A030BA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1E2B852" w14:textId="77777777" w:rsidR="00CE27C1" w:rsidRPr="00DE04F0" w:rsidRDefault="00CE27C1" w:rsidP="00DD7E8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1C5F389" w14:textId="77777777" w:rsidR="00CE27C1" w:rsidRPr="00DE04F0" w:rsidRDefault="00CE27C1" w:rsidP="00DD7E8B">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21CAF2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1774F1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92217D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A0951D5" w14:textId="77777777" w:rsidTr="00DD7E8B">
        <w:trPr>
          <w:trHeight w:val="187"/>
          <w:jc w:val="center"/>
        </w:trPr>
        <w:tc>
          <w:tcPr>
            <w:tcW w:w="2463" w:type="dxa"/>
            <w:shd w:val="clear" w:color="auto" w:fill="auto"/>
            <w:noWrap/>
            <w:vAlign w:val="center"/>
          </w:tcPr>
          <w:p w14:paraId="272C639C" w14:textId="77777777" w:rsidR="00CE27C1" w:rsidRPr="00DE04F0" w:rsidRDefault="00CE27C1" w:rsidP="00DD7E8B">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CF6167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7C88EF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420D147"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75CFF555" w14:textId="77777777" w:rsidTr="00DD7E8B">
        <w:trPr>
          <w:trHeight w:val="187"/>
          <w:jc w:val="center"/>
        </w:trPr>
        <w:tc>
          <w:tcPr>
            <w:tcW w:w="2463" w:type="dxa"/>
            <w:shd w:val="clear" w:color="auto" w:fill="auto"/>
            <w:noWrap/>
          </w:tcPr>
          <w:p w14:paraId="72952554" w14:textId="77777777" w:rsidR="00CE27C1" w:rsidRPr="002A5FB7" w:rsidRDefault="00CE27C1" w:rsidP="00DD7E8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EC5F642" w14:textId="77777777" w:rsidR="00CE27C1" w:rsidRPr="002A5FB7" w:rsidRDefault="00CE27C1" w:rsidP="00DD7E8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B852DCC" w14:textId="77777777" w:rsidR="00CE27C1" w:rsidRPr="002A5FB7" w:rsidRDefault="00CE27C1" w:rsidP="00DD7E8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6F3AD38F" w14:textId="77777777" w:rsidR="00CE27C1" w:rsidRPr="00DE04F0" w:rsidRDefault="00CE27C1" w:rsidP="00DD7E8B">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ED2F6E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E55FF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42AB78B"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5779F5C8" w14:textId="77777777" w:rsidTr="00DD7E8B">
        <w:trPr>
          <w:trHeight w:val="187"/>
          <w:jc w:val="center"/>
        </w:trPr>
        <w:tc>
          <w:tcPr>
            <w:tcW w:w="2463" w:type="dxa"/>
            <w:shd w:val="clear" w:color="auto" w:fill="auto"/>
            <w:noWrap/>
          </w:tcPr>
          <w:p w14:paraId="4603B3AB" w14:textId="77777777" w:rsidR="00CE27C1"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7106F48" w14:textId="77777777" w:rsidR="00CE27C1" w:rsidRPr="005E5D3A" w:rsidRDefault="00CE27C1" w:rsidP="00DD7E8B">
            <w:pPr>
              <w:keepNext/>
              <w:keepLines/>
              <w:spacing w:after="0"/>
              <w:jc w:val="center"/>
              <w:rPr>
                <w:rFonts w:ascii="Arial" w:hAnsi="Arial"/>
                <w:sz w:val="18"/>
                <w:lang w:eastAsia="fi-FI"/>
              </w:rPr>
            </w:pPr>
            <w:r w:rsidRPr="005E5D3A">
              <w:rPr>
                <w:rFonts w:ascii="Arial" w:hAnsi="Arial"/>
                <w:sz w:val="18"/>
                <w:lang w:eastAsia="fi-FI"/>
              </w:rPr>
              <w:t>DC_48C_n2A</w:t>
            </w:r>
          </w:p>
          <w:p w14:paraId="6C89CD8F" w14:textId="77777777" w:rsidR="00CE27C1" w:rsidRPr="005E5D3A" w:rsidRDefault="00CE27C1" w:rsidP="00DD7E8B">
            <w:pPr>
              <w:keepNext/>
              <w:keepLines/>
              <w:spacing w:after="0"/>
              <w:jc w:val="center"/>
              <w:rPr>
                <w:rFonts w:ascii="Arial" w:hAnsi="Arial"/>
                <w:sz w:val="18"/>
                <w:lang w:eastAsia="fi-FI"/>
              </w:rPr>
            </w:pPr>
            <w:r w:rsidRPr="005E5D3A">
              <w:rPr>
                <w:rFonts w:ascii="Arial" w:hAnsi="Arial"/>
                <w:sz w:val="18"/>
                <w:lang w:eastAsia="fi-FI"/>
              </w:rPr>
              <w:t>DC_48D_n2A</w:t>
            </w:r>
          </w:p>
          <w:p w14:paraId="7D9FCDD3" w14:textId="77777777" w:rsidR="00CE27C1" w:rsidRPr="00DE04F0" w:rsidRDefault="00CE27C1" w:rsidP="00DD7E8B">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6A800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62CE66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38F9CA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C528661" w14:textId="77777777" w:rsidTr="00DD7E8B">
        <w:trPr>
          <w:trHeight w:val="187"/>
          <w:jc w:val="center"/>
        </w:trPr>
        <w:tc>
          <w:tcPr>
            <w:tcW w:w="2463" w:type="dxa"/>
            <w:shd w:val="clear" w:color="auto" w:fill="auto"/>
            <w:noWrap/>
          </w:tcPr>
          <w:p w14:paraId="7CD6D33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DC_48A_n5A</w:t>
            </w:r>
          </w:p>
          <w:p w14:paraId="5871015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DC_48C_n5A</w:t>
            </w:r>
          </w:p>
          <w:p w14:paraId="024CB7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DC_48D_n5A</w:t>
            </w:r>
          </w:p>
          <w:p w14:paraId="541C14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43888B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7E0B15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2201061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0865BBC" w14:textId="77777777" w:rsidTr="00DD7E8B">
        <w:trPr>
          <w:trHeight w:val="187"/>
          <w:jc w:val="center"/>
        </w:trPr>
        <w:tc>
          <w:tcPr>
            <w:tcW w:w="2463" w:type="dxa"/>
            <w:shd w:val="clear" w:color="auto" w:fill="auto"/>
            <w:noWrap/>
          </w:tcPr>
          <w:p w14:paraId="24FA06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6DE6FE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3E783AC6"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2573A4C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4B8F058" w14:textId="77777777" w:rsidTr="00DD7E8B">
        <w:trPr>
          <w:trHeight w:val="187"/>
          <w:jc w:val="center"/>
        </w:trPr>
        <w:tc>
          <w:tcPr>
            <w:tcW w:w="2463" w:type="dxa"/>
            <w:shd w:val="clear" w:color="auto" w:fill="auto"/>
            <w:noWrap/>
          </w:tcPr>
          <w:p w14:paraId="1D7A2087" w14:textId="77777777" w:rsidR="00CE27C1" w:rsidRPr="00DE04F0" w:rsidRDefault="00CE27C1" w:rsidP="00DD7E8B">
            <w:pPr>
              <w:keepNext/>
              <w:keepLines/>
              <w:spacing w:after="0"/>
              <w:jc w:val="center"/>
              <w:rPr>
                <w:rFonts w:ascii="Arial" w:hAnsi="Arial"/>
                <w:b/>
                <w:sz w:val="18"/>
                <w:lang w:eastAsia="zh-CN"/>
              </w:rPr>
            </w:pPr>
            <w:r w:rsidRPr="00DE04F0">
              <w:rPr>
                <w:rFonts w:ascii="Arial" w:hAnsi="Arial"/>
                <w:sz w:val="18"/>
                <w:lang w:eastAsia="fi-FI"/>
              </w:rPr>
              <w:t>DC_48A_n25A</w:t>
            </w:r>
          </w:p>
          <w:p w14:paraId="713E9DBA"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sz w:val="18"/>
                <w:lang w:eastAsia="fi-FI"/>
              </w:rPr>
              <w:t>DC_48C_n25A</w:t>
            </w:r>
          </w:p>
          <w:p w14:paraId="0A35DBB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F3B9C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CE3653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AAF5E1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4A298EC" w14:textId="77777777" w:rsidTr="00DD7E8B">
        <w:trPr>
          <w:trHeight w:val="187"/>
          <w:jc w:val="center"/>
        </w:trPr>
        <w:tc>
          <w:tcPr>
            <w:tcW w:w="2463" w:type="dxa"/>
            <w:shd w:val="clear" w:color="auto" w:fill="auto"/>
            <w:noWrap/>
          </w:tcPr>
          <w:p w14:paraId="35E93A1C"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DC_48A_n46A</w:t>
            </w:r>
          </w:p>
          <w:p w14:paraId="4F670B5A"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DC_48B_n46A</w:t>
            </w:r>
          </w:p>
          <w:p w14:paraId="3F2B6AF7"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DC_48C_n46A</w:t>
            </w:r>
          </w:p>
          <w:p w14:paraId="7FB35573"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DC_48D_n46A</w:t>
            </w:r>
          </w:p>
          <w:p w14:paraId="1DE2272C"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DC_48E_n46A</w:t>
            </w:r>
          </w:p>
          <w:p w14:paraId="08058959"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DC_48A_n46B</w:t>
            </w:r>
          </w:p>
          <w:p w14:paraId="5772BDF3"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7EDE9F8"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2D35AF01"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F878004"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C4724AC"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056A0D8" w14:textId="77777777" w:rsidR="00CE27C1" w:rsidRPr="00DE04F0" w:rsidRDefault="00CE27C1" w:rsidP="00DD7E8B">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6654773" w14:textId="77777777" w:rsidR="00CE27C1" w:rsidRPr="00DE04F0" w:rsidRDefault="00CE27C1" w:rsidP="00DD7E8B">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672DD78" w14:textId="77777777" w:rsidR="00CE27C1" w:rsidRPr="00DE04F0" w:rsidRDefault="00CE27C1" w:rsidP="00DD7E8B">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FA72480"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A302F86"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DC_48A_n46D</w:t>
            </w:r>
          </w:p>
          <w:p w14:paraId="159BE62C"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DC_48B_n46D</w:t>
            </w:r>
          </w:p>
          <w:p w14:paraId="18D9EC32" w14:textId="77777777" w:rsidR="00CE27C1" w:rsidRPr="00996A85" w:rsidRDefault="00CE27C1" w:rsidP="00DD7E8B">
            <w:pPr>
              <w:keepNext/>
              <w:keepLines/>
              <w:spacing w:after="0"/>
              <w:jc w:val="center"/>
              <w:rPr>
                <w:rFonts w:ascii="Arial" w:hAnsi="Arial"/>
                <w:sz w:val="16"/>
                <w:szCs w:val="16"/>
                <w:lang w:val="sv-SE" w:eastAsia="ja-JP"/>
              </w:rPr>
            </w:pPr>
            <w:r w:rsidRPr="00996A85">
              <w:rPr>
                <w:rFonts w:ascii="Arial" w:hAnsi="Arial"/>
                <w:sz w:val="18"/>
                <w:lang w:val="sv-SE"/>
              </w:rPr>
              <w:t>DC_48C_n46D</w:t>
            </w:r>
          </w:p>
          <w:p w14:paraId="7B46F534"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C39D130"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11AFDAD" w14:textId="77777777" w:rsidR="00CE27C1" w:rsidRPr="00DE04F0" w:rsidRDefault="00CE27C1" w:rsidP="00DD7E8B">
            <w:pPr>
              <w:keepNext/>
              <w:keepLines/>
              <w:spacing w:after="0"/>
              <w:jc w:val="center"/>
              <w:rPr>
                <w:rFonts w:ascii="Arial" w:hAnsi="Arial"/>
                <w:sz w:val="18"/>
                <w:lang w:val="fr-FR" w:eastAsia="fi-FI"/>
              </w:rPr>
            </w:pPr>
          </w:p>
        </w:tc>
        <w:tc>
          <w:tcPr>
            <w:tcW w:w="2280" w:type="dxa"/>
          </w:tcPr>
          <w:p w14:paraId="0382843B" w14:textId="77777777" w:rsidR="00CE27C1" w:rsidRPr="00DE04F0" w:rsidRDefault="00CE27C1" w:rsidP="00DD7E8B">
            <w:pPr>
              <w:keepNext/>
              <w:keepLines/>
              <w:spacing w:after="0"/>
              <w:jc w:val="center"/>
              <w:rPr>
                <w:rFonts w:ascii="Arial" w:hAnsi="Arial"/>
                <w:sz w:val="16"/>
                <w:szCs w:val="16"/>
              </w:rPr>
            </w:pPr>
            <w:r w:rsidRPr="00DE04F0">
              <w:rPr>
                <w:rFonts w:ascii="Arial" w:hAnsi="Arial"/>
                <w:sz w:val="18"/>
              </w:rPr>
              <w:t>DC_48A_n46A</w:t>
            </w:r>
          </w:p>
          <w:p w14:paraId="41178F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FED90F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DF829E"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CB824C1" w14:textId="77777777" w:rsidTr="00DD7E8B">
        <w:trPr>
          <w:trHeight w:val="187"/>
          <w:jc w:val="center"/>
        </w:trPr>
        <w:tc>
          <w:tcPr>
            <w:tcW w:w="2463" w:type="dxa"/>
            <w:shd w:val="clear" w:color="auto" w:fill="auto"/>
            <w:noWrap/>
          </w:tcPr>
          <w:p w14:paraId="1CD1986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DC_48A_n66A</w:t>
            </w:r>
          </w:p>
          <w:p w14:paraId="2FD0C5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DC_48C_n66A</w:t>
            </w:r>
          </w:p>
          <w:p w14:paraId="77391CB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DC_48D_n66A</w:t>
            </w:r>
          </w:p>
          <w:p w14:paraId="650EFF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B7F0A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3D183FA"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37C0DBA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6969E3B" w14:textId="77777777" w:rsidTr="00DD7E8B">
        <w:trPr>
          <w:trHeight w:val="187"/>
          <w:jc w:val="center"/>
        </w:trPr>
        <w:tc>
          <w:tcPr>
            <w:tcW w:w="2463" w:type="dxa"/>
            <w:shd w:val="clear" w:color="auto" w:fill="auto"/>
            <w:noWrap/>
          </w:tcPr>
          <w:p w14:paraId="3F67070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DC_48A_n71A</w:t>
            </w:r>
          </w:p>
          <w:p w14:paraId="6E86A988"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F22B381"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14D215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77042F3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769518F0"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50EAB10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10A595A" w14:textId="77777777" w:rsidTr="00DD7E8B">
        <w:trPr>
          <w:trHeight w:val="187"/>
          <w:jc w:val="center"/>
        </w:trPr>
        <w:tc>
          <w:tcPr>
            <w:tcW w:w="2463" w:type="dxa"/>
            <w:shd w:val="clear" w:color="auto" w:fill="auto"/>
            <w:noWrap/>
          </w:tcPr>
          <w:p w14:paraId="6B410FD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DC_48A-48A_n71A</w:t>
            </w:r>
          </w:p>
          <w:p w14:paraId="3A0A16E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01D8D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78D33BC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A8993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AFAA86B" w14:textId="77777777" w:rsidTr="00DD7E8B">
        <w:trPr>
          <w:trHeight w:val="187"/>
          <w:jc w:val="center"/>
        </w:trPr>
        <w:tc>
          <w:tcPr>
            <w:tcW w:w="2463" w:type="dxa"/>
            <w:shd w:val="clear" w:color="auto" w:fill="auto"/>
            <w:noWrap/>
            <w:vAlign w:val="center"/>
          </w:tcPr>
          <w:p w14:paraId="55129607" w14:textId="77777777" w:rsidR="00CE27C1" w:rsidRPr="00DE04F0" w:rsidRDefault="00CE27C1" w:rsidP="00DD7E8B">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5127D8F"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167A9D1"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0EAB315"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6E505B8"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B193C90"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6235162F" w14:textId="77777777" w:rsidR="00CE27C1" w:rsidRPr="00DE04F0" w:rsidRDefault="00CE27C1" w:rsidP="00DD7E8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9A0F9EB" w14:textId="77777777" w:rsidR="00CE27C1" w:rsidRPr="00DE04F0" w:rsidRDefault="00CE27C1" w:rsidP="00DD7E8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FA074FB" w14:textId="77777777" w:rsidR="00CE27C1" w:rsidRPr="00DE04F0" w:rsidRDefault="00CE27C1" w:rsidP="00DD7E8B">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9B47508" w14:textId="77777777" w:rsidR="00CE27C1" w:rsidRPr="00DE04F0" w:rsidRDefault="00CE27C1" w:rsidP="00DD7E8B">
            <w:pPr>
              <w:keepNext/>
              <w:keepLines/>
              <w:spacing w:after="0"/>
              <w:jc w:val="center"/>
              <w:rPr>
                <w:rFonts w:ascii="Arial" w:hAnsi="Arial"/>
                <w:sz w:val="18"/>
              </w:rPr>
            </w:pPr>
          </w:p>
        </w:tc>
      </w:tr>
      <w:tr w:rsidR="00CE27C1" w:rsidRPr="00DE04F0" w14:paraId="4C707D85" w14:textId="77777777" w:rsidTr="00DD7E8B">
        <w:trPr>
          <w:trHeight w:val="187"/>
          <w:jc w:val="center"/>
        </w:trPr>
        <w:tc>
          <w:tcPr>
            <w:tcW w:w="2463" w:type="dxa"/>
            <w:shd w:val="clear" w:color="auto" w:fill="auto"/>
            <w:noWrap/>
            <w:vAlign w:val="center"/>
          </w:tcPr>
          <w:p w14:paraId="0D1BFC06"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5A01BEB"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A5BC08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CF55FFE" w14:textId="77777777" w:rsidR="00CE27C1" w:rsidRPr="00DE04F0" w:rsidRDefault="00CE27C1" w:rsidP="00DD7E8B">
            <w:pPr>
              <w:keepNext/>
              <w:keepLines/>
              <w:spacing w:after="0"/>
              <w:jc w:val="center"/>
              <w:rPr>
                <w:rFonts w:ascii="Arial" w:hAnsi="Arial"/>
                <w:sz w:val="18"/>
              </w:rPr>
            </w:pPr>
          </w:p>
        </w:tc>
      </w:tr>
      <w:tr w:rsidR="00CE27C1" w:rsidRPr="00DE04F0" w14:paraId="27C3815D" w14:textId="77777777" w:rsidTr="00DD7E8B">
        <w:trPr>
          <w:trHeight w:val="187"/>
          <w:jc w:val="center"/>
        </w:trPr>
        <w:tc>
          <w:tcPr>
            <w:tcW w:w="2463" w:type="dxa"/>
            <w:shd w:val="clear" w:color="auto" w:fill="auto"/>
            <w:noWrap/>
            <w:vAlign w:val="center"/>
          </w:tcPr>
          <w:p w14:paraId="128C46E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A8837B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6CDA19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9BC4C2F" w14:textId="77777777" w:rsidR="00CE27C1" w:rsidRPr="00DE04F0" w:rsidRDefault="00CE27C1" w:rsidP="00DD7E8B">
            <w:pPr>
              <w:keepNext/>
              <w:keepLines/>
              <w:spacing w:after="0"/>
              <w:jc w:val="center"/>
              <w:rPr>
                <w:rFonts w:ascii="Arial" w:hAnsi="Arial"/>
                <w:sz w:val="18"/>
              </w:rPr>
            </w:pPr>
          </w:p>
        </w:tc>
      </w:tr>
      <w:tr w:rsidR="00CE27C1" w:rsidRPr="00DE04F0" w14:paraId="23200437" w14:textId="77777777" w:rsidTr="00DD7E8B">
        <w:trPr>
          <w:trHeight w:val="187"/>
          <w:jc w:val="center"/>
        </w:trPr>
        <w:tc>
          <w:tcPr>
            <w:tcW w:w="2463" w:type="dxa"/>
            <w:shd w:val="clear" w:color="auto" w:fill="auto"/>
            <w:noWrap/>
          </w:tcPr>
          <w:p w14:paraId="1246A1E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66A_n2A</w:t>
            </w:r>
          </w:p>
          <w:p w14:paraId="3ABE01F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65D7164" w14:textId="77777777" w:rsidR="00CE27C1" w:rsidRPr="00DE04F0" w:rsidRDefault="00CE27C1" w:rsidP="00DD7E8B">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69D3BFF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B77B71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AB74006" w14:textId="77777777" w:rsidR="00CE27C1" w:rsidRPr="00DE04F0" w:rsidRDefault="00CE27C1" w:rsidP="00DD7E8B">
            <w:pPr>
              <w:keepNext/>
              <w:keepLines/>
              <w:spacing w:after="0"/>
              <w:jc w:val="center"/>
              <w:rPr>
                <w:rFonts w:ascii="Arial" w:hAnsi="Arial"/>
                <w:sz w:val="18"/>
              </w:rPr>
            </w:pPr>
          </w:p>
        </w:tc>
      </w:tr>
      <w:tr w:rsidR="00CE27C1" w:rsidRPr="00DE04F0" w14:paraId="00C44879" w14:textId="77777777" w:rsidTr="00DD7E8B">
        <w:trPr>
          <w:trHeight w:val="187"/>
          <w:jc w:val="center"/>
        </w:trPr>
        <w:tc>
          <w:tcPr>
            <w:tcW w:w="2463" w:type="dxa"/>
            <w:shd w:val="clear" w:color="auto" w:fill="auto"/>
            <w:noWrap/>
          </w:tcPr>
          <w:p w14:paraId="1E4E8A40" w14:textId="77777777" w:rsidR="00CE27C1" w:rsidRPr="00DE04F0" w:rsidRDefault="00CE27C1" w:rsidP="00DD7E8B">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461A6BA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EA1AF0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BC57272" w14:textId="77777777" w:rsidR="00CE27C1" w:rsidRPr="00DE04F0" w:rsidRDefault="00CE27C1" w:rsidP="00DD7E8B">
            <w:pPr>
              <w:keepNext/>
              <w:keepLines/>
              <w:spacing w:after="0"/>
              <w:jc w:val="center"/>
              <w:rPr>
                <w:rFonts w:ascii="Arial" w:hAnsi="Arial"/>
                <w:sz w:val="18"/>
              </w:rPr>
            </w:pPr>
          </w:p>
        </w:tc>
      </w:tr>
      <w:tr w:rsidR="00CE27C1" w:rsidRPr="00DE04F0" w14:paraId="2EB6C4C6" w14:textId="77777777" w:rsidTr="00DD7E8B">
        <w:trPr>
          <w:trHeight w:val="187"/>
          <w:jc w:val="center"/>
        </w:trPr>
        <w:tc>
          <w:tcPr>
            <w:tcW w:w="2463" w:type="dxa"/>
            <w:shd w:val="clear" w:color="auto" w:fill="auto"/>
            <w:noWrap/>
          </w:tcPr>
          <w:p w14:paraId="051D014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4C5F6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98A9FF2"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626EF4A" w14:textId="77777777" w:rsidR="00CE27C1" w:rsidRPr="00DE04F0" w:rsidRDefault="00CE27C1" w:rsidP="00DD7E8B">
            <w:pPr>
              <w:keepNext/>
              <w:keepLines/>
              <w:spacing w:after="0"/>
              <w:jc w:val="center"/>
              <w:rPr>
                <w:rFonts w:ascii="Arial" w:hAnsi="Arial"/>
                <w:sz w:val="18"/>
              </w:rPr>
            </w:pPr>
          </w:p>
        </w:tc>
      </w:tr>
      <w:tr w:rsidR="00CE27C1" w:rsidRPr="00DE04F0" w14:paraId="4AA0ABF7" w14:textId="77777777" w:rsidTr="00DD7E8B">
        <w:trPr>
          <w:trHeight w:val="187"/>
          <w:jc w:val="center"/>
        </w:trPr>
        <w:tc>
          <w:tcPr>
            <w:tcW w:w="2463" w:type="dxa"/>
            <w:shd w:val="clear" w:color="auto" w:fill="auto"/>
            <w:noWrap/>
          </w:tcPr>
          <w:p w14:paraId="34A7A01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1DB4989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44EF90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4B54EE6" w14:textId="77777777" w:rsidR="00CE27C1" w:rsidRPr="00DE04F0" w:rsidRDefault="00CE27C1" w:rsidP="00DD7E8B">
            <w:pPr>
              <w:keepNext/>
              <w:keepLines/>
              <w:spacing w:after="0"/>
              <w:jc w:val="center"/>
              <w:rPr>
                <w:rFonts w:ascii="Arial" w:hAnsi="Arial"/>
                <w:sz w:val="18"/>
              </w:rPr>
            </w:pPr>
          </w:p>
        </w:tc>
      </w:tr>
      <w:tr w:rsidR="00CE27C1" w:rsidRPr="00DE04F0" w14:paraId="4F024800" w14:textId="77777777" w:rsidTr="00DD7E8B">
        <w:trPr>
          <w:trHeight w:val="187"/>
          <w:jc w:val="center"/>
        </w:trPr>
        <w:tc>
          <w:tcPr>
            <w:tcW w:w="2463" w:type="dxa"/>
            <w:shd w:val="clear" w:color="auto" w:fill="auto"/>
            <w:noWrap/>
          </w:tcPr>
          <w:p w14:paraId="10F1F77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ja-JP"/>
              </w:rPr>
              <w:t>DC_66A_n5A</w:t>
            </w:r>
          </w:p>
          <w:p w14:paraId="2DAFC782" w14:textId="77777777" w:rsidR="00CE27C1" w:rsidRPr="00DE04F0" w:rsidRDefault="00CE27C1" w:rsidP="00DD7E8B">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B8584F1"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C49EC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B090A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4F03A8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71370E0" w14:textId="77777777" w:rsidTr="00DD7E8B">
        <w:trPr>
          <w:trHeight w:val="187"/>
          <w:jc w:val="center"/>
        </w:trPr>
        <w:tc>
          <w:tcPr>
            <w:tcW w:w="2463" w:type="dxa"/>
            <w:shd w:val="clear" w:color="auto" w:fill="auto"/>
            <w:noWrap/>
          </w:tcPr>
          <w:p w14:paraId="2591049D"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76AC1F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5A107A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DAED44D"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ED24406" w14:textId="77777777" w:rsidTr="00DD7E8B">
        <w:trPr>
          <w:trHeight w:val="187"/>
          <w:jc w:val="center"/>
        </w:trPr>
        <w:tc>
          <w:tcPr>
            <w:tcW w:w="2463" w:type="dxa"/>
            <w:shd w:val="clear" w:color="auto" w:fill="auto"/>
            <w:noWrap/>
          </w:tcPr>
          <w:p w14:paraId="6FDE38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B2DAB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22AAB5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9FC4AE7"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0007BAD1" w14:textId="77777777" w:rsidTr="00DD7E8B">
        <w:trPr>
          <w:trHeight w:val="187"/>
          <w:jc w:val="center"/>
        </w:trPr>
        <w:tc>
          <w:tcPr>
            <w:tcW w:w="2463" w:type="dxa"/>
            <w:shd w:val="clear" w:color="auto" w:fill="auto"/>
            <w:noWrap/>
          </w:tcPr>
          <w:p w14:paraId="63889EA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B3B4BE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CDBB19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338AB13"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4B97F8A2" w14:textId="77777777" w:rsidTr="00DD7E8B">
        <w:trPr>
          <w:trHeight w:val="187"/>
          <w:jc w:val="center"/>
        </w:trPr>
        <w:tc>
          <w:tcPr>
            <w:tcW w:w="2463" w:type="dxa"/>
            <w:shd w:val="clear" w:color="auto" w:fill="auto"/>
            <w:noWrap/>
          </w:tcPr>
          <w:p w14:paraId="43969F45"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468EE84"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892F3E7"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8A3B65D"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88437E5" w14:textId="77777777" w:rsidTr="00DD7E8B">
        <w:trPr>
          <w:trHeight w:val="187"/>
          <w:jc w:val="center"/>
        </w:trPr>
        <w:tc>
          <w:tcPr>
            <w:tcW w:w="2463" w:type="dxa"/>
            <w:shd w:val="clear" w:color="auto" w:fill="auto"/>
            <w:noWrap/>
          </w:tcPr>
          <w:p w14:paraId="202A3971"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0EEA6EAF"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2A4DFC1"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A28C116"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69F619E" w14:textId="77777777" w:rsidTr="00DD7E8B">
        <w:trPr>
          <w:trHeight w:val="187"/>
          <w:jc w:val="center"/>
        </w:trPr>
        <w:tc>
          <w:tcPr>
            <w:tcW w:w="2463" w:type="dxa"/>
            <w:shd w:val="clear" w:color="auto" w:fill="auto"/>
            <w:noWrap/>
          </w:tcPr>
          <w:p w14:paraId="736109EE"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CC6E313"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502343C"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09A9DAA"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2A68D87" w14:textId="77777777" w:rsidTr="00DD7E8B">
        <w:trPr>
          <w:trHeight w:val="187"/>
          <w:jc w:val="center"/>
        </w:trPr>
        <w:tc>
          <w:tcPr>
            <w:tcW w:w="2463" w:type="dxa"/>
            <w:shd w:val="clear" w:color="auto" w:fill="auto"/>
            <w:noWrap/>
          </w:tcPr>
          <w:p w14:paraId="4B70C29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FE5ECA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2B5902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68D45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5FA68D2" w14:textId="77777777" w:rsidTr="00DD7E8B">
        <w:trPr>
          <w:trHeight w:val="187"/>
          <w:jc w:val="center"/>
        </w:trPr>
        <w:tc>
          <w:tcPr>
            <w:tcW w:w="2463" w:type="dxa"/>
            <w:shd w:val="clear" w:color="auto" w:fill="auto"/>
            <w:noWrap/>
          </w:tcPr>
          <w:p w14:paraId="2A906D4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1BD129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D7EDD8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70495FA" w14:textId="77777777" w:rsidR="00CE27C1" w:rsidRPr="00DE04F0" w:rsidRDefault="00CE27C1" w:rsidP="00DD7E8B">
            <w:pPr>
              <w:keepNext/>
              <w:keepLines/>
              <w:spacing w:after="0"/>
              <w:jc w:val="center"/>
              <w:rPr>
                <w:rFonts w:ascii="Arial" w:hAnsi="Arial"/>
                <w:sz w:val="18"/>
              </w:rPr>
            </w:pPr>
          </w:p>
        </w:tc>
      </w:tr>
      <w:tr w:rsidR="00CE27C1" w:rsidRPr="00DE04F0" w14:paraId="3C6A7381" w14:textId="77777777" w:rsidTr="00DD7E8B">
        <w:trPr>
          <w:trHeight w:val="187"/>
          <w:jc w:val="center"/>
        </w:trPr>
        <w:tc>
          <w:tcPr>
            <w:tcW w:w="2463" w:type="dxa"/>
            <w:shd w:val="clear" w:color="auto" w:fill="auto"/>
            <w:noWrap/>
          </w:tcPr>
          <w:p w14:paraId="1294015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303C07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1FB83F9"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3902D321"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3EC4D6D" w14:textId="77777777" w:rsidTr="00DD7E8B">
        <w:trPr>
          <w:trHeight w:val="187"/>
          <w:jc w:val="center"/>
        </w:trPr>
        <w:tc>
          <w:tcPr>
            <w:tcW w:w="2463" w:type="dxa"/>
            <w:shd w:val="clear" w:color="auto" w:fill="auto"/>
            <w:noWrap/>
          </w:tcPr>
          <w:p w14:paraId="5ADDDF86"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CD4F259"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061EB90"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2796EC19"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38402ABD" w14:textId="77777777" w:rsidTr="00DD7E8B">
        <w:trPr>
          <w:trHeight w:val="187"/>
          <w:jc w:val="center"/>
        </w:trPr>
        <w:tc>
          <w:tcPr>
            <w:tcW w:w="2463" w:type="dxa"/>
            <w:shd w:val="clear" w:color="auto" w:fill="auto"/>
            <w:noWrap/>
          </w:tcPr>
          <w:p w14:paraId="7B634056"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9A8191B"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0D7F002"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71F565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484F0BF1" w14:textId="77777777" w:rsidTr="00DD7E8B">
        <w:trPr>
          <w:trHeight w:val="187"/>
          <w:jc w:val="center"/>
        </w:trPr>
        <w:tc>
          <w:tcPr>
            <w:tcW w:w="2463" w:type="dxa"/>
            <w:shd w:val="clear" w:color="auto" w:fill="auto"/>
            <w:noWrap/>
          </w:tcPr>
          <w:p w14:paraId="10B4540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10943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B7BCBF9" w14:textId="77777777" w:rsidR="00CE27C1" w:rsidRPr="00DE04F0" w:rsidRDefault="00CE27C1" w:rsidP="00DD7E8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74CCC8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53F555C" w14:textId="77777777" w:rsidTr="00DD7E8B">
        <w:trPr>
          <w:trHeight w:val="187"/>
          <w:jc w:val="center"/>
        </w:trPr>
        <w:tc>
          <w:tcPr>
            <w:tcW w:w="2463" w:type="dxa"/>
            <w:shd w:val="clear" w:color="auto" w:fill="auto"/>
            <w:noWrap/>
          </w:tcPr>
          <w:p w14:paraId="1B89FF8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81CDC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6394C0D" w14:textId="77777777" w:rsidR="00CE27C1" w:rsidRPr="00DE04F0" w:rsidRDefault="00CE27C1" w:rsidP="00DD7E8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F27644A"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5B58F382" w14:textId="77777777" w:rsidTr="00DD7E8B">
        <w:trPr>
          <w:trHeight w:val="187"/>
          <w:jc w:val="center"/>
        </w:trPr>
        <w:tc>
          <w:tcPr>
            <w:tcW w:w="2463" w:type="dxa"/>
            <w:shd w:val="clear" w:color="auto" w:fill="auto"/>
            <w:noWrap/>
          </w:tcPr>
          <w:p w14:paraId="09BA623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DC_66A_n41A</w:t>
            </w:r>
          </w:p>
          <w:p w14:paraId="4E57CAB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90912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C08ECDB"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734CDF"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9F6FE2F" w14:textId="77777777" w:rsidTr="00DD7E8B">
        <w:trPr>
          <w:trHeight w:val="187"/>
          <w:jc w:val="center"/>
        </w:trPr>
        <w:tc>
          <w:tcPr>
            <w:tcW w:w="2463" w:type="dxa"/>
            <w:shd w:val="clear" w:color="auto" w:fill="auto"/>
            <w:noWrap/>
          </w:tcPr>
          <w:p w14:paraId="7E829C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3C108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F7BF27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112D15E"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3B1C1EC8" w14:textId="77777777" w:rsidTr="00DD7E8B">
        <w:trPr>
          <w:trHeight w:val="187"/>
          <w:jc w:val="center"/>
        </w:trPr>
        <w:tc>
          <w:tcPr>
            <w:tcW w:w="2463" w:type="dxa"/>
            <w:shd w:val="clear" w:color="auto" w:fill="auto"/>
            <w:noWrap/>
          </w:tcPr>
          <w:p w14:paraId="03820E4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F6B16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A3AFE5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43D34B8"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1E143278" w14:textId="77777777" w:rsidTr="00DD7E8B">
        <w:trPr>
          <w:trHeight w:val="187"/>
          <w:jc w:val="center"/>
        </w:trPr>
        <w:tc>
          <w:tcPr>
            <w:tcW w:w="2463" w:type="dxa"/>
            <w:shd w:val="clear" w:color="auto" w:fill="auto"/>
            <w:noWrap/>
          </w:tcPr>
          <w:p w14:paraId="40D5B16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DC_66A_n48A</w:t>
            </w:r>
          </w:p>
          <w:p w14:paraId="61029E1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C77DF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DD84AD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BB1B5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B9D2490" w14:textId="77777777" w:rsidTr="00DD7E8B">
        <w:trPr>
          <w:trHeight w:val="187"/>
          <w:jc w:val="center"/>
        </w:trPr>
        <w:tc>
          <w:tcPr>
            <w:tcW w:w="2463" w:type="dxa"/>
            <w:shd w:val="clear" w:color="auto" w:fill="auto"/>
            <w:noWrap/>
          </w:tcPr>
          <w:p w14:paraId="07E0ED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DC_66A-66A_n48A</w:t>
            </w:r>
          </w:p>
          <w:p w14:paraId="5B1655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2CCAD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128F18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C67C59"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434B23D" w14:textId="77777777" w:rsidTr="00DD7E8B">
        <w:trPr>
          <w:trHeight w:val="187"/>
          <w:jc w:val="center"/>
        </w:trPr>
        <w:tc>
          <w:tcPr>
            <w:tcW w:w="2463" w:type="dxa"/>
            <w:shd w:val="clear" w:color="auto" w:fill="auto"/>
            <w:noWrap/>
          </w:tcPr>
          <w:p w14:paraId="669084E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DC_66A_n71A</w:t>
            </w:r>
          </w:p>
          <w:p w14:paraId="5146CF1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DC_66C_n71A</w:t>
            </w:r>
          </w:p>
          <w:p w14:paraId="2483319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81178D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154CE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7F3583"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6FFA390" w14:textId="77777777" w:rsidTr="00DD7E8B">
        <w:trPr>
          <w:trHeight w:val="187"/>
          <w:jc w:val="center"/>
        </w:trPr>
        <w:tc>
          <w:tcPr>
            <w:tcW w:w="2463" w:type="dxa"/>
            <w:shd w:val="clear" w:color="auto" w:fill="auto"/>
            <w:noWrap/>
          </w:tcPr>
          <w:p w14:paraId="64A6AB38" w14:textId="77777777" w:rsidR="00CE27C1" w:rsidRPr="00DE04F0" w:rsidDel="009E21DE" w:rsidRDefault="00CE27C1" w:rsidP="00DD7E8B">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903741C" w14:textId="77777777" w:rsidR="00CE27C1" w:rsidRPr="00DE04F0" w:rsidDel="009E21DE" w:rsidRDefault="00CE27C1" w:rsidP="00DD7E8B">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48A3E2C" w14:textId="77777777" w:rsidR="00CE27C1" w:rsidRPr="00DE04F0" w:rsidDel="009E21DE" w:rsidRDefault="00CE27C1" w:rsidP="00DD7E8B">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67FFC53" w14:textId="77777777" w:rsidR="00CE27C1" w:rsidRPr="00DE04F0" w:rsidRDefault="00CE27C1" w:rsidP="00DD7E8B">
            <w:pPr>
              <w:keepNext/>
              <w:keepLines/>
              <w:spacing w:after="0"/>
              <w:jc w:val="center"/>
              <w:rPr>
                <w:rFonts w:ascii="Arial" w:hAnsi="Arial"/>
                <w:noProof/>
                <w:sz w:val="18"/>
                <w:szCs w:val="18"/>
              </w:rPr>
            </w:pPr>
          </w:p>
        </w:tc>
      </w:tr>
      <w:tr w:rsidR="00CE27C1" w:rsidRPr="00DE04F0" w14:paraId="32B6FD79" w14:textId="77777777" w:rsidTr="00DD7E8B">
        <w:trPr>
          <w:trHeight w:val="187"/>
          <w:jc w:val="center"/>
        </w:trPr>
        <w:tc>
          <w:tcPr>
            <w:tcW w:w="2463" w:type="dxa"/>
            <w:shd w:val="clear" w:color="auto" w:fill="auto"/>
            <w:noWrap/>
          </w:tcPr>
          <w:p w14:paraId="4832B9FB" w14:textId="77777777" w:rsidR="00CE27C1" w:rsidRPr="00DE04F0" w:rsidRDefault="00CE27C1" w:rsidP="00DD7E8B">
            <w:pPr>
              <w:keepNext/>
              <w:keepLines/>
              <w:spacing w:after="0"/>
              <w:jc w:val="center"/>
              <w:rPr>
                <w:rFonts w:ascii="Arial" w:hAnsi="Arial"/>
                <w:sz w:val="18"/>
                <w:lang w:eastAsia="ko-KR"/>
              </w:rPr>
            </w:pPr>
            <w:r w:rsidRPr="00DE04F0">
              <w:rPr>
                <w:rFonts w:ascii="Arial" w:hAnsi="Arial"/>
                <w:sz w:val="18"/>
                <w:lang w:eastAsia="ko-KR"/>
              </w:rPr>
              <w:t>DC_66A_n77A</w:t>
            </w:r>
          </w:p>
          <w:p w14:paraId="5D15B6F6"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2518E0F9"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67B6F9F"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8760553"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31F38117" w14:textId="77777777" w:rsidTr="00DD7E8B">
        <w:trPr>
          <w:trHeight w:val="187"/>
          <w:jc w:val="center"/>
        </w:trPr>
        <w:tc>
          <w:tcPr>
            <w:tcW w:w="2463" w:type="dxa"/>
            <w:shd w:val="clear" w:color="auto" w:fill="auto"/>
            <w:noWrap/>
          </w:tcPr>
          <w:p w14:paraId="3126C6E7" w14:textId="77777777" w:rsidR="00CE27C1" w:rsidRPr="00DE04F0" w:rsidRDefault="00CE27C1" w:rsidP="00DD7E8B">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37A94B6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4BDC2AB" w14:textId="77777777" w:rsidR="00CE27C1" w:rsidRPr="00DE04F0" w:rsidRDefault="00CE27C1" w:rsidP="00DD7E8B">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EE212AF"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FF4AD28" w14:textId="77777777" w:rsidTr="00DD7E8B">
        <w:trPr>
          <w:trHeight w:val="187"/>
          <w:jc w:val="center"/>
        </w:trPr>
        <w:tc>
          <w:tcPr>
            <w:tcW w:w="2463" w:type="dxa"/>
            <w:shd w:val="clear" w:color="auto" w:fill="auto"/>
            <w:noWrap/>
          </w:tcPr>
          <w:p w14:paraId="65AC2E1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9700C6F"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7A99B206"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54F76C1"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48BBD95"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695028B" w14:textId="77777777" w:rsidTr="00DD7E8B">
        <w:trPr>
          <w:trHeight w:val="187"/>
          <w:jc w:val="center"/>
        </w:trPr>
        <w:tc>
          <w:tcPr>
            <w:tcW w:w="2463" w:type="dxa"/>
            <w:shd w:val="clear" w:color="auto" w:fill="auto"/>
            <w:noWrap/>
          </w:tcPr>
          <w:p w14:paraId="68A3C1ED" w14:textId="77777777" w:rsidR="00CE27C1" w:rsidRPr="00DE04F0" w:rsidRDefault="00CE27C1" w:rsidP="00DD7E8B">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D539E9A" w14:textId="77777777" w:rsidR="00CE27C1" w:rsidRPr="00DE04F0" w:rsidRDefault="00CE27C1" w:rsidP="00DD7E8B">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BF85D4D" w14:textId="77777777" w:rsidR="00CE27C1" w:rsidRPr="00DE04F0" w:rsidRDefault="00CE27C1" w:rsidP="00DD7E8B">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220276B"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FFF6801" w14:textId="77777777" w:rsidTr="00DD7E8B">
        <w:trPr>
          <w:trHeight w:val="187"/>
          <w:jc w:val="center"/>
        </w:trPr>
        <w:tc>
          <w:tcPr>
            <w:tcW w:w="2463" w:type="dxa"/>
            <w:shd w:val="clear" w:color="auto" w:fill="auto"/>
            <w:noWrap/>
          </w:tcPr>
          <w:p w14:paraId="7D8F840E" w14:textId="77777777" w:rsidR="00CE27C1" w:rsidRPr="005A0B1E" w:rsidRDefault="00CE27C1" w:rsidP="00DD7E8B">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05CA0D11" w14:textId="77777777" w:rsidR="00CE27C1" w:rsidRPr="00DE04F0" w:rsidRDefault="00CE27C1" w:rsidP="00DD7E8B">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36401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EAB604E" w14:textId="77777777" w:rsidR="00CE27C1" w:rsidRPr="00DE04F0" w:rsidRDefault="00CE27C1" w:rsidP="00DD7E8B">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F9A5D70"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11C55C63" w14:textId="77777777" w:rsidTr="00DD7E8B">
        <w:trPr>
          <w:trHeight w:val="187"/>
          <w:jc w:val="center"/>
        </w:trPr>
        <w:tc>
          <w:tcPr>
            <w:tcW w:w="2463" w:type="dxa"/>
            <w:shd w:val="clear" w:color="auto" w:fill="auto"/>
            <w:noWrap/>
          </w:tcPr>
          <w:p w14:paraId="1445D1CC" w14:textId="77777777" w:rsidR="00CE27C1" w:rsidRPr="00DE04F0" w:rsidRDefault="00CE27C1" w:rsidP="00DD7E8B">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558E3402" w14:textId="77777777" w:rsidR="00CE27C1" w:rsidRPr="00DE04F0" w:rsidRDefault="00CE27C1" w:rsidP="00DD7E8B">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B6E13B5" w14:textId="77777777" w:rsidR="00CE27C1" w:rsidRPr="00DE04F0" w:rsidRDefault="00CE27C1" w:rsidP="00DD7E8B">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58F6DE92"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63232EC" w14:textId="77777777" w:rsidTr="00DD7E8B">
        <w:trPr>
          <w:trHeight w:val="187"/>
          <w:jc w:val="center"/>
        </w:trPr>
        <w:tc>
          <w:tcPr>
            <w:tcW w:w="2463" w:type="dxa"/>
            <w:shd w:val="clear" w:color="auto" w:fill="auto"/>
            <w:noWrap/>
          </w:tcPr>
          <w:p w14:paraId="5B75F12B"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6B1E91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2481BD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607340"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0FF0409" w14:textId="77777777" w:rsidTr="00DD7E8B">
        <w:trPr>
          <w:trHeight w:val="187"/>
          <w:jc w:val="center"/>
        </w:trPr>
        <w:tc>
          <w:tcPr>
            <w:tcW w:w="2463" w:type="dxa"/>
            <w:shd w:val="clear" w:color="auto" w:fill="auto"/>
            <w:noWrap/>
          </w:tcPr>
          <w:p w14:paraId="0ED85BF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1D4C7FC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ACEAA7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6F7C4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5D6E2D94" w14:textId="77777777" w:rsidTr="00DD7E8B">
        <w:trPr>
          <w:trHeight w:val="187"/>
          <w:jc w:val="center"/>
        </w:trPr>
        <w:tc>
          <w:tcPr>
            <w:tcW w:w="2463" w:type="dxa"/>
            <w:shd w:val="clear" w:color="auto" w:fill="auto"/>
            <w:noWrap/>
          </w:tcPr>
          <w:p w14:paraId="724AA41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3486B40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EB4E26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5D96C6"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169AB6C" w14:textId="77777777" w:rsidTr="00DD7E8B">
        <w:trPr>
          <w:trHeight w:val="187"/>
          <w:jc w:val="center"/>
        </w:trPr>
        <w:tc>
          <w:tcPr>
            <w:tcW w:w="2463" w:type="dxa"/>
            <w:shd w:val="clear" w:color="auto" w:fill="auto"/>
            <w:noWrap/>
          </w:tcPr>
          <w:p w14:paraId="66D7662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7076A26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241717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AB65B4"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4A6D1DF9" w14:textId="77777777" w:rsidTr="00DD7E8B">
        <w:trPr>
          <w:trHeight w:val="187"/>
          <w:jc w:val="center"/>
        </w:trPr>
        <w:tc>
          <w:tcPr>
            <w:tcW w:w="2463" w:type="dxa"/>
            <w:shd w:val="clear" w:color="auto" w:fill="auto"/>
            <w:noWrap/>
            <w:vAlign w:val="center"/>
          </w:tcPr>
          <w:p w14:paraId="1DE1F9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13202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6A0969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9BD9E43"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449936CA" w14:textId="77777777" w:rsidTr="00DD7E8B">
        <w:trPr>
          <w:trHeight w:val="187"/>
          <w:jc w:val="center"/>
        </w:trPr>
        <w:tc>
          <w:tcPr>
            <w:tcW w:w="2463" w:type="dxa"/>
            <w:shd w:val="clear" w:color="auto" w:fill="auto"/>
            <w:noWrap/>
            <w:vAlign w:val="center"/>
          </w:tcPr>
          <w:p w14:paraId="5723A4AF" w14:textId="77777777" w:rsidR="00CE27C1" w:rsidRPr="00DE04F0" w:rsidRDefault="00CE27C1" w:rsidP="00DD7E8B">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D71B581"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5E4CC6D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276048C"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35D94015" w14:textId="77777777" w:rsidTr="00DD7E8B">
        <w:trPr>
          <w:trHeight w:val="187"/>
          <w:jc w:val="center"/>
        </w:trPr>
        <w:tc>
          <w:tcPr>
            <w:tcW w:w="2463" w:type="dxa"/>
            <w:shd w:val="clear" w:color="auto" w:fill="auto"/>
            <w:noWrap/>
          </w:tcPr>
          <w:p w14:paraId="44D7CB9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5AAEC8D"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9419EA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6F9CA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05DBECCA" w14:textId="77777777" w:rsidTr="00DD7E8B">
        <w:trPr>
          <w:trHeight w:val="187"/>
          <w:jc w:val="center"/>
        </w:trPr>
        <w:tc>
          <w:tcPr>
            <w:tcW w:w="2463" w:type="dxa"/>
            <w:shd w:val="clear" w:color="auto" w:fill="auto"/>
            <w:noWrap/>
          </w:tcPr>
          <w:p w14:paraId="6A7C2CCF"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8CFF078" w14:textId="77777777" w:rsidR="00CE27C1" w:rsidRPr="00614BFA" w:rsidRDefault="00CE27C1" w:rsidP="00DD7E8B">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1C48FB52" w14:textId="77777777" w:rsidR="00CE27C1" w:rsidRPr="00DE04F0" w:rsidRDefault="00CE27C1" w:rsidP="00DD7E8B">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36DE367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DD6AFE5" w14:textId="77777777" w:rsidTr="00DD7E8B">
        <w:trPr>
          <w:trHeight w:val="187"/>
          <w:jc w:val="center"/>
        </w:trPr>
        <w:tc>
          <w:tcPr>
            <w:tcW w:w="2463" w:type="dxa"/>
            <w:shd w:val="clear" w:color="auto" w:fill="auto"/>
            <w:noWrap/>
          </w:tcPr>
          <w:p w14:paraId="6117C36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7AFD4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F78386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186B3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D1EF812" w14:textId="77777777" w:rsidTr="00DD7E8B">
        <w:trPr>
          <w:trHeight w:val="187"/>
          <w:jc w:val="center"/>
        </w:trPr>
        <w:tc>
          <w:tcPr>
            <w:tcW w:w="2463" w:type="dxa"/>
            <w:shd w:val="clear" w:color="auto" w:fill="auto"/>
            <w:noWrap/>
          </w:tcPr>
          <w:p w14:paraId="5026A886" w14:textId="77777777" w:rsidR="00CE27C1" w:rsidRPr="00DE04F0" w:rsidRDefault="00CE27C1" w:rsidP="00DD7E8B">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761C0FB1" w14:textId="77777777" w:rsidR="00CE27C1" w:rsidRPr="00DE04F0" w:rsidRDefault="00CE27C1" w:rsidP="00DD7E8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D92F289" w14:textId="77777777" w:rsidR="00CE27C1" w:rsidRPr="00DE04F0" w:rsidRDefault="00CE27C1" w:rsidP="00DD7E8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96F47B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A36D130" w14:textId="77777777" w:rsidTr="00DD7E8B">
        <w:trPr>
          <w:trHeight w:val="187"/>
          <w:jc w:val="center"/>
        </w:trPr>
        <w:tc>
          <w:tcPr>
            <w:tcW w:w="2463" w:type="dxa"/>
            <w:shd w:val="clear" w:color="auto" w:fill="auto"/>
            <w:noWrap/>
          </w:tcPr>
          <w:p w14:paraId="681F9431"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E850AD9" w14:textId="77777777" w:rsidR="00CE27C1" w:rsidRPr="00DE04F0" w:rsidRDefault="00CE27C1" w:rsidP="00DD7E8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0FDE1A6" w14:textId="77777777" w:rsidR="00CE27C1" w:rsidRPr="00DE04F0" w:rsidRDefault="00CE27C1" w:rsidP="00DD7E8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6C68DB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FA1A959" w14:textId="77777777" w:rsidTr="00DD7E8B">
        <w:trPr>
          <w:trHeight w:val="187"/>
          <w:jc w:val="center"/>
        </w:trPr>
        <w:tc>
          <w:tcPr>
            <w:tcW w:w="2463" w:type="dxa"/>
            <w:shd w:val="clear" w:color="auto" w:fill="auto"/>
            <w:noWrap/>
            <w:vAlign w:val="center"/>
          </w:tcPr>
          <w:p w14:paraId="4403EB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55BC4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C88B0F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2FA191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2A1CB88" w14:textId="77777777" w:rsidTr="00DD7E8B">
        <w:trPr>
          <w:trHeight w:val="187"/>
          <w:jc w:val="center"/>
        </w:trPr>
        <w:tc>
          <w:tcPr>
            <w:tcW w:w="2463" w:type="dxa"/>
            <w:shd w:val="clear" w:color="auto" w:fill="auto"/>
            <w:noWrap/>
          </w:tcPr>
          <w:p w14:paraId="77EAB07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17FDB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11A989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5BD90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3652914" w14:textId="77777777" w:rsidTr="00DD7E8B">
        <w:trPr>
          <w:trHeight w:val="187"/>
          <w:jc w:val="center"/>
        </w:trPr>
        <w:tc>
          <w:tcPr>
            <w:tcW w:w="2463" w:type="dxa"/>
            <w:shd w:val="clear" w:color="auto" w:fill="auto"/>
            <w:noWrap/>
          </w:tcPr>
          <w:p w14:paraId="3409E4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A8C2A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E3DF83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6803C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9517901" w14:textId="77777777" w:rsidTr="00DD7E8B">
        <w:trPr>
          <w:trHeight w:val="187"/>
          <w:jc w:val="center"/>
        </w:trPr>
        <w:tc>
          <w:tcPr>
            <w:tcW w:w="2463" w:type="dxa"/>
            <w:shd w:val="clear" w:color="auto" w:fill="auto"/>
            <w:noWrap/>
          </w:tcPr>
          <w:p w14:paraId="3AE5CAEB" w14:textId="77777777" w:rsidR="00CE27C1" w:rsidRPr="00DE04F0" w:rsidRDefault="00CE27C1" w:rsidP="00DD7E8B">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CA66D5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7BE7A6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1699CC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BB13BD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B473054" w14:textId="77777777" w:rsidTr="00DD7E8B">
        <w:trPr>
          <w:trHeight w:val="187"/>
          <w:jc w:val="center"/>
        </w:trPr>
        <w:tc>
          <w:tcPr>
            <w:tcW w:w="2463" w:type="dxa"/>
            <w:shd w:val="clear" w:color="auto" w:fill="auto"/>
            <w:noWrap/>
          </w:tcPr>
          <w:p w14:paraId="159BE35F" w14:textId="77777777" w:rsidR="00CE27C1" w:rsidRPr="00DE04F0" w:rsidRDefault="00CE27C1" w:rsidP="00DD7E8B">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86E7C58"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1A504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B3155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1063FCF" w14:textId="77777777" w:rsidTr="00DD7E8B">
        <w:trPr>
          <w:trHeight w:val="187"/>
          <w:jc w:val="center"/>
        </w:trPr>
        <w:tc>
          <w:tcPr>
            <w:tcW w:w="2463" w:type="dxa"/>
            <w:shd w:val="clear" w:color="auto" w:fill="auto"/>
            <w:noWrap/>
          </w:tcPr>
          <w:p w14:paraId="7515F26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601959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5D3930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0BD161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B0F53D6" w14:textId="77777777" w:rsidTr="00DD7E8B">
        <w:trPr>
          <w:trHeight w:val="187"/>
          <w:jc w:val="center"/>
        </w:trPr>
        <w:tc>
          <w:tcPr>
            <w:tcW w:w="2463" w:type="dxa"/>
            <w:shd w:val="clear" w:color="auto" w:fill="auto"/>
            <w:noWrap/>
          </w:tcPr>
          <w:p w14:paraId="17CAC9E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59B0A94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95A635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A16E3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CD339C0" w14:textId="77777777" w:rsidTr="00DD7E8B">
        <w:trPr>
          <w:trHeight w:val="187"/>
          <w:jc w:val="center"/>
        </w:trPr>
        <w:tc>
          <w:tcPr>
            <w:tcW w:w="10219" w:type="dxa"/>
            <w:gridSpan w:val="4"/>
            <w:shd w:val="clear" w:color="auto" w:fill="auto"/>
            <w:noWrap/>
            <w:vAlign w:val="center"/>
          </w:tcPr>
          <w:p w14:paraId="660FF043"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C812B09"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25CB2F0"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94983A5"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44C1E58"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734E1CD"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2C7220E"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C724FDA"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186E0CBB"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0EB0DB1" w14:textId="77777777" w:rsidR="00CE27C1" w:rsidRPr="00DE04F0" w:rsidRDefault="00CE27C1" w:rsidP="00DD7E8B">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4791C23" w14:textId="77777777" w:rsidR="00CE27C1" w:rsidRDefault="00CE27C1" w:rsidP="00DD7E8B">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15394694" w14:textId="77777777" w:rsidR="00CE27C1" w:rsidRPr="00DE04F0" w:rsidRDefault="00CE27C1" w:rsidP="00DD7E8B">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15569C4" w14:textId="77777777" w:rsidR="00CE27C1" w:rsidRPr="00DE04F0" w:rsidRDefault="00CE27C1" w:rsidP="00DD7E8B">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54C7616A" w14:textId="77777777" w:rsidR="00CE27C1" w:rsidRPr="00DE04F0" w:rsidRDefault="00CE27C1" w:rsidP="00DD7E8B">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FF0F7D8" w14:textId="77777777" w:rsidR="00CE27C1" w:rsidRPr="00DE04F0" w:rsidRDefault="00CE27C1" w:rsidP="00DD7E8B">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A611F97" w14:textId="77777777" w:rsidR="00CE27C1" w:rsidRPr="00DE04F0" w:rsidRDefault="00CE27C1" w:rsidP="00DD7E8B">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5B05C317" w14:textId="77777777" w:rsidR="00CE27C1" w:rsidRPr="00DE04F0" w:rsidRDefault="00CE27C1" w:rsidP="00DD7E8B">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71A1E07" w14:textId="77777777" w:rsidR="00CE27C1" w:rsidRPr="00DE04F0" w:rsidRDefault="00CE27C1" w:rsidP="00DD7E8B">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FFEAFC3"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8A98EAD" w14:textId="77777777" w:rsidR="00CE27C1" w:rsidRPr="00DE04F0" w:rsidRDefault="00CE27C1" w:rsidP="00DD7E8B">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5BD35D96" w14:textId="77777777" w:rsidR="00CE27C1" w:rsidRDefault="00CE27C1" w:rsidP="00DD7E8B">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56BA1C0E" w14:textId="77777777" w:rsidR="00CE27C1" w:rsidRPr="00DE04F0" w:rsidRDefault="00CE27C1" w:rsidP="00DD7E8B">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0E5B4D79" w14:textId="77777777" w:rsidR="00CE27C1" w:rsidRPr="00EF5447" w:rsidRDefault="00CE27C1" w:rsidP="00CE27C1"/>
    <w:p w14:paraId="5FB7E2D0" w14:textId="77777777" w:rsidR="00CE27C1" w:rsidRPr="00EF5447" w:rsidRDefault="00CE27C1" w:rsidP="00CE27C1">
      <w:pPr>
        <w:pStyle w:val="Heading4"/>
      </w:pPr>
      <w:r w:rsidRPr="00EF5447">
        <w:lastRenderedPageBreak/>
        <w:t>5.5B.4.2</w:t>
      </w:r>
      <w:r w:rsidRPr="00EF5447">
        <w:tab/>
        <w:t>Inter-band EN-DC configurations within FR1 (three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C8526D2" w14:textId="77777777" w:rsidR="00CE27C1" w:rsidRDefault="00CE27C1" w:rsidP="00CE27C1">
      <w:pPr>
        <w:pStyle w:val="TH"/>
      </w:pPr>
      <w:bookmarkStart w:id="81" w:name="_Toc21351524"/>
      <w:bookmarkStart w:id="82" w:name="_Toc29807106"/>
      <w:bookmarkStart w:id="83" w:name="_Toc36648820"/>
      <w:bookmarkStart w:id="84" w:name="_Toc36651545"/>
      <w:bookmarkStart w:id="85" w:name="_Toc37256479"/>
      <w:bookmarkStart w:id="86" w:name="_Toc37256820"/>
      <w:bookmarkStart w:id="87" w:name="_Toc45890517"/>
      <w:bookmarkStart w:id="88" w:name="_Toc45891741"/>
      <w:bookmarkStart w:id="89" w:name="_Toc45892151"/>
      <w:bookmarkStart w:id="90" w:name="_Toc45892561"/>
      <w:bookmarkStart w:id="91" w:name="_Toc52352974"/>
      <w:bookmarkStart w:id="92" w:name="_Toc53174797"/>
      <w:bookmarkStart w:id="93" w:name="_Toc61378103"/>
      <w:bookmarkStart w:id="94" w:name="_Toc61378578"/>
      <w:bookmarkStart w:id="95" w:name="_Toc67953767"/>
      <w:bookmarkStart w:id="96" w:name="_Toc68733433"/>
      <w:bookmarkStart w:id="97" w:name="_Toc68784749"/>
      <w:bookmarkStart w:id="98" w:name="_Toc76736705"/>
      <w:bookmarkStart w:id="99" w:name="_Toc77241117"/>
      <w:bookmarkStart w:id="100" w:name="_Toc77241622"/>
      <w:bookmarkStart w:id="101" w:name="_Toc83742998"/>
      <w:bookmarkStart w:id="102" w:name="_Toc83909519"/>
      <w:bookmarkStart w:id="103"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E27C1" w:rsidRPr="00FA4F74" w14:paraId="2BE01899" w14:textId="77777777" w:rsidTr="00DD7E8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B2F174A" w14:textId="77777777" w:rsidR="00CE27C1" w:rsidRPr="00877CC8" w:rsidRDefault="00CE27C1" w:rsidP="00DD7E8B">
            <w:pPr>
              <w:keepLines/>
              <w:spacing w:after="0"/>
              <w:jc w:val="center"/>
              <w:rPr>
                <w:rFonts w:ascii="Arial" w:hAnsi="Arial"/>
                <w:b/>
                <w:sz w:val="18"/>
                <w:lang w:eastAsia="fi-FI"/>
              </w:rPr>
            </w:pPr>
            <w:r w:rsidRPr="00877CC8">
              <w:rPr>
                <w:rFonts w:ascii="Arial" w:hAnsi="Arial"/>
                <w:b/>
                <w:sz w:val="18"/>
                <w:lang w:eastAsia="fi-FI"/>
              </w:rPr>
              <w:lastRenderedPageBreak/>
              <w:t>EN-DC</w:t>
            </w:r>
          </w:p>
          <w:p w14:paraId="289D32EC" w14:textId="77777777" w:rsidR="00CE27C1" w:rsidRPr="00877CC8" w:rsidRDefault="00CE27C1" w:rsidP="00DD7E8B">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B754B0" w14:textId="77777777" w:rsidR="00CE27C1" w:rsidRPr="00877CC8" w:rsidRDefault="00CE27C1" w:rsidP="00DD7E8B">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6138AC51" w14:textId="77777777" w:rsidR="00CE27C1" w:rsidRPr="00877CC8" w:rsidRDefault="00CE27C1" w:rsidP="00DD7E8B">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56378B19" w14:textId="77777777" w:rsidR="00CE27C1" w:rsidRPr="00877CC8" w:rsidRDefault="00CE27C1" w:rsidP="00DD7E8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E27C1" w:rsidRPr="00877CC8" w14:paraId="6B0F5C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C693E" w14:textId="77777777" w:rsidR="00CE27C1" w:rsidRPr="00877CC8" w:rsidRDefault="00CE27C1" w:rsidP="00DD7E8B">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FFE4A31" w14:textId="77777777" w:rsidR="00CE27C1" w:rsidRPr="008272B5" w:rsidRDefault="00CE27C1" w:rsidP="00DD7E8B">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970E509" w14:textId="77777777" w:rsidR="00CE27C1" w:rsidRPr="00877CC8" w:rsidRDefault="00CE27C1" w:rsidP="00DD7E8B">
            <w:pPr>
              <w:keepNext/>
              <w:keepLines/>
              <w:spacing w:after="0"/>
              <w:jc w:val="center"/>
              <w:rPr>
                <w:rFonts w:ascii="Arial" w:hAnsi="Arial"/>
                <w:sz w:val="18"/>
                <w:lang w:eastAsia="fi-FI"/>
              </w:rPr>
            </w:pPr>
            <w:r w:rsidRPr="008272B5">
              <w:rPr>
                <w:rFonts w:ascii="Arial" w:hAnsi="Arial" w:cs="Arial"/>
                <w:sz w:val="18"/>
                <w:szCs w:val="18"/>
              </w:rPr>
              <w:t>DC_3A_n1A</w:t>
            </w:r>
          </w:p>
        </w:tc>
      </w:tr>
      <w:tr w:rsidR="00CE27C1" w:rsidRPr="00877CC8" w14:paraId="48BF6D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3C4A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97BDFC2"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043EBF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E27C1" w:rsidRPr="00877CC8" w14:paraId="2F9652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8A36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1D1257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DC_1A_n3A</w:t>
            </w:r>
          </w:p>
        </w:tc>
      </w:tr>
      <w:tr w:rsidR="00CE27C1" w:rsidRPr="00877CC8" w14:paraId="3DF0B66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6871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DC_1A-3A_n5A</w:t>
            </w:r>
          </w:p>
          <w:p w14:paraId="0AD9010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2093F9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DC_1A_n5A</w:t>
            </w:r>
          </w:p>
          <w:p w14:paraId="77D83ED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DC_3A_n5A</w:t>
            </w:r>
          </w:p>
        </w:tc>
      </w:tr>
      <w:tr w:rsidR="00CE27C1" w:rsidRPr="00877CC8" w14:paraId="147A92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22252" w14:textId="77777777" w:rsidR="00CE27C1" w:rsidRPr="002A5FB7" w:rsidRDefault="00CE27C1" w:rsidP="00DD7E8B">
            <w:pPr>
              <w:keepNext/>
              <w:keepLines/>
              <w:spacing w:after="0"/>
              <w:jc w:val="center"/>
              <w:rPr>
                <w:rFonts w:ascii="Arial" w:hAnsi="Arial"/>
                <w:sz w:val="18"/>
              </w:rPr>
            </w:pPr>
            <w:r w:rsidRPr="002A5FB7">
              <w:rPr>
                <w:rFonts w:ascii="Arial" w:hAnsi="Arial"/>
                <w:sz w:val="18"/>
              </w:rPr>
              <w:t>DC_1A-3A_n7A</w:t>
            </w:r>
          </w:p>
          <w:p w14:paraId="3F3B97A1" w14:textId="77777777" w:rsidR="00CE27C1" w:rsidRPr="002A5FB7" w:rsidRDefault="00CE27C1" w:rsidP="00DD7E8B">
            <w:pPr>
              <w:keepNext/>
              <w:keepLines/>
              <w:spacing w:after="0"/>
              <w:jc w:val="center"/>
              <w:rPr>
                <w:rFonts w:ascii="Arial" w:hAnsi="Arial"/>
                <w:sz w:val="18"/>
              </w:rPr>
            </w:pPr>
            <w:r w:rsidRPr="002A5FB7">
              <w:rPr>
                <w:rFonts w:ascii="Arial" w:hAnsi="Arial" w:cs="Arial"/>
                <w:sz w:val="18"/>
                <w:szCs w:val="18"/>
                <w:lang w:eastAsia="ja-JP"/>
              </w:rPr>
              <w:t>DC_1A-3A_n7B</w:t>
            </w:r>
          </w:p>
          <w:p w14:paraId="6C34CE48" w14:textId="77777777" w:rsidR="00CE27C1" w:rsidRPr="002A5FB7" w:rsidRDefault="00CE27C1" w:rsidP="00DD7E8B">
            <w:pPr>
              <w:keepNext/>
              <w:keepLines/>
              <w:spacing w:after="0"/>
              <w:jc w:val="center"/>
              <w:rPr>
                <w:rFonts w:ascii="Arial" w:hAnsi="Arial"/>
                <w:sz w:val="18"/>
              </w:rPr>
            </w:pPr>
            <w:r w:rsidRPr="002A5FB7">
              <w:rPr>
                <w:rFonts w:ascii="Arial" w:hAnsi="Arial"/>
                <w:sz w:val="18"/>
              </w:rPr>
              <w:t>DC_1A-3C_n7A</w:t>
            </w:r>
          </w:p>
          <w:p w14:paraId="40DA9558" w14:textId="77777777" w:rsidR="00CE27C1" w:rsidRPr="00DB3CD3" w:rsidRDefault="00CE27C1" w:rsidP="00DD7E8B">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CA02E1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DC_1A_n7A</w:t>
            </w:r>
          </w:p>
          <w:p w14:paraId="4815932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p w14:paraId="7EBC2F9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DC_3C_n7A</w:t>
            </w:r>
          </w:p>
        </w:tc>
      </w:tr>
      <w:tr w:rsidR="00CE27C1" w:rsidRPr="00877CC8" w14:paraId="35D2D7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58EEE"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6591A8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DC_1A_n7A</w:t>
            </w:r>
          </w:p>
          <w:p w14:paraId="735B6D4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p w14:paraId="157B4A0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DC_3C_n7A</w:t>
            </w:r>
          </w:p>
        </w:tc>
      </w:tr>
      <w:tr w:rsidR="00CE27C1" w:rsidRPr="00877CC8" w14:paraId="596762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A48AA"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3B2A302"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7246A4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DC_1A_n7A</w:t>
            </w:r>
          </w:p>
          <w:p w14:paraId="0B0EFF5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tc>
      </w:tr>
      <w:tr w:rsidR="00CE27C1" w:rsidRPr="00877CC8" w14:paraId="60FAD8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C99E6" w14:textId="77777777" w:rsidR="00CE27C1" w:rsidRPr="005A0B1E" w:rsidRDefault="00CE27C1" w:rsidP="00DD7E8B">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0190DCE"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C337E6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DC_1A_n7A</w:t>
            </w:r>
          </w:p>
          <w:p w14:paraId="7E8575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tc>
      </w:tr>
      <w:tr w:rsidR="00CE27C1" w:rsidRPr="00877CC8" w14:paraId="632A9C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DE87"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4029C8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33C162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A875FE" w14:paraId="45958D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68FE4" w14:textId="77777777" w:rsidR="00CE27C1" w:rsidRDefault="00CE27C1" w:rsidP="00DD7E8B">
            <w:pPr>
              <w:keepNext/>
              <w:keepLines/>
              <w:spacing w:after="0"/>
              <w:jc w:val="center"/>
              <w:rPr>
                <w:rFonts w:ascii="Arial" w:hAnsi="Arial" w:cs="Arial"/>
                <w:sz w:val="18"/>
                <w:szCs w:val="18"/>
              </w:rPr>
            </w:pPr>
            <w:r w:rsidRPr="00A875FE">
              <w:rPr>
                <w:rFonts w:ascii="Arial" w:hAnsi="Arial" w:cs="Arial"/>
                <w:sz w:val="18"/>
                <w:szCs w:val="18"/>
              </w:rPr>
              <w:t>DC_1A-3A_n26A</w:t>
            </w:r>
          </w:p>
          <w:p w14:paraId="008B16C4" w14:textId="77777777" w:rsidR="00CE27C1" w:rsidRPr="00A875FE" w:rsidRDefault="00CE27C1" w:rsidP="00DD7E8B">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2F51745" w14:textId="77777777" w:rsidR="00CE27C1" w:rsidRPr="00A875FE" w:rsidRDefault="00CE27C1" w:rsidP="00DD7E8B">
            <w:pPr>
              <w:pStyle w:val="TAC"/>
              <w:rPr>
                <w:rFonts w:cs="Arial"/>
                <w:szCs w:val="18"/>
                <w:lang w:eastAsia="zh-CN"/>
              </w:rPr>
            </w:pPr>
            <w:r w:rsidRPr="00A875FE">
              <w:rPr>
                <w:rFonts w:cs="Arial"/>
                <w:szCs w:val="18"/>
                <w:lang w:eastAsia="zh-CN"/>
              </w:rPr>
              <w:t>DC_1A_n26A</w:t>
            </w:r>
          </w:p>
          <w:p w14:paraId="3F8AA981" w14:textId="77777777" w:rsidR="00CE27C1" w:rsidRPr="00A875FE" w:rsidRDefault="00CE27C1" w:rsidP="00DD7E8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E27C1" w:rsidRPr="00877CC8" w14:paraId="4925A7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EBCEE"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E82AA62"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5CF6D1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2198A5A8"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7817EE80" w14:textId="77777777" w:rsidR="00CE27C1" w:rsidRPr="00877CC8" w:rsidRDefault="00CE27C1" w:rsidP="00DD7E8B">
            <w:pPr>
              <w:keepNext/>
              <w:keepLines/>
              <w:spacing w:after="0"/>
              <w:jc w:val="center"/>
              <w:rPr>
                <w:rFonts w:ascii="Arial" w:hAnsi="Arial"/>
                <w:sz w:val="18"/>
              </w:rPr>
            </w:pPr>
            <w:r>
              <w:rPr>
                <w:rFonts w:ascii="Arial" w:hAnsi="Arial"/>
                <w:sz w:val="18"/>
              </w:rPr>
              <w:t>DC_3C_n28A</w:t>
            </w:r>
          </w:p>
        </w:tc>
      </w:tr>
      <w:tr w:rsidR="00CE27C1" w:rsidRPr="00877CC8" w14:paraId="61A427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519B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CD8017C"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5BDA58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6783D759"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47E97116" w14:textId="77777777" w:rsidR="00CE27C1" w:rsidRPr="00877CC8" w:rsidRDefault="00CE27C1" w:rsidP="00DD7E8B">
            <w:pPr>
              <w:keepNext/>
              <w:keepLines/>
              <w:spacing w:after="0"/>
              <w:jc w:val="center"/>
              <w:rPr>
                <w:rFonts w:ascii="Arial" w:hAnsi="Arial"/>
                <w:sz w:val="18"/>
              </w:rPr>
            </w:pPr>
            <w:r>
              <w:rPr>
                <w:rFonts w:ascii="Arial" w:hAnsi="Arial"/>
                <w:sz w:val="18"/>
              </w:rPr>
              <w:t>DC_3C_n28A</w:t>
            </w:r>
          </w:p>
        </w:tc>
      </w:tr>
      <w:tr w:rsidR="00CE27C1" w:rsidRPr="00877CC8" w14:paraId="2198DB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15B1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A909A1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873127B"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DC_1A_n28A</w:t>
            </w:r>
          </w:p>
        </w:tc>
      </w:tr>
      <w:tr w:rsidR="00CE27C1" w:rsidRPr="00877CC8" w14:paraId="28CCE5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BC17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3DA578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DC_1A_n38A</w:t>
            </w:r>
          </w:p>
          <w:p w14:paraId="2A5C0F8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DC_3A_n38A</w:t>
            </w:r>
          </w:p>
        </w:tc>
      </w:tr>
      <w:tr w:rsidR="00CE27C1" w:rsidRPr="00877CC8" w14:paraId="55BAFC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D387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58C34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2EB7A17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DC_1A_n38A</w:t>
            </w:r>
          </w:p>
        </w:tc>
      </w:tr>
      <w:tr w:rsidR="00CE27C1" w:rsidRPr="00877CC8" w14:paraId="344F81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DB8D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957EF2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D7ECB70"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DC_3A_n40A</w:t>
            </w:r>
          </w:p>
        </w:tc>
      </w:tr>
      <w:tr w:rsidR="00CE27C1" w:rsidRPr="00877CC8" w14:paraId="28B8C2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012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E840C63"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ADBDB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F7143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73A0AB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CE27C1" w:rsidRPr="00877CC8" w14:paraId="24D4A7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6FE0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1C498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w:t>
            </w:r>
          </w:p>
          <w:p w14:paraId="3C3DAAF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DC_1A_n41A</w:t>
            </w:r>
          </w:p>
        </w:tc>
      </w:tr>
      <w:tr w:rsidR="00CE27C1" w:rsidRPr="00877CC8" w14:paraId="43C3DD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288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DC_1A-3A_n71A</w:t>
            </w:r>
          </w:p>
          <w:p w14:paraId="00D73B4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C08AE5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414F9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E27C1" w:rsidRPr="00877CC8" w14:paraId="6B8F39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859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3032EBC"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C24B37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704EB6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2C7202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C2AA88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E27C1" w:rsidRPr="00877CC8" w14:paraId="443EA4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9E46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ADC48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FD2F43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AF0609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2B63C9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E27C1" w:rsidRPr="00877CC8" w14:paraId="17D06A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5C4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BE897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DC_1A_n77A</w:t>
            </w:r>
          </w:p>
          <w:p w14:paraId="4FAC15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E27C1" w:rsidRPr="00877CC8" w14:paraId="7A253C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08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059C1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E50D0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5E1C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E753B9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27C005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rsidRPr="00877CC8" w14:paraId="68910B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65E9E" w14:textId="55A15FF9"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ins w:id="104" w:author="Per Lindell" w:date="2023-10-17T08:40:00Z">
              <w:r w:rsidR="00695FD5">
                <w:rPr>
                  <w:rFonts w:ascii="Arial" w:hAnsi="Arial"/>
                  <w:noProof/>
                  <w:sz w:val="18"/>
                  <w:vertAlign w:val="superscript"/>
                  <w:lang w:eastAsia="zh-CN"/>
                </w:rPr>
                <w:t>,</w:t>
              </w:r>
            </w:ins>
            <w:r w:rsidRPr="00BF0724">
              <w:rPr>
                <w:rFonts w:ascii="Arial" w:eastAsia="Malgun Gothic" w:hAnsi="Arial"/>
                <w:sz w:val="18"/>
                <w:vertAlign w:val="superscript"/>
                <w:lang w:eastAsia="ko-KR"/>
              </w:rPr>
              <w:t>14</w:t>
            </w:r>
          </w:p>
          <w:p w14:paraId="1AE87964" w14:textId="7D65413C"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ins w:id="105" w:author="Per Lindell" w:date="2023-10-17T08:40:00Z">
              <w:r w:rsidR="00695FD5">
                <w:rPr>
                  <w:rFonts w:ascii="Arial" w:hAnsi="Arial"/>
                  <w:noProof/>
                  <w:sz w:val="18"/>
                  <w:vertAlign w:val="superscript"/>
                  <w:lang w:eastAsia="zh-CN"/>
                </w:rPr>
                <w:t>,</w:t>
              </w:r>
              <w:r w:rsidR="00695FD5" w:rsidRPr="00BF0724">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6385A85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99769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0C7B5A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rsidRPr="00B251C4" w14:paraId="5FC75C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B934B" w14:textId="77777777" w:rsidR="00CE27C1" w:rsidRPr="00B251C4" w:rsidRDefault="00CE27C1" w:rsidP="00DD7E8B">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E638F"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63E5172"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E27C1" w:rsidRPr="00877CC8" w14:paraId="16F72C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1FA3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42A480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51A529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DE619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529A5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14:paraId="2ADD20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3EC5D"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4B6F7C7C"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DC_1A_n78A</w:t>
            </w:r>
          </w:p>
          <w:p w14:paraId="0F076C94"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DC_3A_n78A</w:t>
            </w:r>
          </w:p>
        </w:tc>
      </w:tr>
      <w:tr w:rsidR="00CE27C1" w:rsidRPr="00877CC8" w14:paraId="6A8590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19EF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07D23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BC047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E27C1" w:rsidRPr="00877CC8" w14:paraId="334648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20215" w14:textId="77777777" w:rsidR="00CE27C1" w:rsidRPr="00877CC8" w:rsidRDefault="00CE27C1" w:rsidP="00DD7E8B">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516B5B8" w14:textId="77777777" w:rsidR="00CE27C1" w:rsidRPr="00877CC8" w:rsidRDefault="00CE27C1" w:rsidP="00DD7E8B">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E27C1" w:rsidRPr="00877CC8" w14:paraId="0730B7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1159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84F0C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C16F1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E27C1" w:rsidRPr="00877CC8" w14:paraId="5195F4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71D3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F9A6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65C7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E27C1" w:rsidRPr="00877CC8" w14:paraId="683E70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A96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B91F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C1CCF0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E27C1" w:rsidRPr="00877CC8" w14:paraId="42E485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8BA08" w14:textId="77777777" w:rsidR="00CE27C1" w:rsidRPr="00877CC8" w:rsidRDefault="00CE27C1" w:rsidP="00DD7E8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B5AB7B" w14:textId="77777777" w:rsidR="00CE27C1" w:rsidRPr="00E63A28" w:rsidRDefault="00CE27C1" w:rsidP="00DD7E8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1E808113" w14:textId="77777777" w:rsidR="00CE27C1" w:rsidRPr="00877CC8" w:rsidRDefault="00CE27C1" w:rsidP="00DD7E8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E27C1" w:rsidRPr="00877CC8" w14:paraId="398D53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8CFC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FA8C65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8CE9DE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CE27C1" w:rsidRPr="00877CC8" w14:paraId="28CDEB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BF8F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F4C5C2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908D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154AF1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E27C1" w:rsidRPr="00EB7002" w14:paraId="6D3EC8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B3D1B" w14:textId="77777777" w:rsidR="00CE27C1" w:rsidRPr="00EB7002"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BC43E44" w14:textId="77777777" w:rsidR="00CE27C1" w:rsidRPr="00EB7002" w:rsidRDefault="00CE27C1" w:rsidP="00DD7E8B">
            <w:pPr>
              <w:pStyle w:val="TAC"/>
              <w:rPr>
                <w:rFonts w:cs="Arial"/>
                <w:szCs w:val="18"/>
                <w:lang w:eastAsia="zh-CN"/>
              </w:rPr>
            </w:pPr>
            <w:r w:rsidRPr="00EB7002">
              <w:rPr>
                <w:rFonts w:cs="Arial"/>
                <w:szCs w:val="18"/>
                <w:lang w:eastAsia="zh-CN"/>
              </w:rPr>
              <w:t>DC_1A_n105A</w:t>
            </w:r>
          </w:p>
          <w:p w14:paraId="729585E6" w14:textId="77777777" w:rsidR="00CE27C1" w:rsidRPr="00EB7002"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E27C1" w:rsidRPr="00B251C4" w14:paraId="170026D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FEC8A" w14:textId="77777777" w:rsidR="00CE27C1" w:rsidRPr="00B251C4" w:rsidRDefault="00CE27C1" w:rsidP="00DD7E8B">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E422999" w14:textId="77777777" w:rsidR="00CE27C1" w:rsidRDefault="00CE27C1" w:rsidP="00DD7E8B">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B42A6A8" w14:textId="77777777" w:rsidR="00CE27C1" w:rsidRPr="00B251C4" w:rsidRDefault="00CE27C1" w:rsidP="00DD7E8B">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E27C1" w:rsidRPr="00B251C4" w14:paraId="175DA5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FD016" w14:textId="77777777" w:rsidR="00CE27C1" w:rsidRPr="00C732A0" w:rsidRDefault="00CE27C1" w:rsidP="00DD7E8B">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543EDA18" w14:textId="77777777" w:rsidR="00CE27C1" w:rsidRDefault="00CE27C1" w:rsidP="00DD7E8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0A41BF89" w14:textId="77777777" w:rsidR="00CE27C1" w:rsidRPr="00C732A0" w:rsidRDefault="00CE27C1" w:rsidP="00DD7E8B">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E27C1" w:rsidRPr="00877CC8" w14:paraId="08FA67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23C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B32F36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7CB00D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DC_5A_n77A</w:t>
            </w:r>
          </w:p>
        </w:tc>
      </w:tr>
      <w:tr w:rsidR="00CE27C1" w:rsidRPr="00877CC8" w14:paraId="7C225F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981F8"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2FABBA3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12E5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71F5C20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DC_5A_n77A</w:t>
            </w:r>
          </w:p>
        </w:tc>
      </w:tr>
      <w:tr w:rsidR="00CE27C1" w:rsidRPr="00877CC8" w14:paraId="6954F4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29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39A77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A69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DDE2D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0D6FC9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139D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55ACC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D1171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B251C4" w14:paraId="7BDFB5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9DFFF"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62F163"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6D31BD6"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E27C1" w:rsidRPr="00877CC8" w14:paraId="0019F2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F60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A6E82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908A6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7361DC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64A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1BA3D6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30D1958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E27C1" w:rsidRPr="00877CC8" w14:paraId="4C6CAB9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A6ACE"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0119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DC_1A_n5A</w:t>
            </w:r>
          </w:p>
          <w:p w14:paraId="7A709763"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E27C1" w:rsidRPr="00B251C4" w14:paraId="1C075C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0D9F1" w14:textId="77777777" w:rsidR="00CE27C1" w:rsidRPr="00B251C4" w:rsidRDefault="00CE27C1" w:rsidP="00DD7E8B">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BB5AA99" w14:textId="77777777" w:rsidR="00CE27C1" w:rsidRDefault="00CE27C1" w:rsidP="00DD7E8B">
            <w:pPr>
              <w:keepNext/>
              <w:keepLines/>
              <w:spacing w:after="0"/>
              <w:jc w:val="center"/>
              <w:rPr>
                <w:rFonts w:ascii="Arial" w:hAnsi="Arial" w:cs="Arial"/>
                <w:sz w:val="18"/>
                <w:szCs w:val="18"/>
                <w:vertAlign w:val="superscript"/>
              </w:rPr>
            </w:pPr>
            <w:r>
              <w:rPr>
                <w:rFonts w:ascii="Arial" w:hAnsi="Arial" w:cs="Arial"/>
                <w:sz w:val="18"/>
                <w:szCs w:val="18"/>
              </w:rPr>
              <w:t>DC_1A_n1A</w:t>
            </w:r>
          </w:p>
          <w:p w14:paraId="435E8454" w14:textId="77777777" w:rsidR="00CE27C1" w:rsidRPr="00B251C4" w:rsidRDefault="00CE27C1" w:rsidP="00DD7E8B">
            <w:pPr>
              <w:keepNext/>
              <w:keepLines/>
              <w:spacing w:after="0"/>
              <w:jc w:val="center"/>
              <w:rPr>
                <w:rFonts w:ascii="Arial" w:hAnsi="Arial"/>
                <w:sz w:val="18"/>
                <w:lang w:eastAsia="zh-CN"/>
              </w:rPr>
            </w:pPr>
            <w:r>
              <w:rPr>
                <w:rFonts w:ascii="Arial" w:hAnsi="Arial" w:cs="Arial"/>
                <w:sz w:val="18"/>
                <w:szCs w:val="18"/>
              </w:rPr>
              <w:t>DC_7A_n1A</w:t>
            </w:r>
          </w:p>
        </w:tc>
      </w:tr>
      <w:tr w:rsidR="00CE27C1" w:rsidRPr="00877CC8" w14:paraId="15D9F4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3F64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DC_1A-7A_n3A</w:t>
            </w:r>
          </w:p>
          <w:p w14:paraId="38BD18C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96D641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DC_1A_n3A</w:t>
            </w:r>
          </w:p>
          <w:p w14:paraId="04A5844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DC_7A_n3A</w:t>
            </w:r>
          </w:p>
          <w:p w14:paraId="5CCF401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DC_7C_n3A</w:t>
            </w:r>
          </w:p>
        </w:tc>
      </w:tr>
      <w:tr w:rsidR="00CE27C1" w:rsidRPr="00877CC8" w14:paraId="5965E1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590F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DC_1A-7A_n5A</w:t>
            </w:r>
          </w:p>
          <w:p w14:paraId="35E668E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3527F3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DC_1A_n5A</w:t>
            </w:r>
          </w:p>
          <w:p w14:paraId="6EE6538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DC_7A_n5A</w:t>
            </w:r>
          </w:p>
          <w:p w14:paraId="151ECB3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E27C1" w:rsidRPr="00877CC8" w14:paraId="1EB421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32FA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7C72FF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1F87257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877CC8" w14:paraId="45313C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EDBE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AF7A8C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6A11BA9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B251C4" w14:paraId="4D2191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1ADAA" w14:textId="77777777" w:rsidR="00CE27C1" w:rsidRPr="00B251C4" w:rsidRDefault="00CE27C1" w:rsidP="00DD7E8B">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EA00D0E" w14:textId="77777777" w:rsidR="00CE27C1" w:rsidRPr="00B251C4" w:rsidRDefault="00CE27C1" w:rsidP="00DD7E8B">
            <w:pPr>
              <w:keepNext/>
              <w:keepLines/>
              <w:spacing w:after="0"/>
              <w:jc w:val="center"/>
              <w:rPr>
                <w:rFonts w:ascii="Arial" w:hAnsi="Arial"/>
                <w:sz w:val="18"/>
                <w:lang w:eastAsia="fi-FI"/>
              </w:rPr>
            </w:pPr>
            <w:r w:rsidRPr="004455E9">
              <w:rPr>
                <w:rFonts w:ascii="Arial" w:hAnsi="Arial"/>
                <w:sz w:val="18"/>
                <w:lang w:eastAsia="ja-JP"/>
              </w:rPr>
              <w:t>DC_1A_n7A</w:t>
            </w:r>
          </w:p>
        </w:tc>
      </w:tr>
      <w:tr w:rsidR="00CE27C1" w:rsidRPr="00877CC8" w14:paraId="413793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F620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3C0BD3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28184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B251C4" w14:paraId="05F6FF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0B23D" w14:textId="77777777" w:rsidR="00CE27C1" w:rsidRPr="00B251C4" w:rsidRDefault="00CE27C1" w:rsidP="00DD7E8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928C33" w14:textId="77777777" w:rsidR="00CE27C1" w:rsidRDefault="00CE27C1" w:rsidP="00DD7E8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C1969A7" w14:textId="77777777" w:rsidR="00CE27C1" w:rsidRPr="00B251C4" w:rsidRDefault="00CE27C1" w:rsidP="00DD7E8B">
            <w:pPr>
              <w:keepNext/>
              <w:keepLines/>
              <w:spacing w:after="0"/>
              <w:jc w:val="center"/>
              <w:rPr>
                <w:rFonts w:ascii="Arial" w:hAnsi="Arial"/>
                <w:sz w:val="18"/>
                <w:lang w:eastAsia="fi-FI"/>
              </w:rPr>
            </w:pPr>
            <w:r>
              <w:rPr>
                <w:rFonts w:ascii="Arial" w:hAnsi="Arial" w:cs="Arial"/>
                <w:sz w:val="18"/>
                <w:szCs w:val="18"/>
              </w:rPr>
              <w:t>DC_7A_n20A</w:t>
            </w:r>
          </w:p>
        </w:tc>
      </w:tr>
      <w:tr w:rsidR="00CE27C1" w:rsidRPr="00A875FE" w14:paraId="7136AE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5283E" w14:textId="77777777" w:rsidR="00CE27C1" w:rsidRPr="00A875FE" w:rsidRDefault="00CE27C1" w:rsidP="00DD7E8B">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3D5C2B2" w14:textId="77777777" w:rsidR="00CE27C1" w:rsidRPr="00A875FE" w:rsidRDefault="00CE27C1" w:rsidP="00DD7E8B">
            <w:pPr>
              <w:pStyle w:val="TAC"/>
              <w:rPr>
                <w:rFonts w:cs="Arial"/>
                <w:szCs w:val="18"/>
                <w:lang w:eastAsia="zh-CN"/>
              </w:rPr>
            </w:pPr>
            <w:r w:rsidRPr="00A875FE">
              <w:rPr>
                <w:rFonts w:cs="Arial"/>
                <w:szCs w:val="18"/>
                <w:lang w:eastAsia="zh-CN"/>
              </w:rPr>
              <w:t>DC_1A_n26A</w:t>
            </w:r>
          </w:p>
          <w:p w14:paraId="0A9AD6FF" w14:textId="77777777" w:rsidR="00CE27C1" w:rsidRPr="00A875FE" w:rsidRDefault="00CE27C1" w:rsidP="00DD7E8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E27C1" w:rsidRPr="00647B68" w14:paraId="5CCE1F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507BB" w14:textId="77777777" w:rsidR="00CE27C1" w:rsidRPr="00647B68" w:rsidRDefault="00CE27C1" w:rsidP="00DD7E8B">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6C675DC" w14:textId="77777777" w:rsidR="00CE27C1" w:rsidRPr="00647B68" w:rsidRDefault="00CE27C1" w:rsidP="00DD7E8B">
            <w:pPr>
              <w:pStyle w:val="TAC"/>
              <w:rPr>
                <w:rFonts w:cs="Arial"/>
                <w:szCs w:val="18"/>
                <w:lang w:eastAsia="zh-CN"/>
              </w:rPr>
            </w:pPr>
            <w:r w:rsidRPr="00647B68">
              <w:rPr>
                <w:rFonts w:cs="Arial"/>
                <w:szCs w:val="18"/>
                <w:lang w:eastAsia="zh-CN"/>
              </w:rPr>
              <w:t>DC_1A_n26A</w:t>
            </w:r>
          </w:p>
          <w:p w14:paraId="36A46C76" w14:textId="77777777" w:rsidR="00CE27C1" w:rsidRPr="00647B68" w:rsidRDefault="00CE27C1" w:rsidP="00DD7E8B">
            <w:pPr>
              <w:pStyle w:val="TAC"/>
              <w:rPr>
                <w:rFonts w:cs="Arial"/>
                <w:szCs w:val="18"/>
                <w:lang w:eastAsia="zh-CN"/>
              </w:rPr>
            </w:pPr>
            <w:r w:rsidRPr="00647B68">
              <w:rPr>
                <w:rFonts w:cs="Arial"/>
                <w:szCs w:val="18"/>
                <w:lang w:eastAsia="zh-CN"/>
              </w:rPr>
              <w:t>DC_7A_n26A</w:t>
            </w:r>
          </w:p>
          <w:p w14:paraId="5CE1C84D" w14:textId="77777777" w:rsidR="00CE27C1" w:rsidRPr="00647B68" w:rsidRDefault="00CE27C1" w:rsidP="00DD7E8B">
            <w:pPr>
              <w:pStyle w:val="TAC"/>
              <w:rPr>
                <w:rFonts w:cs="Arial"/>
                <w:szCs w:val="18"/>
                <w:lang w:eastAsia="zh-CN"/>
              </w:rPr>
            </w:pPr>
            <w:r w:rsidRPr="00647B68">
              <w:rPr>
                <w:rFonts w:cs="Arial"/>
                <w:szCs w:val="18"/>
                <w:lang w:eastAsia="zh-CN"/>
              </w:rPr>
              <w:t>DC_7C_n26A</w:t>
            </w:r>
          </w:p>
        </w:tc>
      </w:tr>
      <w:tr w:rsidR="00CE27C1" w:rsidRPr="00877CC8" w14:paraId="0E9F57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07AB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43C184D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31B2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20688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F9F557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DC_7C_n28A</w:t>
            </w:r>
          </w:p>
        </w:tc>
      </w:tr>
      <w:tr w:rsidR="00CE27C1" w:rsidRPr="00877CC8" w14:paraId="6F9C258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51C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1D7CD0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84F27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E27C1" w:rsidRPr="00B251C4" w14:paraId="28C1D2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97DE5" w14:textId="77777777" w:rsidR="00CE27C1" w:rsidRPr="00B251C4" w:rsidRDefault="00CE27C1" w:rsidP="00DD7E8B">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83F94C9" w14:textId="77777777" w:rsidR="00CE27C1" w:rsidRPr="0091131C" w:rsidRDefault="00CE27C1" w:rsidP="00DD7E8B">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A3B874A" w14:textId="77777777" w:rsidR="00CE27C1" w:rsidRPr="00B251C4" w:rsidRDefault="00CE27C1" w:rsidP="00DD7E8B">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E27C1" w:rsidRPr="00877CC8" w14:paraId="39467E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481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813CAEA"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DC_1A_n40A</w:t>
            </w:r>
          </w:p>
          <w:p w14:paraId="2A5C7D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DC_7A_n40A</w:t>
            </w:r>
          </w:p>
        </w:tc>
      </w:tr>
      <w:tr w:rsidR="00CE27C1" w:rsidRPr="00877CC8" w14:paraId="3CFC14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28B4B" w14:textId="77777777" w:rsidR="00CE27C1" w:rsidRPr="00877CC8" w:rsidRDefault="00CE27C1" w:rsidP="00DD7E8B">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5569770"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5FC5957" w14:textId="77777777" w:rsidR="00CE27C1" w:rsidRPr="00877CC8"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877CC8" w14:paraId="541D13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EFDAE"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776D54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34E1C3B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7DE768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56FD3"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64FE0A0"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690E0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764CDDD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0733B7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2B0E7"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3994B9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0AF57FC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108A52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C0626" w14:textId="77777777" w:rsidR="00CE27C1" w:rsidRDefault="00CE27C1" w:rsidP="00DD7E8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654BF56"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3D36C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436B904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528B469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E053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A3B7C0E"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1712F3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212E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1176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1EE00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E27C1" w:rsidRPr="00877CC8" w14:paraId="4390DB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F54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0F3466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0AB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11859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03F32E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E27C1" w:rsidRPr="00B251C4" w14:paraId="263B50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71E1B"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ACA14"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F7713B1"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436208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C519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E22B0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D8E8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877CC8" w14:paraId="7B2C48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1ECA4"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0400E1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88E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3916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877CC8" w14:paraId="00B7A5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D1A7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1C5C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08552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B251C4" w14:paraId="6FFECC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A05F9"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D3F6E0"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8B2D76A"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09B40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BF647"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353B5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D5829F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A4FFD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E27C1" w:rsidRPr="00877CC8" w14:paraId="2E1EFD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8604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412EC1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4F74BA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E27C1" w:rsidRPr="00EB7002" w14:paraId="63F2B2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53138" w14:textId="77777777" w:rsidR="00CE27C1" w:rsidRPr="00EB7002" w:rsidRDefault="00CE27C1" w:rsidP="00DD7E8B">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49E366A" w14:textId="77777777" w:rsidR="00CE27C1" w:rsidRPr="008A0D6F" w:rsidRDefault="00CE27C1" w:rsidP="00DD7E8B">
            <w:pPr>
              <w:pStyle w:val="TAC"/>
              <w:rPr>
                <w:rFonts w:cs="Arial"/>
                <w:szCs w:val="18"/>
                <w:lang w:eastAsia="zh-CN"/>
              </w:rPr>
            </w:pPr>
            <w:r w:rsidRPr="006D7270">
              <w:rPr>
                <w:rFonts w:cs="Arial"/>
                <w:szCs w:val="18"/>
                <w:lang w:eastAsia="zh-CN"/>
              </w:rPr>
              <w:t>DC_1A_n105A</w:t>
            </w:r>
          </w:p>
          <w:p w14:paraId="749A711F" w14:textId="77777777" w:rsidR="00CE27C1" w:rsidRPr="00EB7002" w:rsidRDefault="00CE27C1" w:rsidP="00DD7E8B">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E27C1" w:rsidRPr="00877CC8" w14:paraId="2F7B50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0D0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0A0EB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0CE45A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DC_8A_n3A</w:t>
            </w:r>
          </w:p>
        </w:tc>
      </w:tr>
      <w:tr w:rsidR="00CE27C1" w:rsidRPr="00B251C4" w14:paraId="41F033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347F3" w14:textId="77777777" w:rsidR="00CE27C1" w:rsidRPr="00B251C4" w:rsidRDefault="00CE27C1" w:rsidP="00DD7E8B">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6AC09CB" w14:textId="77777777" w:rsidR="00CE27C1" w:rsidRPr="001C3545" w:rsidRDefault="00CE27C1" w:rsidP="00DD7E8B">
            <w:pPr>
              <w:pStyle w:val="TAC"/>
            </w:pPr>
            <w:r w:rsidRPr="006B1ACD">
              <w:t>DC_8A_n7A</w:t>
            </w:r>
            <w:r w:rsidRPr="001C3545">
              <w:t xml:space="preserve"> </w:t>
            </w:r>
          </w:p>
          <w:p w14:paraId="7100ACC0" w14:textId="77777777" w:rsidR="00CE27C1" w:rsidRPr="00B251C4" w:rsidRDefault="00CE27C1" w:rsidP="00DD7E8B">
            <w:pPr>
              <w:keepNext/>
              <w:keepLines/>
              <w:spacing w:after="0"/>
              <w:jc w:val="center"/>
              <w:rPr>
                <w:rFonts w:ascii="Arial" w:hAnsi="Arial"/>
                <w:sz w:val="18"/>
              </w:rPr>
            </w:pPr>
            <w:r w:rsidRPr="001C3545">
              <w:rPr>
                <w:rFonts w:ascii="Arial" w:hAnsi="Arial"/>
                <w:sz w:val="18"/>
              </w:rPr>
              <w:t>DC_1A_n7A</w:t>
            </w:r>
          </w:p>
        </w:tc>
      </w:tr>
      <w:tr w:rsidR="00CE27C1" w:rsidRPr="006B1ACD" w14:paraId="25563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8B8F1" w14:textId="77777777" w:rsidR="00CE27C1" w:rsidRPr="001C3545" w:rsidRDefault="00CE27C1" w:rsidP="00DD7E8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0BBCBC" w14:textId="77777777" w:rsidR="00CE27C1" w:rsidRDefault="00CE27C1" w:rsidP="00DD7E8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2544133" w14:textId="77777777" w:rsidR="00CE27C1" w:rsidRPr="006B1ACD" w:rsidRDefault="00CE27C1" w:rsidP="00DD7E8B">
            <w:pPr>
              <w:pStyle w:val="TAC"/>
            </w:pPr>
            <w:r>
              <w:rPr>
                <w:rFonts w:cs="Arial"/>
                <w:szCs w:val="18"/>
              </w:rPr>
              <w:t>DC_8A_n20A</w:t>
            </w:r>
          </w:p>
        </w:tc>
      </w:tr>
      <w:tr w:rsidR="00CE27C1" w:rsidRPr="00877CC8" w14:paraId="6E4662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661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F78607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2819510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DC_8A_n28A</w:t>
            </w:r>
          </w:p>
        </w:tc>
      </w:tr>
      <w:tr w:rsidR="00CE27C1" w:rsidRPr="00877CC8" w14:paraId="55D8A4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5AE8A" w14:textId="77777777" w:rsidR="00CE27C1" w:rsidRPr="00877CC8" w:rsidRDefault="00CE27C1" w:rsidP="00DD7E8B">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F75AF2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DC_1A_n40A</w:t>
            </w:r>
          </w:p>
          <w:p w14:paraId="50CCA4B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DC_8A_n40A</w:t>
            </w:r>
          </w:p>
        </w:tc>
      </w:tr>
      <w:tr w:rsidR="00CE27C1" w:rsidRPr="00877CC8" w14:paraId="650026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97150" w14:textId="77777777" w:rsidR="00CE27C1" w:rsidRPr="00877CC8" w:rsidRDefault="00CE27C1" w:rsidP="00DD7E8B">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21D02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1E05F12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DC_1A_n40A</w:t>
            </w:r>
          </w:p>
        </w:tc>
      </w:tr>
      <w:tr w:rsidR="00CE27C1" w:rsidRPr="00877CC8" w14:paraId="58C8FC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F44F2" w14:textId="77777777" w:rsidR="00CE27C1" w:rsidRPr="00877CC8" w:rsidRDefault="00CE27C1" w:rsidP="00DD7E8B">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64EA4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237BA0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E27C1" w:rsidRPr="00877CC8" w14:paraId="587F9D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46E8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661B7D1"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0DD5A74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E27C1" w:rsidRPr="00877CC8" w14:paraId="2AA31C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160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044CED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2AC034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tc>
      </w:tr>
      <w:tr w:rsidR="00CE27C1" w:rsidRPr="00B251C4" w14:paraId="26E3B9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4D278" w14:textId="77777777" w:rsidR="00CE27C1" w:rsidRPr="00B251C4" w:rsidRDefault="00CE27C1" w:rsidP="00DD7E8B">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5B11F2" w14:textId="77777777" w:rsidR="00CE27C1" w:rsidRDefault="00CE27C1" w:rsidP="00DD7E8B">
            <w:pPr>
              <w:keepNext/>
              <w:keepLines/>
              <w:spacing w:after="0"/>
              <w:jc w:val="center"/>
              <w:rPr>
                <w:rFonts w:ascii="Arial" w:hAnsi="Arial"/>
                <w:sz w:val="18"/>
              </w:rPr>
            </w:pPr>
            <w:r>
              <w:rPr>
                <w:rFonts w:ascii="Arial" w:hAnsi="Arial"/>
                <w:sz w:val="18"/>
              </w:rPr>
              <w:t>DC_1A_n8A</w:t>
            </w:r>
          </w:p>
          <w:p w14:paraId="46CC4E46" w14:textId="77777777" w:rsidR="00CE27C1" w:rsidRPr="00B251C4" w:rsidRDefault="00CE27C1" w:rsidP="00DD7E8B">
            <w:pPr>
              <w:keepNext/>
              <w:keepLines/>
              <w:spacing w:after="0"/>
              <w:jc w:val="center"/>
              <w:rPr>
                <w:rFonts w:ascii="Arial" w:hAnsi="Arial"/>
                <w:sz w:val="18"/>
              </w:rPr>
            </w:pPr>
            <w:r>
              <w:rPr>
                <w:rFonts w:ascii="Arial" w:hAnsi="Arial"/>
                <w:sz w:val="18"/>
              </w:rPr>
              <w:t>DC_1A_n77A</w:t>
            </w:r>
          </w:p>
        </w:tc>
      </w:tr>
      <w:tr w:rsidR="00CE27C1" w:rsidRPr="00877CC8" w14:paraId="0A572E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82C4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6A732E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2758879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DC_8A_n77A</w:t>
            </w:r>
          </w:p>
        </w:tc>
      </w:tr>
      <w:tr w:rsidR="00CE27C1" w:rsidRPr="00877CC8" w14:paraId="61A6F7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76C5A"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249D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8BFD04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E27C1" w:rsidRPr="00877CC8" w14:paraId="18A0BE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87E4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CC1922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7910E7F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E27C1" w:rsidRPr="00877CC8" w14:paraId="0D0F35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872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S Mincho" w:hAnsi="Arial"/>
                <w:sz w:val="18"/>
              </w:rPr>
              <w:lastRenderedPageBreak/>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73E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04F6D9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DC_1A_n78A</w:t>
            </w:r>
          </w:p>
        </w:tc>
      </w:tr>
      <w:tr w:rsidR="00CE27C1" w:rsidRPr="00877CC8" w14:paraId="468ED9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676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BFC5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DC_1A_n79A</w:t>
            </w:r>
          </w:p>
          <w:p w14:paraId="22FC5D2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DC_8A_n79A</w:t>
            </w:r>
          </w:p>
        </w:tc>
      </w:tr>
      <w:tr w:rsidR="00CE27C1" w:rsidRPr="00877CC8" w14:paraId="52EB14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04A0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A66075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4734E2B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w:t>
            </w:r>
          </w:p>
        </w:tc>
      </w:tr>
      <w:tr w:rsidR="00CE27C1" w:rsidRPr="00877CC8" w14:paraId="39738B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964B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F18AE8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40EC047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DC_11A_n28A</w:t>
            </w:r>
          </w:p>
        </w:tc>
      </w:tr>
      <w:tr w:rsidR="00CE27C1" w:rsidRPr="00877CC8" w14:paraId="6F3994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56119" w14:textId="77777777" w:rsidR="00CE27C1" w:rsidRPr="00877CC8" w:rsidRDefault="00CE27C1" w:rsidP="00DD7E8B">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5AC369" w14:textId="77777777" w:rsidR="00CE27C1" w:rsidRPr="00877CC8" w:rsidRDefault="00CE27C1" w:rsidP="00DD7E8B">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A079059"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E27C1" w:rsidRPr="00877CC8" w14:paraId="245EB0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6672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DF1C4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134DA2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DC_11A_n77A</w:t>
            </w:r>
          </w:p>
        </w:tc>
      </w:tr>
      <w:tr w:rsidR="00CE27C1" w:rsidRPr="00877CC8" w14:paraId="2C9DEC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05F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58D2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p>
          <w:p w14:paraId="6BF4E26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66673F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DFA1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F03B3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p>
          <w:p w14:paraId="531BA3C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4C2716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8210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8A7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p w14:paraId="7467C61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DC_11A_n78A</w:t>
            </w:r>
          </w:p>
        </w:tc>
      </w:tr>
      <w:tr w:rsidR="00CE27C1" w:rsidRPr="00877CC8" w14:paraId="7218B0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67EC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5955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p w14:paraId="3636DF1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DC_11A_n78A</w:t>
            </w:r>
          </w:p>
        </w:tc>
      </w:tr>
      <w:tr w:rsidR="00CE27C1" w:rsidRPr="00877CC8" w14:paraId="508E2C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0745C"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BCCE7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5491A99"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CE27C1" w:rsidRPr="00877CC8" w14:paraId="54C2DC7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08B5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7CFB4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w:t>
            </w:r>
          </w:p>
          <w:p w14:paraId="4658B92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DC_18A_n3A</w:t>
            </w:r>
          </w:p>
        </w:tc>
      </w:tr>
      <w:tr w:rsidR="00CE27C1" w:rsidRPr="00877CC8" w14:paraId="1EA541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175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1521A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35C9ED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DC_18A_n28A</w:t>
            </w:r>
          </w:p>
        </w:tc>
      </w:tr>
      <w:tr w:rsidR="00CE27C1" w:rsidRPr="00877CC8" w14:paraId="1315CD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AA7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35E520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DC_1A_n41A</w:t>
            </w:r>
          </w:p>
          <w:p w14:paraId="247E0F1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DC_18A_n41A</w:t>
            </w:r>
          </w:p>
        </w:tc>
      </w:tr>
      <w:tr w:rsidR="00CE27C1" w:rsidRPr="00877CC8" w14:paraId="30C691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539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03DD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4501F1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E27C1" w:rsidRPr="00877CC8" w14:paraId="3C08E2C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7B2D6"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249A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B461E6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E27C1" w:rsidRPr="00877CC8" w14:paraId="1F9C7D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EFEC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80F5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50D8D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E27C1" w:rsidRPr="00877CC8" w14:paraId="37C384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73580"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0EC51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0E11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E27C1" w:rsidRPr="00877CC8" w14:paraId="2F39C3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7597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4C0F7A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9E9F3C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E27C1" w:rsidRPr="00877CC8" w14:paraId="72030D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FE3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A89E4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C9A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3C044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E27C1" w:rsidRPr="00877CC8" w14:paraId="6E17BE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8C4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ED6AF2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D0B1B0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E27C1" w:rsidRPr="00877CC8" w14:paraId="5A6E01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56D0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3F9551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F392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BEF67C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E27C1" w:rsidRPr="00877CC8" w14:paraId="1B5E9E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B0FD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ABBC0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A58CA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E27C1" w:rsidRPr="00877CC8" w14:paraId="5E0A3DB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4295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CE38E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DD9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9E5556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E27C1" w:rsidRPr="00B251C4" w14:paraId="523C18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F5606" w14:textId="77777777" w:rsidR="00CE27C1" w:rsidRPr="00B251C4" w:rsidRDefault="00CE27C1" w:rsidP="00DD7E8B">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DC40043" w14:textId="77777777" w:rsidR="00CE27C1" w:rsidRPr="00224186" w:rsidRDefault="00CE27C1" w:rsidP="00DD7E8B">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34B139B" w14:textId="77777777" w:rsidR="00CE27C1" w:rsidRPr="00B251C4" w:rsidRDefault="00CE27C1" w:rsidP="00DD7E8B">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E27C1" w:rsidRPr="00877CC8" w14:paraId="41BDD2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57FC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DC_1A-20A_n3A</w:t>
            </w:r>
          </w:p>
          <w:p w14:paraId="2A83F0D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2BBA2D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DC_1A_n3A</w:t>
            </w:r>
          </w:p>
          <w:p w14:paraId="13626B5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E27C1" w:rsidRPr="00877CC8" w14:paraId="7839A0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1AB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45D4B6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7A21A8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E27C1" w:rsidRPr="00877CC8" w14:paraId="73F1A4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2A9F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DCFD60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952AE3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7A1912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A279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A0CEC0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CC76FC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E27C1" w:rsidRPr="00877CC8" w14:paraId="24F3AB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A319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97E7EC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DC_1A_n38A</w:t>
            </w:r>
          </w:p>
          <w:p w14:paraId="34D330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E27C1" w:rsidRPr="00877CC8" w14:paraId="135629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D7B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75979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E8730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E27C1" w:rsidRPr="00877CC8" w14:paraId="14048D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395BB"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17E413F5"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DE5C9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921A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14:paraId="4FA304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C4904"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9D3B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DC_1A_n78A</w:t>
            </w:r>
          </w:p>
          <w:p w14:paraId="4DBC6607"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DC_20A_n78A</w:t>
            </w:r>
          </w:p>
        </w:tc>
      </w:tr>
      <w:tr w:rsidR="00CE27C1" w:rsidRPr="00877CC8" w14:paraId="11E1EC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1CA1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3A4D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A85C1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877CC8" w14:paraId="554BF7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F0E2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F3F061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0FDABB3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DC_21A_n28A</w:t>
            </w:r>
          </w:p>
        </w:tc>
      </w:tr>
      <w:tr w:rsidR="00CE27C1" w:rsidRPr="00877CC8" w14:paraId="6E922C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E6B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D27D33A"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BDF40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EB2707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E27C1" w:rsidRPr="00877CC8" w14:paraId="16CC358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E64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0E253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5B473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7F9682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E47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117F695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F93E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7CFF2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4CD7A4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9C71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E274DE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4E4E95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33F563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DD94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94515A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C0B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083D551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E27C1" w:rsidRPr="00B251C4" w14:paraId="68481B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F2497"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22BAF23" w14:textId="77777777" w:rsidR="00CE27C1" w:rsidRDefault="00CE27C1" w:rsidP="00DD7E8B">
            <w:pPr>
              <w:pStyle w:val="TAC"/>
              <w:rPr>
                <w:noProof/>
                <w:lang w:eastAsia="zh-CN"/>
              </w:rPr>
            </w:pPr>
            <w:r>
              <w:rPr>
                <w:noProof/>
                <w:lang w:eastAsia="zh-CN"/>
              </w:rPr>
              <w:t>DC_1A_n78A</w:t>
            </w:r>
          </w:p>
          <w:p w14:paraId="20EABC57"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E27C1" w:rsidRPr="00B251C4" w14:paraId="2E979A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BBCE0" w14:textId="77777777" w:rsidR="00CE27C1" w:rsidRPr="00EC6C08" w:rsidRDefault="00CE27C1" w:rsidP="00DD7E8B">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199B2CB" w14:textId="77777777" w:rsidR="00CE27C1" w:rsidRPr="00732E88" w:rsidRDefault="00CE27C1" w:rsidP="00DD7E8B">
            <w:pPr>
              <w:keepNext/>
              <w:keepLines/>
              <w:spacing w:after="0"/>
              <w:jc w:val="center"/>
              <w:rPr>
                <w:rFonts w:ascii="Arial" w:hAnsi="Arial"/>
                <w:sz w:val="18"/>
                <w:lang w:eastAsia="ja-JP"/>
              </w:rPr>
            </w:pPr>
            <w:r w:rsidRPr="00732E88">
              <w:rPr>
                <w:rFonts w:ascii="Arial" w:hAnsi="Arial"/>
                <w:sz w:val="18"/>
                <w:lang w:eastAsia="ja-JP"/>
              </w:rPr>
              <w:t>DC_1A_n78A</w:t>
            </w:r>
          </w:p>
          <w:p w14:paraId="406CF248" w14:textId="77777777" w:rsidR="00CE27C1" w:rsidRDefault="00CE27C1" w:rsidP="00DD7E8B">
            <w:pPr>
              <w:pStyle w:val="TAC"/>
              <w:rPr>
                <w:noProof/>
                <w:lang w:eastAsia="zh-CN"/>
              </w:rPr>
            </w:pPr>
            <w:r w:rsidRPr="00732E88">
              <w:rPr>
                <w:lang w:eastAsia="ja-JP"/>
              </w:rPr>
              <w:t>DC_26A_n78A</w:t>
            </w:r>
          </w:p>
        </w:tc>
      </w:tr>
      <w:tr w:rsidR="00CE27C1" w:rsidRPr="00877CC8" w14:paraId="4A078B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F4BB7" w14:textId="77777777" w:rsidR="00CE27C1" w:rsidRPr="00877CC8" w:rsidRDefault="00CE27C1" w:rsidP="00DD7E8B">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AD860D5" w14:textId="77777777" w:rsidR="00CE27C1" w:rsidRPr="00877CC8" w:rsidRDefault="00CE27C1" w:rsidP="00DD7E8B">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E27C1" w:rsidRPr="00877CC8" w14:paraId="3EEA527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D53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8F9537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w:t>
            </w:r>
          </w:p>
          <w:p w14:paraId="20036F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E27C1" w:rsidRPr="00877CC8" w14:paraId="6BE422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B220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F05759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DC_1A_n5A</w:t>
            </w:r>
          </w:p>
          <w:p w14:paraId="7F7CA5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E27C1" w:rsidRPr="00877CC8" w14:paraId="5F4BB1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07D8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DC_1A-28A_n7A</w:t>
            </w:r>
          </w:p>
          <w:p w14:paraId="6FDD7C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F0361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5FAF99B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6EA9322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DC_1A_n7B</w:t>
            </w:r>
          </w:p>
          <w:p w14:paraId="6BF6349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877CC8" w14:paraId="1F9C17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8F2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DC_1A-1A-28A_n7A</w:t>
            </w:r>
          </w:p>
          <w:p w14:paraId="1C25B1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D06DA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3AFC2DD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7777756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DC_1A_n7B</w:t>
            </w:r>
          </w:p>
          <w:p w14:paraId="3CE105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B251C4" w14:paraId="21B5DE3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6FE75" w14:textId="77777777" w:rsidR="00CE27C1" w:rsidRPr="00B251C4" w:rsidRDefault="00CE27C1" w:rsidP="00DD7E8B">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89C97B6" w14:textId="77777777" w:rsidR="00CE27C1" w:rsidRDefault="00CE27C1" w:rsidP="00DD7E8B">
            <w:pPr>
              <w:keepNext/>
              <w:keepLines/>
              <w:spacing w:after="0"/>
              <w:jc w:val="center"/>
              <w:rPr>
                <w:rFonts w:ascii="Arial" w:hAnsi="Arial" w:cs="Arial"/>
                <w:sz w:val="18"/>
                <w:szCs w:val="18"/>
              </w:rPr>
            </w:pPr>
            <w:r>
              <w:rPr>
                <w:rFonts w:ascii="Arial" w:hAnsi="Arial" w:cs="Arial"/>
                <w:sz w:val="18"/>
                <w:szCs w:val="18"/>
              </w:rPr>
              <w:t>DC_1A_n20A</w:t>
            </w:r>
          </w:p>
          <w:p w14:paraId="6A74E659" w14:textId="77777777" w:rsidR="00CE27C1" w:rsidRPr="00B251C4" w:rsidRDefault="00CE27C1" w:rsidP="00DD7E8B">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E27C1" w:rsidRPr="00616FDE" w14:paraId="55A0568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BB84E" w14:textId="77777777" w:rsidR="00CE27C1" w:rsidRPr="00616FDE" w:rsidRDefault="00CE27C1" w:rsidP="00DD7E8B">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77A62A1" w14:textId="77777777" w:rsidR="00CE27C1" w:rsidRPr="00616FDE" w:rsidRDefault="00CE27C1" w:rsidP="00DD7E8B">
            <w:pPr>
              <w:pStyle w:val="TAC"/>
              <w:rPr>
                <w:rFonts w:cs="Arial"/>
                <w:szCs w:val="18"/>
                <w:lang w:eastAsia="zh-CN"/>
              </w:rPr>
            </w:pPr>
            <w:r w:rsidRPr="00616FDE">
              <w:rPr>
                <w:rFonts w:cs="Arial"/>
                <w:szCs w:val="18"/>
                <w:lang w:eastAsia="zh-CN"/>
              </w:rPr>
              <w:t>DC_1A_n38A</w:t>
            </w:r>
          </w:p>
          <w:p w14:paraId="4D26693E" w14:textId="77777777" w:rsidR="00CE27C1" w:rsidRPr="00616FDE" w:rsidRDefault="00CE27C1" w:rsidP="00DD7E8B">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E27C1" w:rsidRPr="00877CC8" w14:paraId="2668C6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52F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4A39CA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3BD761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E27C1" w:rsidRPr="00877CC8" w14:paraId="7CD4A2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6A3E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A1BD9F2"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984F5B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E27C1" w:rsidRPr="00877CC8" w14:paraId="44BDEC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F2F3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872094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DC_1A_n40A</w:t>
            </w:r>
          </w:p>
          <w:p w14:paraId="09DB7FA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DC_28A_n40A</w:t>
            </w:r>
          </w:p>
        </w:tc>
      </w:tr>
      <w:tr w:rsidR="00CE27C1" w:rsidRPr="00877CC8" w14:paraId="17C282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C923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2085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DC_1A_n28A</w:t>
            </w:r>
          </w:p>
          <w:p w14:paraId="58A6F2E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DC_1A_n41A</w:t>
            </w:r>
          </w:p>
        </w:tc>
      </w:tr>
      <w:tr w:rsidR="00CE27C1" w:rsidRPr="00877CC8" w14:paraId="1F4F40A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52F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DFC337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E27C1" w:rsidRPr="00877CC8" w14:paraId="37F515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F6FF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4279D9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5868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09750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E27C1" w:rsidRPr="00877CC8" w14:paraId="746B94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C5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FC1690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E7873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3C0A8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E27C1" w:rsidRPr="00877CC8" w14:paraId="59CFEE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CE3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557AC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8A5A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E27C1" w:rsidRPr="00877CC8" w14:paraId="760773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B3C8A" w14:textId="77777777" w:rsidR="00CE27C1" w:rsidRPr="00877CC8" w:rsidRDefault="00CE27C1" w:rsidP="00DD7E8B">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37E443D" w14:textId="77777777" w:rsidR="00CE27C1" w:rsidRPr="00546D10" w:rsidRDefault="00CE27C1" w:rsidP="00DD7E8B">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6E0CA449" w14:textId="77777777" w:rsidR="00CE27C1" w:rsidRPr="00877CC8" w:rsidRDefault="00CE27C1" w:rsidP="00DD7E8B">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E27C1" w:rsidRPr="00877CC8" w14:paraId="3E4DA5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09C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F2407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59EF5F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CE27C1" w:rsidRPr="00877CC8" w14:paraId="3E0680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8358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2BB44C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549747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E27C1" w:rsidRPr="00877CC8" w14:paraId="47E1A67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BFF2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9325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C9D415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E27C1" w:rsidRPr="00877CC8" w14:paraId="32F03D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BEB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AAB5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59C29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E27C1" w:rsidRPr="00877CC8" w14:paraId="7480F5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C236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466791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447B0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4301A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E27C1" w:rsidRPr="00877CC8" w14:paraId="4E01B0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47BD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EFEA9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6080DA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ja-JP"/>
              </w:rPr>
              <w:t>DC_</w:t>
            </w:r>
            <w:r w:rsidRPr="00EE6C18">
              <w:rPr>
                <w:rFonts w:ascii="Arial" w:hAnsi="Arial" w:cs="Arial"/>
                <w:sz w:val="18"/>
                <w:lang w:val="en-US" w:eastAsia="ja-JP"/>
              </w:rPr>
              <w:t>1</w:t>
            </w:r>
            <w:proofErr w:type="spellStart"/>
            <w:r w:rsidRPr="00877CC8">
              <w:rPr>
                <w:rFonts w:ascii="Arial" w:hAnsi="Arial" w:cs="Arial"/>
                <w:sz w:val="18"/>
                <w:lang w:eastAsia="ja-JP"/>
              </w:rPr>
              <w:t>A_n</w:t>
            </w:r>
            <w:proofErr w:type="spellEnd"/>
            <w:r w:rsidRPr="00EE6C18">
              <w:rPr>
                <w:rFonts w:ascii="Arial" w:hAnsi="Arial" w:cs="Arial"/>
                <w:sz w:val="18"/>
                <w:lang w:val="en-US" w:eastAsia="ja-JP"/>
              </w:rPr>
              <w:t>79</w:t>
            </w:r>
            <w:r w:rsidRPr="00877CC8">
              <w:rPr>
                <w:rFonts w:ascii="Arial" w:hAnsi="Arial" w:cs="Arial"/>
                <w:sz w:val="18"/>
                <w:lang w:eastAsia="ja-JP"/>
              </w:rPr>
              <w:t>A</w:t>
            </w:r>
          </w:p>
        </w:tc>
      </w:tr>
      <w:tr w:rsidR="00CE27C1" w:rsidRPr="00877CC8" w14:paraId="58989D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D411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A45F36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E27C1" w:rsidRPr="00877CC8" w14:paraId="2E8464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CD5C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A31408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DC_1A_n8A</w:t>
            </w:r>
          </w:p>
        </w:tc>
      </w:tr>
      <w:tr w:rsidR="00CE27C1" w:rsidRPr="00877CC8" w14:paraId="15E028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553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F5473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DC_1A_n28A</w:t>
            </w:r>
          </w:p>
        </w:tc>
      </w:tr>
      <w:tr w:rsidR="00CE27C1" w:rsidRPr="00877CC8" w14:paraId="2A643C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753F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DC_1A-32A_n78A</w:t>
            </w:r>
          </w:p>
          <w:p w14:paraId="09AE0A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4DF023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E27C1" w:rsidRPr="00877CC8" w14:paraId="1CD4E1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297E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70B700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E27C1" w:rsidRPr="00877CC8" w14:paraId="4230B2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776F3" w14:textId="77777777" w:rsidR="00CE27C1" w:rsidRPr="00877CC8" w:rsidRDefault="00CE27C1" w:rsidP="00DD7E8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3CB1D5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CE27C1" w:rsidRPr="00877CC8" w14:paraId="624BD8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A036D" w14:textId="77777777" w:rsidR="00CE27C1" w:rsidRPr="00877CC8" w:rsidRDefault="00CE27C1" w:rsidP="00DD7E8B">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F72493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0E6F639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DC_38A_n8A</w:t>
            </w:r>
          </w:p>
        </w:tc>
      </w:tr>
      <w:tr w:rsidR="00CE27C1" w:rsidRPr="00877CC8" w14:paraId="100786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A932A"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07C6AAF"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DC_1A_n28A</w:t>
            </w:r>
          </w:p>
          <w:p w14:paraId="4015666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DC_38A_n28A</w:t>
            </w:r>
          </w:p>
        </w:tc>
      </w:tr>
      <w:tr w:rsidR="00CE27C1" w:rsidRPr="00877CC8" w14:paraId="1F76BD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D1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F8153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DC_1A_n38A</w:t>
            </w:r>
          </w:p>
        </w:tc>
      </w:tr>
      <w:tr w:rsidR="00CE27C1" w:rsidRPr="00877CC8" w14:paraId="20B580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330E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1B7B615" w14:textId="77777777" w:rsidR="00CE27C1" w:rsidRDefault="00CE27C1" w:rsidP="00DD7E8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FD104E4" w14:textId="77777777" w:rsidR="00CE27C1" w:rsidRPr="00877CC8" w:rsidRDefault="00CE27C1" w:rsidP="00DD7E8B">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E27C1" w:rsidRPr="00877CC8" w14:paraId="19D4B4A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69BF4" w14:textId="77777777" w:rsidR="00CE27C1" w:rsidRPr="00877CC8" w:rsidRDefault="00CE27C1" w:rsidP="00DD7E8B">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69CC6F" w14:textId="77777777" w:rsidR="00CE27C1" w:rsidRPr="00877CC8" w:rsidRDefault="00CE27C1" w:rsidP="00DD7E8B">
            <w:pPr>
              <w:keepNext/>
              <w:keepLines/>
              <w:spacing w:after="0"/>
              <w:jc w:val="center"/>
              <w:rPr>
                <w:rFonts w:ascii="Arial" w:hAnsi="Arial" w:cs="Arial"/>
                <w:sz w:val="18"/>
                <w:lang w:val="da-DK" w:eastAsia="zh-TW"/>
              </w:rPr>
            </w:pPr>
            <w:r w:rsidRPr="00877CC8">
              <w:rPr>
                <w:rFonts w:ascii="Arial" w:hAnsi="Arial"/>
                <w:sz w:val="18"/>
              </w:rPr>
              <w:t>DC_1A_n78A</w:t>
            </w:r>
          </w:p>
        </w:tc>
      </w:tr>
      <w:tr w:rsidR="00CE27C1" w:rsidRPr="00877CC8" w14:paraId="24607B5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2A3D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BF5162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tc>
      </w:tr>
      <w:tr w:rsidR="00CE27C1" w:rsidRPr="00877CC8" w14:paraId="48AF0D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96F69" w14:textId="77777777" w:rsidR="00CE27C1" w:rsidRPr="00877CC8" w:rsidRDefault="00CE27C1" w:rsidP="00DD7E8B">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7BE3D3B3" w14:textId="77777777" w:rsidR="00CE27C1" w:rsidRPr="00D67279" w:rsidRDefault="00CE27C1" w:rsidP="00DD7E8B">
            <w:pPr>
              <w:keepNext/>
              <w:keepLines/>
              <w:spacing w:after="0"/>
              <w:jc w:val="center"/>
              <w:rPr>
                <w:rFonts w:ascii="Arial" w:hAnsi="Arial"/>
                <w:sz w:val="18"/>
              </w:rPr>
            </w:pPr>
            <w:r w:rsidRPr="00D67279">
              <w:rPr>
                <w:rFonts w:ascii="Arial" w:hAnsi="Arial"/>
                <w:sz w:val="18"/>
              </w:rPr>
              <w:t>DC_1A_n40A</w:t>
            </w:r>
          </w:p>
          <w:p w14:paraId="6E3D81F2" w14:textId="77777777" w:rsidR="00CE27C1" w:rsidRPr="00877CC8" w:rsidRDefault="00CE27C1" w:rsidP="00DD7E8B">
            <w:pPr>
              <w:keepNext/>
              <w:keepLines/>
              <w:spacing w:after="0"/>
              <w:jc w:val="center"/>
              <w:rPr>
                <w:rFonts w:ascii="Arial" w:hAnsi="Arial"/>
                <w:sz w:val="18"/>
              </w:rPr>
            </w:pPr>
            <w:r w:rsidRPr="00D67279">
              <w:rPr>
                <w:rFonts w:ascii="Arial" w:hAnsi="Arial"/>
                <w:sz w:val="18"/>
              </w:rPr>
              <w:t>DC_1A_n77A</w:t>
            </w:r>
          </w:p>
        </w:tc>
      </w:tr>
      <w:tr w:rsidR="00CE27C1" w:rsidRPr="00D67279" w14:paraId="52DC1B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66EC0" w14:textId="77777777" w:rsidR="00CE27C1" w:rsidRPr="00D67279" w:rsidRDefault="00CE27C1" w:rsidP="00DD7E8B">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7C3AF4A" w14:textId="77777777" w:rsidR="00CE27C1" w:rsidRPr="00DB6CBE" w:rsidRDefault="00CE27C1" w:rsidP="00DD7E8B">
            <w:pPr>
              <w:keepNext/>
              <w:keepLines/>
              <w:spacing w:after="0"/>
              <w:jc w:val="center"/>
              <w:rPr>
                <w:rFonts w:ascii="Arial" w:hAnsi="Arial"/>
                <w:sz w:val="18"/>
              </w:rPr>
            </w:pPr>
            <w:r w:rsidRPr="00DB6CBE">
              <w:rPr>
                <w:rFonts w:ascii="Arial" w:hAnsi="Arial"/>
                <w:sz w:val="18"/>
              </w:rPr>
              <w:t>DC_1A_n40A</w:t>
            </w:r>
          </w:p>
          <w:p w14:paraId="69288751" w14:textId="77777777" w:rsidR="00CE27C1" w:rsidRPr="00D67279" w:rsidRDefault="00CE27C1" w:rsidP="00DD7E8B">
            <w:pPr>
              <w:keepNext/>
              <w:keepLines/>
              <w:spacing w:after="0"/>
              <w:jc w:val="center"/>
              <w:rPr>
                <w:rFonts w:ascii="Arial" w:hAnsi="Arial"/>
                <w:sz w:val="18"/>
              </w:rPr>
            </w:pPr>
            <w:r w:rsidRPr="00DB6CBE">
              <w:rPr>
                <w:rFonts w:ascii="Arial" w:hAnsi="Arial"/>
                <w:sz w:val="18"/>
              </w:rPr>
              <w:t>DC_1A_n77A</w:t>
            </w:r>
          </w:p>
        </w:tc>
      </w:tr>
      <w:tr w:rsidR="00CE27C1" w:rsidRPr="00877CC8" w14:paraId="4ACF3C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E68E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DC_1A-40A_n78A</w:t>
            </w:r>
          </w:p>
          <w:p w14:paraId="66AA5FF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12FA9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0C844EC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DC_40A_n78A</w:t>
            </w:r>
          </w:p>
        </w:tc>
      </w:tr>
      <w:tr w:rsidR="00CE27C1" w:rsidRPr="00877CC8" w14:paraId="620E47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97E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DC_1A-40A_n78(2A)</w:t>
            </w:r>
          </w:p>
          <w:p w14:paraId="0365CA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305D4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41C29D0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DC_40A_n78A</w:t>
            </w:r>
          </w:p>
        </w:tc>
      </w:tr>
      <w:tr w:rsidR="00CE27C1" w:rsidRPr="00877CC8" w14:paraId="240196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5B639" w14:textId="77777777" w:rsidR="00CE27C1" w:rsidRPr="0056438D"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19BC7BF4" w14:textId="77777777" w:rsidR="00CE27C1" w:rsidRPr="00877CC8" w:rsidRDefault="00CE27C1" w:rsidP="00DD7E8B">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EEC11E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17802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E27C1" w:rsidRPr="00877CC8" w14:paraId="1139CD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A0E7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309EA9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7A346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E27C1" w:rsidRPr="00877CC8" w14:paraId="62E7AD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5FA6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BE4562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9DF1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87FAB9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4E7FD2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E27C1" w:rsidRPr="00877CC8" w14:paraId="4E2642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6CCC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8EBF7E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1C5D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5E8A3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13E8342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E27C1" w:rsidRPr="00877CC8" w14:paraId="17A412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492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DC_1A-(n)41AA</w:t>
            </w:r>
          </w:p>
          <w:p w14:paraId="720768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DC_1A-(n)41CA</w:t>
            </w:r>
          </w:p>
          <w:p w14:paraId="21463C9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E900F3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E27C1" w:rsidRPr="00877CC8" w14:paraId="6BDA818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D5C0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DC_1A-41A_n41A</w:t>
            </w:r>
          </w:p>
          <w:p w14:paraId="74A10BA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149EB7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E27C1" w:rsidRPr="00877CC8" w14:paraId="4CBE68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0CD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DC_1A-41A_n77A</w:t>
            </w:r>
          </w:p>
          <w:p w14:paraId="7BA3E8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A12954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p w14:paraId="15F69D1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DC_41A_n77A</w:t>
            </w:r>
          </w:p>
          <w:p w14:paraId="30F547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E27C1" w:rsidRPr="00877CC8" w14:paraId="7009819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5D55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39700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2EA574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p w14:paraId="2322329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DC_41A_n77A</w:t>
            </w:r>
          </w:p>
          <w:p w14:paraId="71FC1DA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E27C1" w:rsidRPr="00877CC8" w14:paraId="364262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DE22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A9A2A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DC_1A_n41A</w:t>
            </w:r>
          </w:p>
          <w:p w14:paraId="575A17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tc>
      </w:tr>
      <w:tr w:rsidR="00CE27C1" w:rsidRPr="00877CC8" w14:paraId="09C557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0872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9DCAF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DC_1A_n41A</w:t>
            </w:r>
          </w:p>
          <w:p w14:paraId="223C98F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tc>
      </w:tr>
      <w:tr w:rsidR="00CE27C1" w:rsidRPr="00877CC8" w14:paraId="7CC09B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F626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DC_1A-41A_n78A</w:t>
            </w:r>
          </w:p>
          <w:p w14:paraId="4D5F9EB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859292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3F8C80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DC_41A_n78A</w:t>
            </w:r>
          </w:p>
          <w:p w14:paraId="0C1781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E27C1" w:rsidRPr="00877CC8" w14:paraId="7BAD61E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790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13B1F2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425DD7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E27C1" w:rsidRPr="00877CC8" w14:paraId="4CE1F7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21F61"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1CAB04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7D90D5A"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E27C1" w:rsidRPr="00877CC8" w14:paraId="34EC2B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B59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18A5B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3D9F0C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2AF795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DC_41A_n78A</w:t>
            </w:r>
          </w:p>
          <w:p w14:paraId="7723D69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E27C1" w:rsidRPr="00877CC8" w14:paraId="73F675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DED2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3F908D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9AAD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E27C1" w:rsidRPr="00877CC8" w14:paraId="43CAB6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E01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1596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52207F9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DC_42A_n3A</w:t>
            </w:r>
          </w:p>
        </w:tc>
      </w:tr>
      <w:tr w:rsidR="00CE27C1" w:rsidRPr="00877CC8" w14:paraId="6A862D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255E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36F49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5952CF2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DC_42A_n3A</w:t>
            </w:r>
          </w:p>
          <w:p w14:paraId="58E1D3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DC_42C_n3A</w:t>
            </w:r>
          </w:p>
        </w:tc>
      </w:tr>
      <w:tr w:rsidR="00CE27C1" w:rsidRPr="00877CC8" w14:paraId="2826537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B29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63600"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DC_1A_n28A</w:t>
            </w:r>
          </w:p>
          <w:p w14:paraId="70A2947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DC_42A_n28A</w:t>
            </w:r>
          </w:p>
        </w:tc>
      </w:tr>
      <w:tr w:rsidR="00CE27C1" w:rsidRPr="00877CC8" w14:paraId="3BC041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C41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7820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DC_1A_n28A</w:t>
            </w:r>
          </w:p>
          <w:p w14:paraId="5723BF4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DC_42A_n28A</w:t>
            </w:r>
          </w:p>
          <w:p w14:paraId="116DC8E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DC_42C_n28A</w:t>
            </w:r>
          </w:p>
        </w:tc>
      </w:tr>
      <w:tr w:rsidR="00CE27C1" w:rsidRPr="00877CC8" w14:paraId="5664BE4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E66B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CD7DE7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07F30F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A8709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989A72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0DF57F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33D964A"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CBB51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29DF3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E27C1" w:rsidRPr="00877CC8" w14:paraId="500075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4BBAD"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F00CE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09E770"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p>
        </w:tc>
      </w:tr>
      <w:tr w:rsidR="00CE27C1" w:rsidRPr="00877CC8" w14:paraId="1F62B6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EEF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85B524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270F58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288975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D23714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BE58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8519764"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D29D7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49CD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E27C1" w:rsidRPr="00877CC8" w14:paraId="76C6F9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3BE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64DF42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79CFB0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C55FF9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DC_1A-42C_n79C</w:t>
            </w:r>
          </w:p>
          <w:p w14:paraId="3A3C61A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97C58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250B6BA"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D7EF6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CC32D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E27C1" w:rsidRPr="00877CC8" w14:paraId="6056CE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DD74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D1962F1" w14:textId="77777777" w:rsidR="00CE27C1" w:rsidRPr="00877CC8" w:rsidRDefault="00CE27C1" w:rsidP="00DD7E8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1F5735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E27C1" w:rsidRPr="00B251C4" w14:paraId="03DDE2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AAA3B" w14:textId="77777777" w:rsidR="00CE27C1" w:rsidRPr="00B251C4" w:rsidRDefault="00CE27C1" w:rsidP="00DD7E8B">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471913F" w14:textId="77777777" w:rsidR="00CE27C1" w:rsidRPr="00B251C4"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E27C1" w:rsidRPr="00877CC8" w14:paraId="2B0714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10F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5EA8E6F7" w14:textId="77777777" w:rsidR="00CE27C1" w:rsidRPr="00877CC8" w:rsidRDefault="00CE27C1" w:rsidP="00DD7E8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0B168B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010B56A1"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E27C1" w:rsidRPr="00B251C4" w14:paraId="098C91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07DBF" w14:textId="77777777" w:rsidR="00CE27C1" w:rsidRPr="00B251C4"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2D4F260" w14:textId="77777777" w:rsidR="00CE27C1"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E6310EA" w14:textId="77777777" w:rsidR="00CE27C1" w:rsidRPr="00B251C4"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E27C1" w:rsidRPr="00877CC8" w14:paraId="7ABC02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1AF5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171CA2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565BAC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E27C1" w:rsidRPr="00877CC8" w14:paraId="797522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7D1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BFF931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BA0597"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E27C1" w:rsidRPr="00877CC8" w14:paraId="260B86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E8435"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0E2B9B3"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4FAD6B5"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E27C1" w:rsidRPr="00877CC8" w14:paraId="76DD267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7287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61866B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p w14:paraId="4129ACF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DC_1A_n80A</w:t>
            </w:r>
          </w:p>
        </w:tc>
      </w:tr>
      <w:tr w:rsidR="00CE27C1" w:rsidRPr="00877CC8" w14:paraId="3CD66B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9FE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18911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882612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E27C1" w:rsidRPr="00877CC8" w14:paraId="6DA716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29AC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85931D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0D8F12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E27C1" w:rsidRPr="00877CC8" w14:paraId="540461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941CA" w14:textId="77777777" w:rsidR="00CE27C1" w:rsidRPr="00877CC8" w:rsidRDefault="00CE27C1" w:rsidP="00DD7E8B">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42DACA4"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DC_1A_n78A</w:t>
            </w:r>
          </w:p>
          <w:p w14:paraId="6744C347" w14:textId="77777777" w:rsidR="00CE27C1" w:rsidRPr="00877CC8" w:rsidRDefault="00CE27C1" w:rsidP="00DD7E8B">
            <w:pPr>
              <w:keepNext/>
              <w:keepLines/>
              <w:spacing w:after="0"/>
              <w:jc w:val="center"/>
              <w:rPr>
                <w:rFonts w:ascii="Arial" w:hAnsi="Arial"/>
                <w:sz w:val="18"/>
              </w:rPr>
            </w:pPr>
            <w:r w:rsidRPr="00470EA5">
              <w:rPr>
                <w:rFonts w:ascii="Arial" w:eastAsiaTheme="minorEastAsia" w:hAnsi="Arial"/>
                <w:sz w:val="18"/>
              </w:rPr>
              <w:t>DC_1A_n105A</w:t>
            </w:r>
          </w:p>
        </w:tc>
      </w:tr>
      <w:tr w:rsidR="00CE27C1" w:rsidRPr="00877CC8" w14:paraId="6694B5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8468A"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56EB7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E27C1" w:rsidRPr="00877CC8" w14:paraId="30F486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999A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89B51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E27C1" w:rsidRPr="00877CC8" w14:paraId="44E7A0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1F1A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2F47F1"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E27C1" w:rsidRPr="00877CC8" w14:paraId="578CDC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8E25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0DF74B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E27C1" w:rsidRPr="00877CC8" w14:paraId="7F5257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4D2E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527C7CC7"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CBBE5B"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E27C1" w:rsidRPr="00877CC8" w14:paraId="7521241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B8E7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BC66518"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E27C1" w:rsidRPr="00877CC8" w14:paraId="53BD2C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215B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AB7F07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DC_2A_n28A</w:t>
            </w:r>
          </w:p>
          <w:p w14:paraId="1D90B6B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DC_4A_n28A</w:t>
            </w:r>
          </w:p>
        </w:tc>
      </w:tr>
      <w:tr w:rsidR="00CE27C1" w:rsidRPr="00877CC8" w14:paraId="6138D2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108F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A70C9A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3F5368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E27C1" w:rsidRPr="00877CC8" w14:paraId="07CC6C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0DDC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CA7F25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20869B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E27C1" w:rsidRPr="00EB1767" w14:paraId="503003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078E9" w14:textId="77777777" w:rsidR="00CE27C1" w:rsidRPr="00EB1767" w:rsidRDefault="00CE27C1" w:rsidP="00DD7E8B">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80B50F2" w14:textId="77777777" w:rsidR="00CE27C1" w:rsidRPr="00C2144E" w:rsidRDefault="00CE27C1" w:rsidP="00DD7E8B">
            <w:pPr>
              <w:pStyle w:val="TAC"/>
              <w:rPr>
                <w:rFonts w:cs="Arial"/>
                <w:szCs w:val="18"/>
                <w:lang w:eastAsia="zh-CN"/>
              </w:rPr>
            </w:pPr>
            <w:r w:rsidRPr="00EB1767">
              <w:rPr>
                <w:rFonts w:cs="Arial"/>
                <w:szCs w:val="18"/>
                <w:lang w:eastAsia="zh-CN"/>
              </w:rPr>
              <w:t>DC_2A_n78A</w:t>
            </w:r>
          </w:p>
          <w:p w14:paraId="252D26A3" w14:textId="77777777" w:rsidR="00CE27C1" w:rsidRPr="00EB1767" w:rsidRDefault="00CE27C1" w:rsidP="00DD7E8B">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E27C1" w:rsidRPr="00877CC8" w14:paraId="320438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2AAC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8F251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DC_5A_n2A</w:t>
            </w:r>
          </w:p>
          <w:p w14:paraId="628F643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E27C1" w:rsidRPr="00877CC8" w14:paraId="2AAF1C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B016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72518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E27C1" w:rsidRPr="00877CC8" w14:paraId="2684C6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262C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4233A6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E27C1" w:rsidRPr="00877CC8" w14:paraId="2C8B55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0CC3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F97C5C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E27C1" w:rsidRPr="00877CC8" w14:paraId="7052C1E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A09E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B6B596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E27C1" w:rsidRPr="00877CC8" w14:paraId="64BA2C7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4A45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B80674E"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DC_2A_n5A</w:t>
            </w:r>
          </w:p>
          <w:p w14:paraId="7807F7C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E27C1" w:rsidRPr="00877CC8" w14:paraId="4FA471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9C07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9690473" w14:textId="77777777" w:rsidR="00CE27C1" w:rsidRPr="00877CC8" w:rsidRDefault="00CE27C1" w:rsidP="00DD7E8B">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CDC6F3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E27C1" w:rsidRPr="00877CC8" w14:paraId="255F65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6A66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E4B144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DC_2A_n7A</w:t>
            </w:r>
          </w:p>
          <w:p w14:paraId="215718C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DC_5A_n7A</w:t>
            </w:r>
          </w:p>
        </w:tc>
      </w:tr>
      <w:tr w:rsidR="00CE27C1" w14:paraId="3E3506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D822D"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C37DE54"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DC_2A_n7A</w:t>
            </w:r>
          </w:p>
          <w:p w14:paraId="2658F829"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DC_5A_n7A</w:t>
            </w:r>
          </w:p>
        </w:tc>
      </w:tr>
      <w:tr w:rsidR="00CE27C1" w:rsidRPr="00877CC8" w14:paraId="58BB22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4976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F4081A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E27C1" w:rsidRPr="00877CC8" w14:paraId="2753DB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F27F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C4CA8E3"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13F7DFDD"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DC_5A_n30A</w:t>
            </w:r>
          </w:p>
        </w:tc>
      </w:tr>
      <w:tr w:rsidR="00CE27C1" w:rsidRPr="00877CC8" w14:paraId="6BA6F9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A6385"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498B9B0"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32185CA5"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DC_5A_n30A</w:t>
            </w:r>
          </w:p>
        </w:tc>
      </w:tr>
      <w:tr w:rsidR="00CE27C1" w14:paraId="7F34B1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FB55893" w14:textId="77777777" w:rsidR="00CE27C1" w:rsidRDefault="00CE27C1" w:rsidP="00DD7E8B">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B140C7D" w14:textId="77777777" w:rsidR="00CE27C1" w:rsidRDefault="00CE27C1" w:rsidP="00DD7E8B">
            <w:pPr>
              <w:keepNext/>
              <w:keepLines/>
              <w:spacing w:after="0"/>
              <w:jc w:val="center"/>
              <w:rPr>
                <w:rFonts w:ascii="Arial" w:hAnsi="Arial"/>
                <w:sz w:val="18"/>
              </w:rPr>
            </w:pPr>
            <w:r w:rsidRPr="00266C1A">
              <w:rPr>
                <w:rFonts w:ascii="Arial" w:hAnsi="Arial"/>
                <w:sz w:val="18"/>
              </w:rPr>
              <w:t>DC_2A_n41A</w:t>
            </w:r>
          </w:p>
          <w:p w14:paraId="7B3018CF" w14:textId="77777777" w:rsidR="00CE27C1" w:rsidRDefault="00CE27C1" w:rsidP="00DD7E8B">
            <w:pPr>
              <w:keepNext/>
              <w:keepLines/>
              <w:spacing w:after="0"/>
              <w:jc w:val="center"/>
              <w:rPr>
                <w:rFonts w:ascii="Arial" w:hAnsi="Arial" w:cs="Arial"/>
                <w:sz w:val="18"/>
              </w:rPr>
            </w:pPr>
            <w:r w:rsidRPr="00266C1A">
              <w:rPr>
                <w:rFonts w:ascii="Arial" w:hAnsi="Arial"/>
                <w:sz w:val="18"/>
              </w:rPr>
              <w:t>DC_5A_n41A</w:t>
            </w:r>
          </w:p>
        </w:tc>
      </w:tr>
      <w:tr w:rsidR="00CE27C1" w:rsidRPr="00266C1A" w14:paraId="2286DD5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27E57" w14:textId="77777777" w:rsidR="00CE27C1" w:rsidRPr="00266C1A" w:rsidRDefault="00CE27C1" w:rsidP="00DD7E8B">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605A6B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1DAD0BD" w14:textId="77777777" w:rsidR="00CE27C1" w:rsidRPr="00266C1A"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E27C1" w:rsidRPr="00877CC8" w14:paraId="447CF08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55387"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AC2397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82422E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D5C2ED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E27C1" w:rsidRPr="00877CC8" w14:paraId="68B143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4346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DC_2A-5A_n66A</w:t>
            </w:r>
          </w:p>
          <w:p w14:paraId="6FFB0039"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B447C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D6437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E27C1" w:rsidRPr="00877CC8" w14:paraId="28AE02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69CB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E36908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E53CE6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DC_2A_n66A</w:t>
            </w:r>
          </w:p>
          <w:p w14:paraId="50214DA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DC_5A_n66A</w:t>
            </w:r>
          </w:p>
        </w:tc>
      </w:tr>
      <w:tr w:rsidR="00CE27C1" w:rsidRPr="00877CC8" w14:paraId="177A5B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DE18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1E120C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DC_2A_n71A</w:t>
            </w:r>
          </w:p>
          <w:p w14:paraId="14B24E8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DC_5A_n71A</w:t>
            </w:r>
          </w:p>
        </w:tc>
      </w:tr>
      <w:tr w:rsidR="00CE27C1" w:rsidRPr="00877CC8" w14:paraId="0F7A4C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045AD"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D1DC9E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D7646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433BA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37ADE4F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E697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81CC29" w14:textId="77777777" w:rsidR="00CE27C1" w:rsidRPr="00877CC8" w:rsidRDefault="00CE27C1" w:rsidP="00DD7E8B">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A81FC0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E27C1" w:rsidRPr="00877CC8" w14:paraId="7CB0A5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6BF50"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0562E2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534D8E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7719D6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E27C1" w:rsidRPr="00B251C4" w14:paraId="0350FD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1705C" w14:textId="77777777" w:rsidR="00CE27C1" w:rsidRPr="00B251C4" w:rsidRDefault="00CE27C1" w:rsidP="00DD7E8B">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002BB3" w14:textId="77777777" w:rsidR="00CE27C1" w:rsidRDefault="00CE27C1" w:rsidP="00DD7E8B">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099474C" w14:textId="77777777" w:rsidR="00CE27C1" w:rsidRPr="00B251C4" w:rsidRDefault="00CE27C1" w:rsidP="00DD7E8B">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E27C1" w:rsidRPr="00877CC8" w14:paraId="20F6C0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EC8D9" w14:textId="77777777" w:rsidR="00CE27C1" w:rsidRPr="00877CC8" w:rsidRDefault="00CE27C1" w:rsidP="00DD7E8B">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33C0A92" w14:textId="77777777" w:rsidR="00CE27C1" w:rsidRPr="00877CC8" w:rsidRDefault="00CE27C1" w:rsidP="00DD7E8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16E56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E27C1" w14:paraId="4C50B3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503F0" w14:textId="77777777" w:rsidR="00CE27C1" w:rsidRDefault="00CE27C1" w:rsidP="00DD7E8B">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33B4E28F" w14:textId="77777777" w:rsidR="00CE27C1" w:rsidRDefault="00CE27C1" w:rsidP="00DD7E8B">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D644FA8" w14:textId="77777777" w:rsidR="00CE27C1" w:rsidRDefault="00CE27C1" w:rsidP="00DD7E8B">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E27C1" w:rsidRPr="00877CC8" w14:paraId="3BBB95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D5CEF" w14:textId="77777777" w:rsidR="00CE27C1" w:rsidRPr="00877CC8" w:rsidRDefault="00CE27C1" w:rsidP="00DD7E8B">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8E32379" w14:textId="77777777" w:rsidR="00CE27C1" w:rsidRPr="00877CC8" w:rsidRDefault="00CE27C1" w:rsidP="00DD7E8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6CD4D350" w14:textId="77777777" w:rsidR="00CE27C1" w:rsidRPr="00877CC8" w:rsidRDefault="00CE27C1" w:rsidP="00DD7E8B">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E27C1" w:rsidRPr="00877CC8" w14:paraId="2A1779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90F98" w14:textId="77777777" w:rsidR="00CE27C1" w:rsidRPr="00877CC8" w:rsidRDefault="00CE27C1" w:rsidP="00DD7E8B">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7881196" w14:textId="77777777" w:rsidR="00CE27C1" w:rsidRPr="00877CC8" w:rsidRDefault="00CE27C1" w:rsidP="00DD7E8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E27C1" w:rsidRPr="00877CC8" w14:paraId="1A8768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B94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DC_2A-7A_n5A</w:t>
            </w:r>
          </w:p>
          <w:p w14:paraId="3B08013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D22F4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0114EAF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DC_7A_n5A</w:t>
            </w:r>
          </w:p>
        </w:tc>
      </w:tr>
      <w:tr w:rsidR="00CE27C1" w:rsidRPr="00877CC8" w14:paraId="71FE57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5292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1C9760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68C1E86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DC_7A_n5A</w:t>
            </w:r>
          </w:p>
        </w:tc>
      </w:tr>
      <w:tr w:rsidR="00CE27C1" w:rsidRPr="00877CC8" w14:paraId="7E0378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F0D3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6A8B533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E27C1" w14:paraId="374AAA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6434582" w14:textId="77777777" w:rsidR="00CE27C1" w:rsidRDefault="00CE27C1" w:rsidP="00DD7E8B">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DCE8097" w14:textId="77777777" w:rsidR="00CE27C1" w:rsidRDefault="00CE27C1" w:rsidP="00DD7E8B">
            <w:pPr>
              <w:keepNext/>
              <w:keepLines/>
              <w:spacing w:after="0"/>
              <w:jc w:val="center"/>
              <w:rPr>
                <w:rFonts w:ascii="Arial" w:hAnsi="Arial"/>
                <w:sz w:val="18"/>
              </w:rPr>
            </w:pPr>
            <w:r w:rsidRPr="000F2BA6">
              <w:rPr>
                <w:rFonts w:ascii="Arial" w:hAnsi="Arial" w:hint="eastAsia"/>
                <w:sz w:val="18"/>
              </w:rPr>
              <w:t>DC_2A_n12A</w:t>
            </w:r>
          </w:p>
          <w:p w14:paraId="3627FE11" w14:textId="77777777" w:rsidR="00CE27C1" w:rsidRDefault="00CE27C1" w:rsidP="00DD7E8B">
            <w:pPr>
              <w:keepNext/>
              <w:keepLines/>
              <w:spacing w:after="0"/>
              <w:jc w:val="center"/>
              <w:rPr>
                <w:rFonts w:ascii="Arial" w:hAnsi="Arial"/>
                <w:color w:val="000000"/>
                <w:sz w:val="18"/>
                <w:szCs w:val="18"/>
              </w:rPr>
            </w:pPr>
            <w:r w:rsidRPr="000F2BA6">
              <w:rPr>
                <w:rFonts w:ascii="Arial" w:hAnsi="Arial" w:hint="eastAsia"/>
                <w:sz w:val="18"/>
              </w:rPr>
              <w:t>DC_7A_n12A</w:t>
            </w:r>
          </w:p>
        </w:tc>
      </w:tr>
      <w:tr w:rsidR="00CE27C1" w:rsidRPr="000F2BA6" w14:paraId="2D6F86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C69B6" w14:textId="77777777" w:rsidR="00CE27C1" w:rsidRPr="000F2BA6" w:rsidRDefault="00CE27C1" w:rsidP="00DD7E8B">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DF04A34" w14:textId="77777777" w:rsidR="00CE27C1" w:rsidRPr="009F4756" w:rsidRDefault="00CE27C1" w:rsidP="00DD7E8B">
            <w:pPr>
              <w:keepNext/>
              <w:keepLines/>
              <w:spacing w:after="0"/>
              <w:jc w:val="center"/>
              <w:rPr>
                <w:rFonts w:ascii="Arial" w:hAnsi="Arial"/>
                <w:sz w:val="18"/>
              </w:rPr>
            </w:pPr>
            <w:r w:rsidRPr="009F4756">
              <w:rPr>
                <w:rFonts w:ascii="Arial" w:hAnsi="Arial"/>
                <w:sz w:val="18"/>
              </w:rPr>
              <w:t>DC_2A_n12A</w:t>
            </w:r>
          </w:p>
          <w:p w14:paraId="765B739F" w14:textId="77777777" w:rsidR="00CE27C1" w:rsidRPr="000F2BA6" w:rsidRDefault="00CE27C1" w:rsidP="00DD7E8B">
            <w:pPr>
              <w:keepNext/>
              <w:keepLines/>
              <w:spacing w:after="0"/>
              <w:jc w:val="center"/>
              <w:rPr>
                <w:rFonts w:ascii="Arial" w:hAnsi="Arial"/>
                <w:sz w:val="18"/>
              </w:rPr>
            </w:pPr>
            <w:r w:rsidRPr="009F4756">
              <w:rPr>
                <w:rFonts w:ascii="Arial" w:hAnsi="Arial"/>
                <w:sz w:val="18"/>
              </w:rPr>
              <w:t>DC_7A_n12A</w:t>
            </w:r>
          </w:p>
        </w:tc>
      </w:tr>
      <w:tr w:rsidR="00CE27C1" w:rsidRPr="00877CC8" w14:paraId="0857907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AEAA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E58F16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5326D2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A92AF30" w14:textId="77777777" w:rsidR="00CE27C1" w:rsidRPr="00877CC8" w:rsidRDefault="00CE27C1" w:rsidP="00DD7E8B">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CE27C1" w:rsidRPr="00877CC8" w14:paraId="007789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EF3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DC_2A-7A_n28A</w:t>
            </w:r>
          </w:p>
          <w:p w14:paraId="49D721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D3625A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DC_2A_n28A</w:t>
            </w:r>
          </w:p>
          <w:p w14:paraId="01504BC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DC_7A_n28A</w:t>
            </w:r>
          </w:p>
        </w:tc>
      </w:tr>
      <w:tr w:rsidR="00CE27C1" w:rsidRPr="00877CC8" w14:paraId="24C724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410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233D3E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954316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DF92FC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AA2DC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1AAAC7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E27C1" w:rsidRPr="00877CC8" w14:paraId="2B37AA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227C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DC_2A-7A_n66A</w:t>
            </w:r>
          </w:p>
          <w:p w14:paraId="474D3FC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995B05A"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E9B69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E27C1" w:rsidRPr="00877CC8" w14:paraId="19B9F5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BA5C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B32E76F"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AE54CA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16A2CA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4218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55827A4"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F59D5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47C5A3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C84A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CEA7B13"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A80518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44D9861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338A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641E883"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981D51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670C57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AD2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C67EC9B"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9ECA89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4E6D54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FA27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2457914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CE27C1" w:rsidRPr="00877CC8" w14:paraId="0335C71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E9195"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03EA67"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744532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E27C1" w:rsidRPr="00877CC8" w14:paraId="7D1A02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2CC3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F01292E"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A95BA55"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E27C1" w:rsidRPr="00877CC8" w14:paraId="2536A3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4AE3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DC_2A-7A_n77A</w:t>
            </w:r>
          </w:p>
          <w:p w14:paraId="04FC3D0A" w14:textId="77777777" w:rsidR="00CE27C1" w:rsidRPr="00877CC8" w:rsidRDefault="00CE27C1" w:rsidP="00DD7E8B">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BBE5FE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31730940"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DC_7A_n77A</w:t>
            </w:r>
          </w:p>
        </w:tc>
      </w:tr>
      <w:tr w:rsidR="00CE27C1" w14:paraId="7BEF0E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2E27D" w14:textId="77777777" w:rsidR="00CE27C1" w:rsidRDefault="00CE27C1" w:rsidP="00DD7E8B">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157AD61" w14:textId="77777777" w:rsidR="00CE27C1" w:rsidRDefault="00CE27C1" w:rsidP="00DD7E8B">
            <w:pPr>
              <w:keepNext/>
              <w:keepLines/>
              <w:spacing w:after="0"/>
              <w:jc w:val="center"/>
              <w:rPr>
                <w:rFonts w:ascii="Arial" w:hAnsi="Arial"/>
                <w:sz w:val="18"/>
              </w:rPr>
            </w:pPr>
            <w:r>
              <w:rPr>
                <w:rFonts w:ascii="Arial" w:hAnsi="Arial"/>
                <w:sz w:val="18"/>
              </w:rPr>
              <w:t>DC_2A_n77A</w:t>
            </w:r>
          </w:p>
          <w:p w14:paraId="3BA31F28" w14:textId="77777777" w:rsidR="00CE27C1" w:rsidRDefault="00CE27C1" w:rsidP="00DD7E8B">
            <w:pPr>
              <w:keepNext/>
              <w:keepLines/>
              <w:spacing w:after="0"/>
              <w:jc w:val="center"/>
              <w:rPr>
                <w:rFonts w:ascii="Arial" w:hAnsi="Arial"/>
                <w:sz w:val="18"/>
              </w:rPr>
            </w:pPr>
            <w:r>
              <w:rPr>
                <w:rFonts w:ascii="Arial" w:hAnsi="Arial"/>
                <w:sz w:val="18"/>
              </w:rPr>
              <w:t>DC_7A_n77A</w:t>
            </w:r>
          </w:p>
        </w:tc>
      </w:tr>
      <w:tr w:rsidR="00CE27C1" w:rsidRPr="00877CC8" w14:paraId="2146CB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D2C9"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2B819C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6BC28A7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5F03A9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D1C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DC_2A-7A_n77(2A)</w:t>
            </w:r>
          </w:p>
          <w:p w14:paraId="384EDA6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41D2E6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2E89295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1EF993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8C3DA"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19E54F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722F631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3CB51F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19C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38DC3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659E06"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D6C16D0"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06B3D9B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E27C1" w:rsidRPr="00877CC8" w14:paraId="2035AC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9488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28093E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B5C5A0"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D6B6F60"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D9CB76E"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E27C1" w:rsidRPr="00877CC8" w14:paraId="5090C1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E987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49C7789"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p>
          <w:p w14:paraId="01A275E0"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sz w:val="18"/>
              </w:rPr>
              <w:t>DC_7A_n78A</w:t>
            </w:r>
          </w:p>
        </w:tc>
      </w:tr>
      <w:tr w:rsidR="00CE27C1" w:rsidRPr="00877CC8" w14:paraId="0B81AC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D5E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2A3D4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DC_2A_n7A</w:t>
            </w:r>
          </w:p>
          <w:p w14:paraId="037DC881"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sz w:val="18"/>
                <w:lang w:eastAsia="zh-CN"/>
              </w:rPr>
              <w:t>DC_2A_n78A</w:t>
            </w:r>
          </w:p>
        </w:tc>
      </w:tr>
      <w:tr w:rsidR="00CE27C1" w:rsidRPr="00877CC8" w14:paraId="17B852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2F2A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413A86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30C9B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E27C1" w:rsidRPr="00877CC8" w14:paraId="01F3E8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933E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45827F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500FCE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E27C1" w:rsidRPr="00877CC8" w14:paraId="2459AAA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1901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970622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77310D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E27C1" w:rsidRPr="00877CC8" w14:paraId="433144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4720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C75A93"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4EA7FA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E27C1" w:rsidRPr="00877CC8" w14:paraId="408996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EF917"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16C6E4"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9D8E301"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E27C1" w:rsidRPr="00877CC8" w14:paraId="6D2A71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BE0F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AA316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DA565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DC_8A_n2A</w:t>
            </w:r>
          </w:p>
        </w:tc>
      </w:tr>
      <w:tr w:rsidR="00CE27C1" w:rsidRPr="00877CC8" w14:paraId="417AC5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348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6F9EFDC8" w14:textId="77777777" w:rsidR="00CE27C1" w:rsidRPr="00877CC8" w:rsidRDefault="00CE27C1" w:rsidP="00DD7E8B">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E27C1" w:rsidRPr="00877CC8" w14:paraId="7FE75E7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6179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4F48A0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DC_2A_n5A</w:t>
            </w:r>
          </w:p>
          <w:p w14:paraId="3460C80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DC_12A_n5A</w:t>
            </w:r>
          </w:p>
        </w:tc>
      </w:tr>
      <w:tr w:rsidR="00CE27C1" w:rsidRPr="00877CC8" w14:paraId="511EA4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9022" w14:textId="77777777" w:rsidR="00CE27C1" w:rsidRPr="00877CC8" w:rsidRDefault="00CE27C1" w:rsidP="00DD7E8B">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57E95C44"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E857678" w14:textId="77777777" w:rsidR="00CE27C1" w:rsidRPr="00877CC8" w:rsidRDefault="00CE27C1" w:rsidP="00DD7E8B">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E27C1" w:rsidRPr="00877CC8" w14:paraId="070C84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1D51F" w14:textId="77777777" w:rsidR="00CE27C1" w:rsidRPr="00877CC8" w:rsidRDefault="00CE27C1" w:rsidP="00DD7E8B">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8A9D41D" w14:textId="77777777" w:rsidR="00CE27C1" w:rsidRPr="00877CC8" w:rsidRDefault="00CE27C1" w:rsidP="00DD7E8B">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63B2BC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E27C1" w14:paraId="7308F2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ECBAB" w14:textId="77777777" w:rsidR="00CE27C1" w:rsidRDefault="00CE27C1" w:rsidP="00DD7E8B">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17E81EE3" w14:textId="77777777" w:rsidR="00CE27C1" w:rsidRDefault="00CE27C1" w:rsidP="00DD7E8B">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3EF5B40B" w14:textId="77777777" w:rsidR="00CE27C1" w:rsidRDefault="00CE27C1" w:rsidP="00DD7E8B">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E27C1" w:rsidRPr="00877CC8" w14:paraId="7F6142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3B81D8"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F10520" w14:textId="77777777" w:rsidR="00CE27C1" w:rsidRPr="00877CC8" w:rsidRDefault="00CE27C1" w:rsidP="00DD7E8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B5E654E"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rPr>
              <w:t>DC_12A_n7A</w:t>
            </w:r>
          </w:p>
        </w:tc>
      </w:tr>
      <w:tr w:rsidR="00CE27C1" w:rsidRPr="00877CC8" w14:paraId="7B372B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1B25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063C57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DC_2A_n12A</w:t>
            </w:r>
          </w:p>
          <w:p w14:paraId="6E9C3F5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5EE6A6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066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4BBCEB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43F6675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DC_12A_n30A</w:t>
            </w:r>
          </w:p>
        </w:tc>
      </w:tr>
      <w:tr w:rsidR="00CE27C1" w:rsidRPr="00877CC8" w14:paraId="2E98024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7B5FCF"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7742D"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6FD08C01"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DC_12A_n30A</w:t>
            </w:r>
          </w:p>
        </w:tc>
      </w:tr>
      <w:tr w:rsidR="00CE27C1" w:rsidRPr="00877CC8" w14:paraId="6EDFB0C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BC6F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B2BD60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4BBEB98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DC_12A_n41A</w:t>
            </w:r>
          </w:p>
        </w:tc>
      </w:tr>
      <w:tr w:rsidR="00CE27C1" w:rsidRPr="00877CC8" w14:paraId="491A39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E9CFD"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295A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658C0E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DC_12A_n41A</w:t>
            </w:r>
          </w:p>
        </w:tc>
      </w:tr>
      <w:tr w:rsidR="00CE27C1" w:rsidRPr="00877CC8" w14:paraId="0FFA75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8715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AC00E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508DC5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E27C1" w:rsidRPr="00877CC8" w14:paraId="6545D2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9FB8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0B235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AB9A2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E27C1" w:rsidRPr="00877CC8" w14:paraId="164C4C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7E237"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D9E40A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33D5A"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1F59B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E27C1" w:rsidRPr="00877CC8" w14:paraId="08D348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FEC14"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318075C9"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33748A"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90AA7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E27C1" w:rsidRPr="00877CC8" w14:paraId="686763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C3E81" w14:textId="77777777" w:rsidR="00CE27C1" w:rsidRPr="00877CC8"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1B46941C" w14:textId="77777777" w:rsidR="00CE27C1" w:rsidRPr="00470EA5"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7DACC751" w14:textId="77777777" w:rsidR="00CE27C1" w:rsidRPr="00877CC8"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E27C1" w:rsidRPr="00470EA5" w14:paraId="7C670B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B1B0F" w14:textId="77777777" w:rsidR="00CE27C1" w:rsidRPr="00470EA5" w:rsidRDefault="00CE27C1" w:rsidP="00DD7E8B">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64FA0BE1" w14:textId="77777777" w:rsidR="00CE27C1"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67A6931F" w14:textId="77777777" w:rsidR="00CE27C1" w:rsidRPr="00470EA5"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E27C1" w:rsidRPr="00470EA5" w14:paraId="092FCA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F655D" w14:textId="77777777" w:rsidR="00CE27C1" w:rsidRPr="00470EA5" w:rsidRDefault="00CE27C1" w:rsidP="00DD7E8B">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7805577" w14:textId="77777777" w:rsidR="00CE27C1" w:rsidRPr="00260D49" w:rsidRDefault="00CE27C1" w:rsidP="00DD7E8B">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615B5DF1" w14:textId="77777777" w:rsidR="00CE27C1" w:rsidRPr="00470EA5" w:rsidRDefault="00CE27C1" w:rsidP="00DD7E8B">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E27C1" w:rsidRPr="00877CC8" w14:paraId="5BF959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3C2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ED84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E27C1" w:rsidRPr="00877CC8" w14:paraId="03AD09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CB5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EF292A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5AF1A75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DC_12A_n78A</w:t>
            </w:r>
          </w:p>
        </w:tc>
      </w:tr>
      <w:tr w:rsidR="00CE27C1" w:rsidRPr="00877CC8" w14:paraId="0F9B23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F036B"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2DF1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4DE61AB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tc>
      </w:tr>
      <w:tr w:rsidR="00CE27C1" w:rsidRPr="00877CC8" w14:paraId="03B8D4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1142C"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5FBE4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7D1402B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tc>
      </w:tr>
      <w:tr w:rsidR="00CE27C1" w:rsidRPr="00877CC8" w14:paraId="529899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107C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684756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E27C1" w:rsidRPr="00877CC8" w14:paraId="2C1584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7ABC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F9617A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E27C1" w:rsidRPr="00877CC8" w14:paraId="5314C7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B76E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72EA24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DC_13A_n25A</w:t>
            </w:r>
          </w:p>
        </w:tc>
      </w:tr>
      <w:tr w:rsidR="00CE27C1" w:rsidRPr="00877CC8" w14:paraId="047335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AD2F5"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8EBDC4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B6DFFAF"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5F6B46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E27C1" w:rsidRPr="00877CC8" w14:paraId="73FB9E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EDD0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AD3263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DC_2A_n66A</w:t>
            </w:r>
          </w:p>
          <w:p w14:paraId="216D2A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E27C1" w:rsidRPr="00877CC8" w14:paraId="085099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2B46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DD09D5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DC_2A_n66A</w:t>
            </w:r>
          </w:p>
          <w:p w14:paraId="2730704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4C747B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8F78E"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3DDC9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5E95335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DF82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A0FF7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7974BF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411E"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41CF89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679606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2322F1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4980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CD7F12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34BEF2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DC_14A_n2A</w:t>
            </w:r>
          </w:p>
        </w:tc>
      </w:tr>
      <w:tr w:rsidR="00CE27C1" w:rsidRPr="00877CC8" w14:paraId="74C732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1F466"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599359"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77669D7"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E27C1" w:rsidRPr="00877CC8" w14:paraId="3F661A5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87A92"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8304CA"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05B7361"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E27C1" w:rsidRPr="00877CC8" w14:paraId="3A3A09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D6E1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D457D8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4DEDE3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DC_14A_n30A</w:t>
            </w:r>
          </w:p>
        </w:tc>
      </w:tr>
      <w:tr w:rsidR="00CE27C1" w:rsidRPr="00877CC8" w14:paraId="118B99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8CB72B"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5BC3C4"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3F71F332"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DC_14A_n30A</w:t>
            </w:r>
          </w:p>
        </w:tc>
      </w:tr>
      <w:tr w:rsidR="00CE27C1" w:rsidRPr="00877CC8" w14:paraId="2E6C44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B049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73C85B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67E3EF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DC_14A_n66A</w:t>
            </w:r>
          </w:p>
        </w:tc>
      </w:tr>
      <w:tr w:rsidR="00CE27C1" w:rsidRPr="00877CC8" w14:paraId="2DC2DDC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74D9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3B8A7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5E062B9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DC_14A_n66A</w:t>
            </w:r>
          </w:p>
        </w:tc>
      </w:tr>
      <w:tr w:rsidR="00CE27C1" w:rsidRPr="00877CC8" w14:paraId="6B4461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FACC"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7BF3B1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4B29DD"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491DF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E27C1" w:rsidRPr="00877CC8" w14:paraId="5592F6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2AF10"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9E2D49A" w14:textId="77777777" w:rsidR="00CE27C1" w:rsidRPr="00877CC8" w:rsidRDefault="00CE27C1" w:rsidP="00DD7E8B">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E02DEFB"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F30FE27"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E27C1" w:rsidRPr="00877CC8" w14:paraId="02FFCE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959A3"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5F0692D"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E27C1" w:rsidRPr="00877CC8" w14:paraId="2FF5E7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4A51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95EF680"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B23300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E27C1" w:rsidRPr="00877CC8" w14:paraId="18D01C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D3F7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C68104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F45EE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E27C1" w:rsidRPr="00877CC8" w14:paraId="6BADF7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D86C4"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787B2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7BCFBDB6"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rPr>
              <w:t>DC_28A_n78A</w:t>
            </w:r>
          </w:p>
        </w:tc>
      </w:tr>
      <w:tr w:rsidR="00CE27C1" w:rsidRPr="00877CC8" w14:paraId="3D28B3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BE48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5979F2F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366AE03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tc>
      </w:tr>
      <w:tr w:rsidR="00CE27C1" w:rsidRPr="00877CC8" w14:paraId="73C1C3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E1E89"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496442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DC_2A_n30A</w:t>
            </w:r>
          </w:p>
        </w:tc>
      </w:tr>
      <w:tr w:rsidR="00CE27C1" w:rsidRPr="00877CC8" w14:paraId="6670B6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6DEB63"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C1864"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E27C1" w:rsidRPr="00877CC8" w14:paraId="3FBFB0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4149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095D95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DC_2A_n66A</w:t>
            </w:r>
          </w:p>
        </w:tc>
      </w:tr>
      <w:tr w:rsidR="00CE27C1" w:rsidRPr="00877CC8" w14:paraId="3E76D96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78D6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357E84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DC_2A_n66A</w:t>
            </w:r>
          </w:p>
        </w:tc>
      </w:tr>
      <w:tr w:rsidR="00CE27C1" w:rsidRPr="00877CC8" w14:paraId="73F0CF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F8761"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77986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1E5D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E27C1" w:rsidRPr="00877CC8" w14:paraId="52796C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B4D2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BDC6E1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DC_2A_n78A</w:t>
            </w:r>
          </w:p>
        </w:tc>
      </w:tr>
      <w:tr w:rsidR="00CE27C1" w:rsidRPr="00877CC8" w14:paraId="10C875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C46AE"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4403C6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0F5A28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E27C1" w:rsidRPr="00877CC8" w14:paraId="45B63D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C07E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6A8C964"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442E77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DC_30A_n2A</w:t>
            </w:r>
          </w:p>
        </w:tc>
      </w:tr>
      <w:tr w:rsidR="00CE27C1" w:rsidRPr="00877CC8" w14:paraId="628FAC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236D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C0F3C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0F8E564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E27C1" w:rsidRPr="00877CC8" w14:paraId="22B8BE4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DFB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AFE5A8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AE4485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E27C1" w:rsidRPr="00877CC8" w14:paraId="30C14B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9518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769CC2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0C92C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E27C1" w:rsidRPr="00877CC8" w14:paraId="353358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8ADD5"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4E166C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07BB8"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D071E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E27C1" w:rsidRPr="00877CC8" w14:paraId="09B7C19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7909C"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7A3649A"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25716B4"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20EB80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E27C1" w:rsidRPr="00877CC8" w14:paraId="024447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967E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7653C9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DC_2A_n38A</w:t>
            </w:r>
          </w:p>
          <w:p w14:paraId="61D34D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E27C1" w:rsidRPr="00877CC8" w14:paraId="4AAE1D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06F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77235F" w14:textId="77777777" w:rsidR="00CE27C1" w:rsidRPr="00EE6C18"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E6C18">
              <w:rPr>
                <w:rFonts w:ascii="Arial" w:hAnsi="Arial" w:cs="Arial"/>
                <w:sz w:val="18"/>
                <w:szCs w:val="18"/>
                <w:lang w:val="en-US"/>
              </w:rPr>
              <w:t>2</w:t>
            </w:r>
            <w:r w:rsidRPr="00877CC8">
              <w:rPr>
                <w:rFonts w:ascii="Arial" w:hAnsi="Arial" w:cs="Arial"/>
                <w:sz w:val="18"/>
                <w:szCs w:val="18"/>
              </w:rPr>
              <w:t>A_n38</w:t>
            </w:r>
            <w:r w:rsidRPr="00EE6C18">
              <w:rPr>
                <w:rFonts w:ascii="Arial" w:hAnsi="Arial" w:cs="Arial"/>
                <w:sz w:val="18"/>
                <w:szCs w:val="18"/>
                <w:lang w:val="en-US"/>
              </w:rPr>
              <w:t>A</w:t>
            </w:r>
          </w:p>
          <w:p w14:paraId="2994C09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w:t>
            </w:r>
            <w:r w:rsidRPr="00EE6C18">
              <w:rPr>
                <w:rFonts w:ascii="Arial" w:hAnsi="Arial" w:cs="Arial"/>
                <w:sz w:val="18"/>
                <w:szCs w:val="18"/>
                <w:lang w:val="en-US"/>
              </w:rPr>
              <w:t>2</w:t>
            </w:r>
            <w:r w:rsidRPr="00877CC8">
              <w:rPr>
                <w:rFonts w:ascii="Arial" w:hAnsi="Arial" w:cs="Arial"/>
                <w:sz w:val="18"/>
                <w:szCs w:val="18"/>
              </w:rPr>
              <w:t>A_n71</w:t>
            </w:r>
            <w:r w:rsidRPr="00EE6C18">
              <w:rPr>
                <w:rFonts w:ascii="Arial" w:hAnsi="Arial" w:cs="Arial"/>
                <w:sz w:val="18"/>
                <w:szCs w:val="18"/>
                <w:lang w:val="en-US"/>
              </w:rPr>
              <w:t>A</w:t>
            </w:r>
          </w:p>
        </w:tc>
      </w:tr>
      <w:tr w:rsidR="00CE27C1" w:rsidRPr="00877CC8" w14:paraId="7C2FBB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8E921"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F044B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52E0267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sz w:val="18"/>
              </w:rPr>
              <w:t>DC_38A_n78A</w:t>
            </w:r>
          </w:p>
        </w:tc>
      </w:tr>
      <w:tr w:rsidR="00CE27C1" w:rsidRPr="00877CC8" w14:paraId="5462AA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E9BC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D1AF6EF"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E80204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E27C1" w:rsidRPr="00877CC8" w14:paraId="4904F7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0E7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DC_2A_n41A-n66A</w:t>
            </w:r>
          </w:p>
          <w:p w14:paraId="1D03BA9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319692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w:t>
            </w:r>
          </w:p>
          <w:p w14:paraId="70E2D4A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3CCEF4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0A096" w14:textId="77777777" w:rsidR="00CE27C1" w:rsidRPr="00877CC8" w:rsidRDefault="00CE27C1" w:rsidP="00DD7E8B">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D6D833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w:t>
            </w:r>
          </w:p>
          <w:p w14:paraId="1D50B8D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tc>
      </w:tr>
      <w:tr w:rsidR="00CE27C1" w:rsidRPr="00877CC8" w14:paraId="29F3AA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7217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2EC4F6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w:t>
            </w:r>
          </w:p>
          <w:p w14:paraId="7EAF66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347C3C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6A21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DC_2A_n41A-n71A</w:t>
            </w:r>
          </w:p>
          <w:p w14:paraId="41E3E7A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F3BA39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E0016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E27C1" w:rsidRPr="00877CC8" w14:paraId="263945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E4DEC" w14:textId="77777777" w:rsidR="00CE27C1" w:rsidRPr="00877CC8" w:rsidRDefault="00CE27C1" w:rsidP="00DD7E8B">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4700604"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DC_2A_n41A</w:t>
            </w:r>
          </w:p>
          <w:p w14:paraId="28A39288"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DC_2A_n71A</w:t>
            </w:r>
          </w:p>
        </w:tc>
      </w:tr>
      <w:tr w:rsidR="00CE27C1" w:rsidRPr="00877CC8" w14:paraId="1C96BEB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8134C"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279421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0EA6E4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E27C1" w:rsidRPr="00877CC8" w14:paraId="26BF9D6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0440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14:paraId="16DECBEA" w14:textId="77777777" w:rsidR="00CE27C1" w:rsidRPr="00877CC8" w:rsidRDefault="00CE27C1" w:rsidP="00DD7E8B">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C417DC9"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783878B" w14:textId="77777777" w:rsidR="00CE27C1" w:rsidRPr="00877CC8" w:rsidRDefault="00CE27C1" w:rsidP="00DD7E8B">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F3E5B2" w14:textId="77777777" w:rsidR="00CE27C1" w:rsidRPr="00877CC8" w:rsidRDefault="00CE27C1" w:rsidP="00DD7E8B">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E27C1" w:rsidRPr="00877CC8" w14:paraId="6C3091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74E8B"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35CEC35"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EDE928F"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BA9419B"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17469FFE" w14:textId="77777777" w:rsidR="00CE27C1" w:rsidRPr="00877CC8" w:rsidRDefault="00CE27C1" w:rsidP="00DD7E8B">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B748E18" w14:textId="77777777" w:rsidR="00CE27C1" w:rsidRPr="00877CC8" w:rsidRDefault="00CE27C1" w:rsidP="00DD7E8B">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17BF8C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02A2E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CE27C1" w:rsidRPr="00877CC8" w14:paraId="63A1CB9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003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8D751A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764A001"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A5B178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E27C1" w:rsidRPr="00877CC8" w14:paraId="1E805B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B3E6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765251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E4CEE5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860A4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E27C1" w:rsidRPr="00877CC8" w14:paraId="1E5ECC3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F829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DC_2A-46A_n66A</w:t>
            </w:r>
          </w:p>
          <w:p w14:paraId="4881C49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DC_2A-46C_n66A</w:t>
            </w:r>
          </w:p>
          <w:p w14:paraId="355F46E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DC_2A-46D_n66A</w:t>
            </w:r>
          </w:p>
          <w:p w14:paraId="233087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7C93E1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35E894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5D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8F76E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75221B4"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4E3E58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E27C1" w:rsidRPr="00877CC8" w14:paraId="4E67F8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1132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6985E5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DC_2A_n77A</w:t>
            </w:r>
          </w:p>
        </w:tc>
      </w:tr>
      <w:tr w:rsidR="00CE27C1" w:rsidRPr="00877CC8" w14:paraId="520CB7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BB4922" w14:textId="77777777" w:rsidR="00CE27C1" w:rsidRPr="00877CC8" w:rsidRDefault="00CE27C1" w:rsidP="00DD7E8B">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F159BE"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E27C1" w:rsidRPr="00877CC8" w14:paraId="31F90B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0C06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654197BD"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0671E94"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F0CE357" w14:textId="77777777" w:rsidR="00CE27C1" w:rsidRPr="00EE6C18" w:rsidRDefault="00CE27C1" w:rsidP="00DD7E8B">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C7A56B3" w14:textId="77777777" w:rsidR="00CE27C1" w:rsidRPr="00877CC8" w:rsidRDefault="00CE27C1" w:rsidP="00DD7E8B">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C5CDF8E" w14:textId="77777777" w:rsidR="00CE27C1" w:rsidRPr="00877CC8" w:rsidRDefault="00CE27C1" w:rsidP="00DD7E8B">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E27C1" w:rsidRPr="00877CC8" w14:paraId="286EF5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865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671F3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5C9057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DC_48A_n5A</w:t>
            </w:r>
          </w:p>
        </w:tc>
      </w:tr>
      <w:tr w:rsidR="00CE27C1" w:rsidRPr="00877CC8" w14:paraId="3836D9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3009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DC_2A-48C_n5A</w:t>
            </w:r>
          </w:p>
          <w:p w14:paraId="10CAF43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DC_2A-48D_n5A</w:t>
            </w:r>
          </w:p>
          <w:p w14:paraId="55083E9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855374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tc>
      </w:tr>
      <w:tr w:rsidR="00CE27C1" w:rsidRPr="00877CC8" w14:paraId="26BACD4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4A8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9D22E0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DC_2A_n48A</w:t>
            </w:r>
          </w:p>
          <w:p w14:paraId="3F3D1E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6BC95D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21A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99D78B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DC_2A_n71A</w:t>
            </w:r>
          </w:p>
          <w:p w14:paraId="692C83C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E27C1" w:rsidRPr="00877CC8" w14:paraId="68A0B1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BF9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7392E5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7B367C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E27C1" w:rsidRPr="00877CC8" w14:paraId="7963AD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2F3DE"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2E2946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E27C1" w:rsidRPr="00877CC8" w14:paraId="4B24D5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8548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DC_2A-48A_n66A</w:t>
            </w:r>
          </w:p>
          <w:p w14:paraId="74CF47CF"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F02B3C7"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5B7C291"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5B0166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57820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E27C1" w:rsidRPr="00877CC8" w14:paraId="5FABC6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D8978" w14:textId="77777777" w:rsidR="00CE27C1" w:rsidRPr="00877CC8" w:rsidRDefault="00CE27C1" w:rsidP="00DD7E8B">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5F9A36"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7986A9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6835A"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4A0729"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401863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E27C1" w:rsidRPr="00877CC8" w14:paraId="6482F9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0CB3"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C3F2B1"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042249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E27C1" w:rsidRPr="00877CC8" w14:paraId="2D9E8A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C1BEC" w14:textId="77777777" w:rsidR="00CE27C1" w:rsidRPr="00877CC8" w:rsidRDefault="00CE27C1" w:rsidP="00DD7E8B">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8B7D8B7" w14:textId="77777777" w:rsidR="00CE27C1" w:rsidRPr="00877CC8" w:rsidRDefault="00CE27C1" w:rsidP="00DD7E8B">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2001D639" w14:textId="77777777" w:rsidR="00CE27C1" w:rsidRPr="00877CC8" w:rsidRDefault="00CE27C1" w:rsidP="00DD7E8B">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01841836" w14:textId="77777777" w:rsidR="00CE27C1" w:rsidRPr="00877CC8" w:rsidRDefault="00CE27C1" w:rsidP="00DD7E8B">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43A17861" w14:textId="77777777" w:rsidR="00CE27C1" w:rsidRPr="00877CC8" w:rsidRDefault="00CE27C1" w:rsidP="00DD7E8B">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493F3E3" w14:textId="77777777" w:rsidR="00CE27C1" w:rsidRPr="00877CC8" w:rsidRDefault="00CE27C1" w:rsidP="00DD7E8B">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0017D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E27C1" w:rsidRPr="00877CC8" w14:paraId="7900BB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BF8C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FF481A0"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21DB6F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DC_66A_n2A</w:t>
            </w:r>
          </w:p>
        </w:tc>
      </w:tr>
      <w:tr w:rsidR="00CE27C1" w:rsidRPr="00877CC8" w14:paraId="6DF82A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4F136"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A767876"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DC_66A_n2A</w:t>
            </w:r>
          </w:p>
        </w:tc>
      </w:tr>
      <w:tr w:rsidR="00CE27C1" w:rsidRPr="00877CC8" w14:paraId="23BDB5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420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DC_2A-66A_n5A</w:t>
            </w:r>
          </w:p>
          <w:p w14:paraId="3BDF0B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6D231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78C474B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1EAF3B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C557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897C0D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20CE200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36CD5E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70FF4"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154BD8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19C1B1C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38D78EF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149D2"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F69EE2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2DE1571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26C7CFB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43947"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1661E5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15A645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032430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7E1D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41ED5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DC_2A_n7A</w:t>
            </w:r>
          </w:p>
          <w:p w14:paraId="6E02F95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DC_66A_n7A</w:t>
            </w:r>
          </w:p>
        </w:tc>
      </w:tr>
      <w:tr w:rsidR="00CE27C1" w14:paraId="6A7DB5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A44B0"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809C8D8"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DC_2A_n7A</w:t>
            </w:r>
          </w:p>
          <w:p w14:paraId="7A6AB3B9"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DC_66A_n7A</w:t>
            </w:r>
          </w:p>
        </w:tc>
      </w:tr>
      <w:tr w:rsidR="00CE27C1" w:rsidRPr="00877CC8" w14:paraId="715E30C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1E107"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442CC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DC_2A_n7A</w:t>
            </w:r>
          </w:p>
          <w:p w14:paraId="31A711A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DC_66A_n7A</w:t>
            </w:r>
          </w:p>
        </w:tc>
      </w:tr>
      <w:tr w:rsidR="00CE27C1" w:rsidRPr="00877CC8" w14:paraId="516821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2F3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7FCEF0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DC_2A_n12A</w:t>
            </w:r>
          </w:p>
          <w:p w14:paraId="0D6AB32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DC_66A_n12A</w:t>
            </w:r>
          </w:p>
        </w:tc>
      </w:tr>
      <w:tr w:rsidR="00CE27C1" w:rsidRPr="00877CC8" w14:paraId="6C26421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71FE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C1F69A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DC_66A_n25A</w:t>
            </w:r>
          </w:p>
        </w:tc>
      </w:tr>
      <w:tr w:rsidR="00CE27C1" w:rsidRPr="00877CC8" w14:paraId="43CDF3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1DB8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20E76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DC_2A_n28A</w:t>
            </w:r>
          </w:p>
          <w:p w14:paraId="6FD46FB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DC_66A_n28A</w:t>
            </w:r>
          </w:p>
        </w:tc>
      </w:tr>
      <w:tr w:rsidR="00CE27C1" w:rsidRPr="00877CC8" w14:paraId="69B88B5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C0E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C8F35C4"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3D0E53F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DC_66A_n30A</w:t>
            </w:r>
          </w:p>
        </w:tc>
      </w:tr>
      <w:tr w:rsidR="00CE27C1" w:rsidRPr="00877CC8" w14:paraId="18F040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75E0D"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700ECF"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73F4FF3A"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rsidRPr="00877CC8" w14:paraId="2ECE52F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F9501"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34301D"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52269FD3"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rsidRPr="00877CC8" w14:paraId="6A09E5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50D9F8"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C6C096"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57D6E487"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rsidRPr="00877CC8" w14:paraId="1A5375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55E5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B2227E6"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DC_2A_n38A</w:t>
            </w:r>
          </w:p>
          <w:p w14:paraId="08615DA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TW"/>
              </w:rPr>
              <w:t>DC_66A_n38A</w:t>
            </w:r>
          </w:p>
        </w:tc>
      </w:tr>
      <w:tr w:rsidR="00CE27C1" w:rsidRPr="00877CC8" w14:paraId="74D522D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B320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44A1E71"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DC_2A_n38A</w:t>
            </w:r>
          </w:p>
          <w:p w14:paraId="4A7E92D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TW"/>
              </w:rPr>
              <w:t>DC_66A_n38A</w:t>
            </w:r>
          </w:p>
        </w:tc>
      </w:tr>
      <w:tr w:rsidR="00CE27C1" w:rsidRPr="00877CC8" w14:paraId="48EBF8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77EC8"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7B79A4B"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DC_2A_n38A</w:t>
            </w:r>
          </w:p>
          <w:p w14:paraId="69A70EB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TW"/>
              </w:rPr>
              <w:t>DC_66A_n38A</w:t>
            </w:r>
          </w:p>
        </w:tc>
      </w:tr>
      <w:tr w:rsidR="00CE27C1" w:rsidRPr="00877CC8" w14:paraId="1F095F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AF2F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207183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DC_2A-66A_n41C</w:t>
            </w:r>
          </w:p>
          <w:p w14:paraId="4539AC5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095205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DC_2A_n41A</w:t>
            </w:r>
          </w:p>
          <w:p w14:paraId="040716F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E27C1" w:rsidRPr="00877CC8" w14:paraId="03EFF8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F5E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DE9BC1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DC_2A_n41A</w:t>
            </w:r>
          </w:p>
          <w:p w14:paraId="5AE0FA5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DC_66A_n41A</w:t>
            </w:r>
          </w:p>
        </w:tc>
      </w:tr>
      <w:tr w:rsidR="00CE27C1" w:rsidRPr="00877CC8" w14:paraId="6E4DE76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66E82" w14:textId="77777777" w:rsidR="00CE27C1" w:rsidRPr="00877CC8" w:rsidRDefault="00CE27C1" w:rsidP="00DD7E8B">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F9A295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DC_2A_n41A</w:t>
            </w:r>
          </w:p>
          <w:p w14:paraId="5831170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DC_66A_n41A</w:t>
            </w:r>
          </w:p>
        </w:tc>
      </w:tr>
      <w:tr w:rsidR="00CE27C1" w:rsidRPr="00877CC8" w14:paraId="0CCA3B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3FFB0"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D64DAAE"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126139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6F2C43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D3DCF"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F490FD5"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0F12BD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47AFBB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0C8F6"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4CA432F"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E80364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4675FA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453E0"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00297D6"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E87AFF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2C874B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58DE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6C0E747" w14:textId="77777777" w:rsidR="00CE27C1" w:rsidRPr="00877CC8" w:rsidRDefault="00CE27C1" w:rsidP="00DD7E8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1754FE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20B82D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CCE26" w14:textId="77777777" w:rsidR="00CE27C1" w:rsidRPr="003C59BC" w:rsidRDefault="00CE27C1" w:rsidP="00DD7E8B">
            <w:pPr>
              <w:keepNext/>
              <w:keepLines/>
              <w:spacing w:after="0"/>
              <w:jc w:val="center"/>
              <w:rPr>
                <w:rFonts w:ascii="Arial" w:hAnsi="Arial"/>
                <w:sz w:val="18"/>
                <w:lang w:eastAsia="fi-FI"/>
              </w:rPr>
            </w:pPr>
            <w:r w:rsidRPr="0056438D">
              <w:rPr>
                <w:rFonts w:ascii="Arial" w:hAnsi="Arial"/>
                <w:sz w:val="18"/>
                <w:lang w:eastAsia="fi-FI"/>
              </w:rPr>
              <w:t>DC_2A-66A-66A_n66A</w:t>
            </w:r>
          </w:p>
          <w:p w14:paraId="4C5D73DA" w14:textId="77777777" w:rsidR="00CE27C1" w:rsidRPr="0056438D" w:rsidRDefault="00CE27C1" w:rsidP="00DD7E8B">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8324930" w14:textId="77777777" w:rsidR="00CE27C1" w:rsidRPr="00877CC8" w:rsidRDefault="00CE27C1" w:rsidP="00DD7E8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C2E8BDA"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79F970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6D825"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FBEE8E6"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noProof/>
                <w:sz w:val="18"/>
              </w:rPr>
              <w:t>DC_2A_n66A</w:t>
            </w:r>
          </w:p>
        </w:tc>
      </w:tr>
      <w:tr w:rsidR="00CE27C1" w:rsidRPr="00877CC8" w14:paraId="706D13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88F75"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3545D6F" w14:textId="77777777" w:rsidR="00CE27C1" w:rsidRPr="00877CC8" w:rsidRDefault="00CE27C1" w:rsidP="00DD7E8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69154BF"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5CB3889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FE61C" w14:textId="77777777" w:rsidR="00CE27C1" w:rsidRPr="00877CC8" w:rsidRDefault="00CE27C1" w:rsidP="00DD7E8B">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CAB8FAB"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E27C1" w:rsidRPr="00877CC8" w14:paraId="7321F6F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C9B5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32F59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A90276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DC_2A-66C_n71A</w:t>
            </w:r>
          </w:p>
          <w:p w14:paraId="37436C6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0A3C10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53025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2F646A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B9C5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D79D4A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5E0E2A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66C47C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FE13" w14:textId="77777777" w:rsidR="00CE27C1" w:rsidRPr="00877CC8" w:rsidRDefault="00CE27C1" w:rsidP="00DD7E8B">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05EF1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573CE7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518964B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04DD" w14:textId="77777777" w:rsidR="00CE27C1" w:rsidRPr="00877CC8" w:rsidRDefault="00CE27C1" w:rsidP="00DD7E8B">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F85453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6BDFC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4D4307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ABEFE" w14:textId="77777777" w:rsidR="00CE27C1" w:rsidRPr="00877CC8" w:rsidRDefault="00CE27C1" w:rsidP="00DD7E8B">
            <w:pPr>
              <w:keepNext/>
              <w:keepLines/>
              <w:spacing w:after="0"/>
              <w:jc w:val="center"/>
              <w:rPr>
                <w:rFonts w:ascii="Arial" w:hAnsi="Arial"/>
                <w:noProof/>
                <w:sz w:val="18"/>
              </w:rPr>
            </w:pPr>
            <w:r w:rsidRPr="00877CC8">
              <w:rPr>
                <w:rFonts w:ascii="Arial"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2EADD45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5DB6EA2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E27C1" w:rsidRPr="00877CC8" w14:paraId="09E591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858F1" w14:textId="77777777" w:rsidR="00CE27C1" w:rsidRPr="00877CC8" w:rsidRDefault="00CE27C1" w:rsidP="00DD7E8B">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6F8E37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753B958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DC_2A_n71A</w:t>
            </w:r>
          </w:p>
        </w:tc>
      </w:tr>
      <w:tr w:rsidR="00CE27C1" w:rsidRPr="00877CC8" w14:paraId="42C0F49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63877"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A80F7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A04A3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04CF0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1E0705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389C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79555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FCB870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3F1858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C60B"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8263B90" w14:textId="77777777" w:rsidR="00CE27C1" w:rsidRPr="005A0B1E" w:rsidRDefault="00CE27C1" w:rsidP="00DD7E8B">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C7B33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1323B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B251C4" w14:paraId="23E5FA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093D1" w14:textId="77777777" w:rsidR="00CE27C1" w:rsidRPr="00B251C4" w:rsidRDefault="00CE27C1" w:rsidP="00DD7E8B">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B036DE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3D9BFA81"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7F655D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A15AB"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BAE132C" w14:textId="77777777" w:rsidR="00CE27C1" w:rsidRPr="005A0B1E" w:rsidRDefault="00CE27C1" w:rsidP="00DD7E8B">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222E7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5E51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B251C4" w14:paraId="5A75575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9CD28" w14:textId="77777777" w:rsidR="00CE27C1" w:rsidRPr="00B251C4" w:rsidRDefault="00CE27C1" w:rsidP="00DD7E8B">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900648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F1E5A27"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0154D7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4A841"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1D7A4EC" w14:textId="77777777" w:rsidR="00CE27C1" w:rsidRPr="005A0B1E" w:rsidRDefault="00CE27C1" w:rsidP="00DD7E8B">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8DECD6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67994F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28BE2A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29257"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514D791" w14:textId="77777777" w:rsidR="00CE27C1" w:rsidRPr="005A0B1E" w:rsidRDefault="00CE27C1" w:rsidP="00DD7E8B">
            <w:pPr>
              <w:keepNext/>
              <w:keepLines/>
              <w:spacing w:after="0"/>
              <w:jc w:val="center"/>
              <w:rPr>
                <w:rFonts w:ascii="Arial" w:hAnsi="Arial"/>
                <w:sz w:val="18"/>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66A</w:t>
            </w:r>
            <w:r w:rsidRPr="00877CC8">
              <w:rPr>
                <w:rFonts w:ascii="Arial" w:hAnsi="Arial" w:cs="Arial"/>
                <w:sz w:val="18"/>
                <w:szCs w:val="18"/>
              </w:rPr>
              <w:t>-n</w:t>
            </w:r>
            <w:r w:rsidRPr="00EE6C18">
              <w:rPr>
                <w:rFonts w:ascii="Arial" w:hAnsi="Arial" w:cs="Arial"/>
                <w:sz w:val="18"/>
                <w:szCs w:val="18"/>
                <w:lang w:val="en-US"/>
              </w:rPr>
              <w:t>77C</w:t>
            </w:r>
            <w:r w:rsidRPr="00877CC8">
              <w:rPr>
                <w:rFonts w:ascii="Arial" w:hAnsi="Arial"/>
                <w:sz w:val="18"/>
                <w:vertAlign w:val="superscript"/>
                <w:lang w:eastAsia="ja-JP"/>
              </w:rPr>
              <w:t>14</w:t>
            </w:r>
          </w:p>
          <w:p w14:paraId="4B9EB15A" w14:textId="77777777" w:rsidR="00CE27C1" w:rsidRPr="00877CC8" w:rsidRDefault="00CE27C1" w:rsidP="00DD7E8B">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20699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DC_2A-</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66A</w:t>
            </w:r>
            <w:r w:rsidRPr="00877CC8">
              <w:rPr>
                <w:rFonts w:ascii="Arial" w:hAnsi="Arial" w:cs="Arial"/>
                <w:sz w:val="18"/>
                <w:szCs w:val="18"/>
              </w:rPr>
              <w:t>-n</w:t>
            </w:r>
            <w:r w:rsidRPr="00EE6C18">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23881E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CDC413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CE27C1" w:rsidRPr="00877CC8" w14:paraId="1E4464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01D8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5C5A621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27306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1BCAC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2160F4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F759B"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C0F933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C8EE7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2FA693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2B01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DC_2A_n66A-n78A</w:t>
            </w:r>
          </w:p>
          <w:p w14:paraId="59797D2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4C225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29F4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566611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64A95"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917F3D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F37F4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1C989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CF69"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20CAA4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920DB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25B2DE4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0B696"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8C9713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308DA7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5056003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52C3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37E3A8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C994E1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3ED848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A7AF"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A54ACA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D7078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690624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F839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77906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E27C1" w:rsidRPr="00877CC8" w14:paraId="601FF1E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BDBFE" w14:textId="77777777" w:rsidR="00CE27C1" w:rsidRPr="00877CC8" w:rsidRDefault="00CE27C1" w:rsidP="00DD7E8B">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B236B53"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DC_2A_n7A</w:t>
            </w:r>
          </w:p>
          <w:p w14:paraId="18D93701" w14:textId="77777777" w:rsidR="00CE27C1" w:rsidRPr="00877CC8" w:rsidRDefault="00CE27C1" w:rsidP="00DD7E8B">
            <w:pPr>
              <w:keepNext/>
              <w:keepLines/>
              <w:spacing w:after="0"/>
              <w:jc w:val="center"/>
              <w:rPr>
                <w:rFonts w:ascii="Arial" w:hAnsi="Arial"/>
                <w:sz w:val="18"/>
                <w:lang w:eastAsia="ja-JP"/>
              </w:rPr>
            </w:pPr>
            <w:r w:rsidRPr="00805051">
              <w:rPr>
                <w:rFonts w:ascii="Arial" w:hAnsi="Arial"/>
                <w:sz w:val="18"/>
              </w:rPr>
              <w:t>DC_71A_n7A</w:t>
            </w:r>
          </w:p>
        </w:tc>
      </w:tr>
      <w:tr w:rsidR="00CE27C1" w14:paraId="2319FE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05B99" w14:textId="77777777" w:rsidR="00CE27C1" w:rsidRDefault="00CE27C1" w:rsidP="00DD7E8B">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116E242" w14:textId="77777777" w:rsidR="00CE27C1" w:rsidRDefault="00CE27C1" w:rsidP="00DD7E8B">
            <w:pPr>
              <w:keepNext/>
              <w:keepLines/>
              <w:spacing w:after="0"/>
              <w:jc w:val="center"/>
              <w:rPr>
                <w:rFonts w:ascii="Arial" w:hAnsi="Arial"/>
                <w:sz w:val="18"/>
              </w:rPr>
            </w:pPr>
            <w:r>
              <w:rPr>
                <w:rFonts w:ascii="Arial" w:hAnsi="Arial"/>
                <w:sz w:val="18"/>
              </w:rPr>
              <w:t>DC_2A_n7A</w:t>
            </w:r>
          </w:p>
          <w:p w14:paraId="15F2EA7A" w14:textId="77777777" w:rsidR="00CE27C1" w:rsidRDefault="00CE27C1" w:rsidP="00DD7E8B">
            <w:pPr>
              <w:keepNext/>
              <w:keepLines/>
              <w:spacing w:after="0"/>
              <w:jc w:val="center"/>
              <w:rPr>
                <w:rFonts w:ascii="Arial" w:hAnsi="Arial"/>
                <w:sz w:val="18"/>
              </w:rPr>
            </w:pPr>
            <w:r>
              <w:rPr>
                <w:rFonts w:ascii="Arial" w:hAnsi="Arial"/>
                <w:sz w:val="18"/>
              </w:rPr>
              <w:t>DC_71A_n7A</w:t>
            </w:r>
          </w:p>
        </w:tc>
      </w:tr>
      <w:tr w:rsidR="00CE27C1" w:rsidRPr="00877CC8" w14:paraId="323051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14BB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F03BD2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DC_71A_n38A</w:t>
            </w:r>
          </w:p>
          <w:p w14:paraId="2D7D123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E27C1" w:rsidRPr="00877CC8" w14:paraId="225AC7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7D21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B3492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DC_71A_n38A</w:t>
            </w:r>
          </w:p>
          <w:p w14:paraId="2AE15A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E27C1" w:rsidRPr="00877CC8" w14:paraId="4A38F8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81D4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9A735E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7ECAEED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DC_71A_n41A</w:t>
            </w:r>
          </w:p>
        </w:tc>
      </w:tr>
      <w:tr w:rsidR="00CE27C1" w:rsidRPr="00877CC8" w14:paraId="08426F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917F0"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07F4C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6C47598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DC_71A_n41A</w:t>
            </w:r>
          </w:p>
        </w:tc>
      </w:tr>
      <w:tr w:rsidR="00CE27C1" w:rsidRPr="00877CC8" w14:paraId="0D5092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DAA4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80B0A7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4A9D3D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E27C1" w:rsidRPr="00877CC8" w14:paraId="1CE947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DF2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2EA6C3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764700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E27C1" w:rsidRPr="00877CC8" w14:paraId="6301F3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581E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7661A0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DC_2A_n71A</w:t>
            </w:r>
          </w:p>
        </w:tc>
      </w:tr>
      <w:tr w:rsidR="00CE27C1" w:rsidRPr="00877CC8" w14:paraId="120C09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C6D4F" w14:textId="77777777" w:rsidR="00CE27C1" w:rsidRPr="00877CC8" w:rsidRDefault="00CE27C1" w:rsidP="00DD7E8B">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52A5945"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4AFA9A5" w14:textId="77777777" w:rsidR="00CE27C1" w:rsidRPr="00877CC8" w:rsidRDefault="00CE27C1" w:rsidP="00DD7E8B">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E27C1" w14:paraId="1FBE07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C45F3" w14:textId="77777777" w:rsidR="00CE27C1" w:rsidRDefault="00CE27C1" w:rsidP="00DD7E8B">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1A469B9" w14:textId="77777777" w:rsidR="00CE27C1" w:rsidRDefault="00CE27C1" w:rsidP="00DD7E8B">
            <w:pPr>
              <w:keepNext/>
              <w:keepLines/>
              <w:spacing w:after="0"/>
              <w:jc w:val="center"/>
              <w:rPr>
                <w:rFonts w:ascii="Arial" w:hAnsi="Arial"/>
                <w:sz w:val="18"/>
              </w:rPr>
            </w:pPr>
            <w:r>
              <w:rPr>
                <w:rFonts w:ascii="Arial" w:hAnsi="Arial"/>
                <w:sz w:val="18"/>
              </w:rPr>
              <w:t>DC_2A_n77A</w:t>
            </w:r>
          </w:p>
          <w:p w14:paraId="3B78AE28" w14:textId="77777777" w:rsidR="00CE27C1" w:rsidRDefault="00CE27C1" w:rsidP="00DD7E8B">
            <w:pPr>
              <w:keepNext/>
              <w:keepLines/>
              <w:spacing w:after="0"/>
              <w:jc w:val="center"/>
              <w:rPr>
                <w:rFonts w:ascii="Arial" w:hAnsi="Arial"/>
                <w:sz w:val="18"/>
              </w:rPr>
            </w:pPr>
            <w:r>
              <w:rPr>
                <w:rFonts w:ascii="Arial" w:hAnsi="Arial"/>
                <w:sz w:val="18"/>
              </w:rPr>
              <w:t>DC_71A_n77A</w:t>
            </w:r>
          </w:p>
        </w:tc>
      </w:tr>
      <w:tr w:rsidR="00CE27C1" w:rsidRPr="00877CC8" w14:paraId="62B4A8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350BA" w14:textId="77777777" w:rsidR="00CE27C1" w:rsidRPr="00877CC8" w:rsidRDefault="00CE27C1" w:rsidP="00DD7E8B">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DDCD911"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C8057C9" w14:textId="77777777" w:rsidR="00CE27C1" w:rsidRPr="00877CC8" w:rsidRDefault="00CE27C1" w:rsidP="00DD7E8B">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0C1E84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FAD2E"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9939048" w14:textId="77777777" w:rsidR="00CE27C1" w:rsidRPr="00D67279" w:rsidRDefault="00CE27C1" w:rsidP="00DD7E8B">
            <w:pPr>
              <w:pStyle w:val="TAC"/>
              <w:rPr>
                <w:rFonts w:eastAsiaTheme="minorEastAsia"/>
                <w:lang w:val="x-none"/>
              </w:rPr>
            </w:pPr>
            <w:r w:rsidRPr="00D67279">
              <w:rPr>
                <w:rFonts w:eastAsiaTheme="minorEastAsia"/>
                <w:lang w:val="x-none"/>
              </w:rPr>
              <w:t>DC_2A_n71A</w:t>
            </w:r>
          </w:p>
          <w:p w14:paraId="6D12FA70"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CE27C1" w:rsidRPr="00D67279" w14:paraId="2BC396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1F5B0" w14:textId="77777777" w:rsidR="00CE27C1" w:rsidRPr="00D67279" w:rsidRDefault="00CE27C1" w:rsidP="00DD7E8B">
            <w:pPr>
              <w:keepNext/>
              <w:keepLines/>
              <w:spacing w:after="0"/>
              <w:jc w:val="center"/>
              <w:rPr>
                <w:rFonts w:ascii="Arial" w:hAnsi="Arial"/>
                <w:sz w:val="18"/>
                <w:lang w:val="x-none"/>
              </w:rPr>
            </w:pPr>
            <w:r w:rsidRPr="00470EA5">
              <w:rPr>
                <w:rFonts w:ascii="Arial"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0FB2904" w14:textId="77777777" w:rsidR="00CE27C1" w:rsidRPr="00D67279" w:rsidRDefault="00CE27C1" w:rsidP="00DD7E8B">
            <w:pPr>
              <w:pStyle w:val="TAC"/>
              <w:rPr>
                <w:lang w:val="x-none"/>
              </w:rPr>
            </w:pPr>
            <w:r w:rsidRPr="00D67279">
              <w:rPr>
                <w:lang w:val="x-none"/>
              </w:rPr>
              <w:t>DC_2A_n71A</w:t>
            </w:r>
          </w:p>
          <w:p w14:paraId="6E61749D" w14:textId="77777777" w:rsidR="00CE27C1" w:rsidRPr="00D67279" w:rsidRDefault="00CE27C1" w:rsidP="00DD7E8B">
            <w:pPr>
              <w:pStyle w:val="TAC"/>
              <w:rPr>
                <w:lang w:val="x-none"/>
              </w:rPr>
            </w:pPr>
            <w:r w:rsidRPr="00D67279">
              <w:rPr>
                <w:lang w:val="x-none"/>
              </w:rPr>
              <w:t>DC_2A_n77A</w:t>
            </w:r>
          </w:p>
        </w:tc>
      </w:tr>
      <w:tr w:rsidR="00CE27C1" w:rsidRPr="00877CC8" w14:paraId="39B36C3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2796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DC_2A-71A_n78A</w:t>
            </w:r>
          </w:p>
          <w:p w14:paraId="21D74379" w14:textId="77777777" w:rsidR="00CE27C1" w:rsidRPr="00877CC8" w:rsidRDefault="00CE27C1" w:rsidP="00DD7E8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A444C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DC_71A_n78A</w:t>
            </w:r>
          </w:p>
          <w:p w14:paraId="0937B8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DC_2A_n78A</w:t>
            </w:r>
          </w:p>
        </w:tc>
      </w:tr>
      <w:tr w:rsidR="00CE27C1" w:rsidRPr="00B251C4" w14:paraId="30F1D1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BE88E" w14:textId="77777777" w:rsidR="00CE27C1" w:rsidRPr="00B251C4" w:rsidRDefault="00CE27C1" w:rsidP="00DD7E8B">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2255041"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DC_71A_n78A</w:t>
            </w:r>
          </w:p>
          <w:p w14:paraId="6C8477B8" w14:textId="77777777" w:rsidR="00CE27C1" w:rsidRPr="00B251C4" w:rsidRDefault="00CE27C1" w:rsidP="00DD7E8B">
            <w:pPr>
              <w:keepNext/>
              <w:keepLines/>
              <w:spacing w:after="0"/>
              <w:jc w:val="center"/>
              <w:rPr>
                <w:rFonts w:ascii="Arial" w:hAnsi="Arial"/>
                <w:sz w:val="18"/>
                <w:lang w:eastAsia="ja-JP"/>
              </w:rPr>
            </w:pPr>
            <w:r>
              <w:rPr>
                <w:rFonts w:ascii="Arial" w:hAnsi="Arial"/>
                <w:sz w:val="18"/>
                <w:lang w:eastAsia="ja-JP"/>
              </w:rPr>
              <w:t>DC_2A_n78A</w:t>
            </w:r>
          </w:p>
        </w:tc>
      </w:tr>
      <w:tr w:rsidR="00CE27C1" w:rsidRPr="00877CC8" w14:paraId="520BDE3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3459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AC2080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DC_71A_n78A</w:t>
            </w:r>
          </w:p>
          <w:p w14:paraId="60B9C6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E27C1" w:rsidRPr="00877CC8" w14:paraId="552D8C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9C67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B1FAA2F" w14:textId="77777777" w:rsidR="00CE27C1" w:rsidRPr="00EE6C18"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71A</w:t>
            </w:r>
          </w:p>
          <w:p w14:paraId="58D0969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78A</w:t>
            </w:r>
          </w:p>
        </w:tc>
      </w:tr>
      <w:tr w:rsidR="00CE27C1" w:rsidRPr="00877CC8" w14:paraId="07115A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2306F" w14:textId="77777777" w:rsidR="00CE27C1" w:rsidRPr="00877CC8" w:rsidRDefault="00CE27C1" w:rsidP="00DD7E8B">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8901F7" w14:textId="77777777" w:rsidR="00CE27C1" w:rsidRPr="00EE6C18"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71A</w:t>
            </w:r>
          </w:p>
          <w:p w14:paraId="331D534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78A</w:t>
            </w:r>
          </w:p>
        </w:tc>
      </w:tr>
      <w:tr w:rsidR="00CE27C1" w:rsidRPr="00877CC8" w14:paraId="5B7CA5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7D36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A36D35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4577DA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E27C1" w:rsidRPr="00877CC8" w14:paraId="2B4632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E13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D9DF20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2F5A03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DC_3A_n7A</w:t>
            </w:r>
          </w:p>
        </w:tc>
      </w:tr>
      <w:tr w:rsidR="00CE27C1" w:rsidRPr="00877CC8" w14:paraId="7F605FB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C82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3CBBD0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7A201A1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3C9524E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DC_3C_n1A</w:t>
            </w:r>
          </w:p>
          <w:p w14:paraId="40B51E8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DC_3C_n7A</w:t>
            </w:r>
          </w:p>
        </w:tc>
      </w:tr>
      <w:tr w:rsidR="00CE27C1" w:rsidRPr="00877CC8" w14:paraId="6FCA2C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46D9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F2DBED4"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8FEBDF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E27C1" w:rsidRPr="00877CC8" w14:paraId="41A577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8FCF0" w14:textId="77777777" w:rsidR="00CE27C1" w:rsidRPr="00877CC8" w:rsidRDefault="00CE27C1" w:rsidP="00DD7E8B">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DC53BD"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0853740"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E27C1" w:rsidRPr="00877CC8" w14:paraId="17D00A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6AB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924A08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D2F39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E27C1" w:rsidRPr="00877CC8" w14:paraId="5417B6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20D0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7FAE18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EAB7214" w14:textId="77777777" w:rsidR="00CE27C1"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2444847"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0958B8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E27C1" w:rsidRPr="00877CC8" w14:paraId="5130ED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2581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6BB79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E27C1" w:rsidRPr="00877CC8" w14:paraId="4ED4AD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67EC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8DAE599"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0A6ECB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E27C1" w:rsidRPr="00877CC8" w14:paraId="7CA2291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0CEE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A0D55D2"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E27C1" w:rsidRPr="00877CC8" w14:paraId="738B08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F1BFD" w14:textId="77777777" w:rsidR="00CE27C1" w:rsidRPr="00877CC8" w:rsidRDefault="00CE27C1" w:rsidP="00DD7E8B">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2B1A170" w14:textId="77777777" w:rsidR="00CE27C1" w:rsidRPr="00877CC8" w:rsidRDefault="00CE27C1" w:rsidP="00DD7E8B">
            <w:pPr>
              <w:keepNext/>
              <w:keepLines/>
              <w:spacing w:after="0"/>
              <w:jc w:val="center"/>
              <w:rPr>
                <w:rFonts w:ascii="Arial" w:hAnsi="Arial" w:cs="Arial"/>
                <w:sz w:val="18"/>
                <w:szCs w:val="18"/>
              </w:rPr>
            </w:pPr>
            <w:r w:rsidRPr="005902F6">
              <w:rPr>
                <w:rFonts w:ascii="Arial" w:hAnsi="Arial" w:cs="Arial"/>
                <w:sz w:val="18"/>
                <w:szCs w:val="18"/>
              </w:rPr>
              <w:t>DC_3A_n1A</w:t>
            </w:r>
          </w:p>
        </w:tc>
      </w:tr>
      <w:tr w:rsidR="00CE27C1" w:rsidRPr="00877CC8" w14:paraId="173EEA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47811" w14:textId="77777777" w:rsidR="00CE27C1" w:rsidRPr="00877CC8" w:rsidRDefault="00CE27C1" w:rsidP="00DD7E8B">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73F0211" w14:textId="77777777" w:rsidR="00CE27C1" w:rsidRPr="00877CC8" w:rsidRDefault="00CE27C1" w:rsidP="00DD7E8B">
            <w:pPr>
              <w:keepNext/>
              <w:keepLines/>
              <w:spacing w:after="0"/>
              <w:jc w:val="center"/>
              <w:rPr>
                <w:rFonts w:ascii="Arial" w:hAnsi="Arial" w:cs="Arial"/>
                <w:sz w:val="18"/>
                <w:szCs w:val="18"/>
              </w:rPr>
            </w:pPr>
            <w:r w:rsidRPr="005902F6">
              <w:rPr>
                <w:rFonts w:ascii="Arial" w:hAnsi="Arial" w:cs="Arial"/>
                <w:sz w:val="18"/>
                <w:szCs w:val="18"/>
              </w:rPr>
              <w:t>DC_3C_n1A</w:t>
            </w:r>
          </w:p>
        </w:tc>
      </w:tr>
      <w:tr w:rsidR="00CE27C1" w:rsidRPr="00877CC8" w14:paraId="45822B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948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403CA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B62B9E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CE27C1" w:rsidRPr="00877CC8" w14:paraId="679BC9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7EE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4C16035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B181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A2905E0"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2D32715"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98F40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E27C1" w:rsidRPr="00877CC8" w14:paraId="5986E5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D077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9355A8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DF644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B17EE0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0149A9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17BE82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E27C1" w:rsidRPr="00877CC8" w14:paraId="55BD039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3FA7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47BB93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97E1A1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E27C1" w:rsidRPr="00877CC8" w14:paraId="2A0667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0442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4374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E49A33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CE27C1" w:rsidRPr="00877CC8" w14:paraId="4598E5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FAFD6" w14:textId="77777777" w:rsidR="00CE27C1" w:rsidRPr="00877CC8" w:rsidRDefault="00CE27C1" w:rsidP="00DD7E8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8F983D4" w14:textId="77777777" w:rsidR="00CE27C1" w:rsidRPr="00D67279" w:rsidRDefault="00CE27C1" w:rsidP="00DD7E8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74322BF" w14:textId="77777777" w:rsidR="00CE27C1" w:rsidRPr="00877CC8" w:rsidRDefault="00CE27C1" w:rsidP="00DD7E8B">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E27C1" w:rsidRPr="00D67279" w14:paraId="7F87DC6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E0AB5"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B0D7D2B" w14:textId="77777777" w:rsidR="00CE27C1" w:rsidRPr="00D67279" w:rsidRDefault="00CE27C1" w:rsidP="00DD7E8B">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E27C1" w:rsidRPr="00877CC8" w14:paraId="7BF7CD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EFF9C" w14:textId="77777777" w:rsidR="00CE27C1" w:rsidRPr="00877CC8" w:rsidRDefault="00CE27C1" w:rsidP="00DD7E8B">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240D352" w14:textId="77777777" w:rsidR="00CE27C1" w:rsidRPr="00877CC8" w:rsidRDefault="00CE27C1" w:rsidP="00DD7E8B">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E27C1" w:rsidRPr="00877CC8" w14:paraId="5014F9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0EE99" w14:textId="77777777" w:rsidR="00CE27C1" w:rsidRPr="00EE51C2" w:rsidRDefault="00CE27C1" w:rsidP="00DD7E8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4EE4BA8" w14:textId="77777777" w:rsidR="00CE27C1" w:rsidRPr="00D67279" w:rsidRDefault="00CE27C1" w:rsidP="00DD7E8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4D95168" w14:textId="77777777" w:rsidR="00CE27C1" w:rsidRPr="005902F6" w:rsidRDefault="00CE27C1" w:rsidP="00DD7E8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E27C1" w:rsidRPr="00D67279" w14:paraId="72875B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19F12"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20059F1" w14:textId="77777777" w:rsidR="00CE27C1" w:rsidRPr="00D67279" w:rsidRDefault="00CE27C1" w:rsidP="00DD7E8B">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E27C1" w:rsidRPr="00877CC8" w14:paraId="53BE5B8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4CF9E"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82DBD3B"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DC182A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E27C1" w:rsidRPr="00877CC8" w14:paraId="1D7F40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ACEA5" w14:textId="77777777" w:rsidR="00CE27C1" w:rsidRPr="00877CC8" w:rsidRDefault="00CE27C1" w:rsidP="00DD7E8B">
            <w:pPr>
              <w:keepNext/>
              <w:keepLines/>
              <w:spacing w:after="0"/>
              <w:jc w:val="center"/>
              <w:rPr>
                <w:rFonts w:ascii="Arial" w:hAnsi="Arial"/>
                <w:sz w:val="18"/>
                <w:lang w:eastAsia="ko-KR"/>
              </w:rPr>
            </w:pPr>
            <w:r w:rsidRPr="00D67279">
              <w:rPr>
                <w:rFonts w:ascii="Arial" w:eastAsiaTheme="minorEastAsia"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766600B" w14:textId="77777777" w:rsidR="00CE27C1" w:rsidRPr="00877CC8" w:rsidRDefault="00CE27C1" w:rsidP="00DD7E8B">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E27C1" w:rsidRPr="00D67279" w14:paraId="7ED2C5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C7D1F"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0E8D227"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E27C1" w:rsidRPr="00877CC8" w14:paraId="146DEC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CC95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4543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FC06E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E27C1" w:rsidRPr="00877CC8" w14:paraId="0D36C0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78EA5" w14:textId="77777777" w:rsidR="00CE27C1" w:rsidRPr="00877CC8" w:rsidRDefault="00CE27C1" w:rsidP="00DD7E8B">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1AC8321A" w14:textId="77777777" w:rsidR="00CE27C1" w:rsidRPr="00877CC8" w:rsidRDefault="00CE27C1" w:rsidP="00DD7E8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E27C1" w:rsidRPr="00877CC8" w14:paraId="434B44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5ECC6" w14:textId="77777777" w:rsidR="00CE27C1" w:rsidRPr="00877CC8" w:rsidRDefault="00CE27C1" w:rsidP="00DD7E8B">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7AA91303" w14:textId="77777777" w:rsidR="00CE27C1" w:rsidRPr="00877CC8" w:rsidRDefault="00CE27C1" w:rsidP="00DD7E8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E27C1" w:rsidRPr="00877CC8" w14:paraId="7E960F2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085ED" w14:textId="77777777" w:rsidR="00CE27C1" w:rsidRPr="00976106" w:rsidRDefault="00CE27C1" w:rsidP="00DD7E8B">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E3EADA9" w14:textId="77777777" w:rsidR="00CE27C1" w:rsidRPr="00771A23" w:rsidRDefault="00CE27C1" w:rsidP="00DD7E8B">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599210F" w14:textId="77777777" w:rsidR="00CE27C1" w:rsidRPr="00976106" w:rsidRDefault="00CE27C1" w:rsidP="00DD7E8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E27C1" w:rsidRPr="00877CC8" w14:paraId="32AAC4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0D2D7" w14:textId="77777777" w:rsidR="00CE27C1" w:rsidRPr="00976106" w:rsidRDefault="00CE27C1" w:rsidP="00DD7E8B">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F356370" w14:textId="77777777" w:rsidR="00CE27C1" w:rsidRDefault="00CE27C1" w:rsidP="00DD7E8B">
            <w:pPr>
              <w:keepNext/>
              <w:keepLines/>
              <w:spacing w:after="0"/>
              <w:jc w:val="center"/>
              <w:rPr>
                <w:rFonts w:ascii="Arial" w:hAnsi="Arial"/>
                <w:sz w:val="18"/>
              </w:rPr>
            </w:pPr>
            <w:r w:rsidRPr="00D67279">
              <w:rPr>
                <w:rFonts w:ascii="Arial" w:hAnsi="Arial"/>
                <w:sz w:val="18"/>
              </w:rPr>
              <w:t>DC_(n)3AA1</w:t>
            </w:r>
          </w:p>
          <w:p w14:paraId="2E3497A8" w14:textId="77777777" w:rsidR="00CE27C1" w:rsidRPr="00976106" w:rsidRDefault="00CE27C1" w:rsidP="00DD7E8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E27C1" w:rsidRPr="00877CC8" w14:paraId="5392B2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26B9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F6DE2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9B5EEA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E27C1" w:rsidRPr="004E2C7B" w14:paraId="48D7CB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FF2A5" w14:textId="77777777" w:rsidR="00CE27C1" w:rsidRPr="004E2C7B" w:rsidRDefault="00CE27C1" w:rsidP="00DD7E8B">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D9C6B45" w14:textId="77777777" w:rsidR="00CE27C1" w:rsidRPr="004E2C7B" w:rsidRDefault="00CE27C1" w:rsidP="00DD7E8B">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4CC3346" w14:textId="77777777" w:rsidR="00CE27C1" w:rsidRPr="004E2C7B" w:rsidRDefault="00CE27C1" w:rsidP="00DD7E8B">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E27C1" w:rsidRPr="00877CC8" w14:paraId="04D142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96E4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9C914B9" w14:textId="77777777" w:rsidR="00CE27C1" w:rsidRPr="00877CC8" w:rsidRDefault="00CE27C1" w:rsidP="00DD7E8B">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22D097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E27C1" w:rsidRPr="00877CC8" w14:paraId="49CC9F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DA1B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391A7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15CBE2E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E27C1" w:rsidRPr="00877CC8" w14:paraId="4D59A0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D5A42"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77C6ED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B5184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0D71446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E27C1" w:rsidRPr="00877CC8" w14:paraId="284D5F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BF8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1898FB5"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55B01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5B278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093B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3C4C428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E0783"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52F5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692798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B251C4" w14:paraId="5194A5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FECE9"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507A44"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86F5174"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E27C1" w:rsidRPr="00877CC8" w14:paraId="2F8709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69D3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0319444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B5E469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DC_3A_n5A</w:t>
            </w:r>
          </w:p>
          <w:p w14:paraId="6AC6078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4A1C020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E27C1" w:rsidRPr="00877CC8" w14:paraId="51E028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1ABF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AEBE88"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9D029C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E27C1" w:rsidRPr="00877CC8" w14:paraId="299D07C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D29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DC_3A-7A_n1A</w:t>
            </w:r>
          </w:p>
          <w:p w14:paraId="2CD6AA5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25299A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5DCD29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388A70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1C7D8BA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DC_3C_n1A</w:t>
            </w:r>
          </w:p>
          <w:p w14:paraId="1762FE5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DC_7A_n1A</w:t>
            </w:r>
          </w:p>
          <w:p w14:paraId="4BC397A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E27C1" w:rsidRPr="00877CC8" w14:paraId="548973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F52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03F703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1CC1DEB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E27C1" w:rsidRPr="00877CC8" w14:paraId="495413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51631"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1D12C9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50A79D8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DC_7A_n1A</w:t>
            </w:r>
          </w:p>
        </w:tc>
      </w:tr>
      <w:tr w:rsidR="00CE27C1" w:rsidRPr="00877CC8" w14:paraId="7E5B57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E887E"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07729C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5689C5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DC_7A_n1A</w:t>
            </w:r>
          </w:p>
        </w:tc>
      </w:tr>
      <w:tr w:rsidR="00CE27C1" w:rsidRPr="00877CC8" w14:paraId="0CD1907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C46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DC_3A-7A_n3A</w:t>
            </w:r>
          </w:p>
          <w:p w14:paraId="6A91894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C4C676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A28730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DC_7A_n3A</w:t>
            </w:r>
          </w:p>
        </w:tc>
      </w:tr>
      <w:tr w:rsidR="00CE27C1" w:rsidRPr="00877CC8" w14:paraId="57F1C9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FCC3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DC_3A-7A_n5A</w:t>
            </w:r>
          </w:p>
          <w:p w14:paraId="33695F0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DC_3C-7A_n5A</w:t>
            </w:r>
          </w:p>
          <w:p w14:paraId="6C6F403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DC_3A-7C_n5A</w:t>
            </w:r>
          </w:p>
          <w:p w14:paraId="03008D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7388EE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DC_3A_n5A</w:t>
            </w:r>
          </w:p>
          <w:p w14:paraId="5FCFBB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DC_7A_n5A</w:t>
            </w:r>
          </w:p>
          <w:p w14:paraId="3F48690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E27C1" w:rsidRPr="00877CC8" w14:paraId="4FC10D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B1D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DC_3A-7A_n7A</w:t>
            </w:r>
          </w:p>
          <w:p w14:paraId="47E5AAD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0D6F28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6124419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DC_3C_n7A</w:t>
            </w:r>
          </w:p>
          <w:p w14:paraId="46F568C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877CC8" w14:paraId="58DC659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C1F5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3BABD7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2E038A4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B251C4" w14:paraId="5500D0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11FC1" w14:textId="77777777" w:rsidR="00CE27C1" w:rsidRPr="004455E9" w:rsidRDefault="00CE27C1" w:rsidP="00DD7E8B">
            <w:pPr>
              <w:keepNext/>
              <w:keepLines/>
              <w:spacing w:after="0"/>
              <w:jc w:val="center"/>
              <w:rPr>
                <w:rFonts w:ascii="Arial" w:hAnsi="Arial"/>
                <w:sz w:val="18"/>
                <w:lang w:eastAsia="ja-JP"/>
              </w:rPr>
            </w:pPr>
            <w:r w:rsidRPr="004455E9">
              <w:rPr>
                <w:rFonts w:ascii="Arial" w:hAnsi="Arial"/>
                <w:sz w:val="18"/>
                <w:lang w:eastAsia="ja-JP"/>
              </w:rPr>
              <w:t>DC_3A-(n)7AA</w:t>
            </w:r>
          </w:p>
          <w:p w14:paraId="699BEBCE" w14:textId="77777777" w:rsidR="00CE27C1" w:rsidRPr="00B251C4" w:rsidRDefault="00CE27C1" w:rsidP="00DD7E8B">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DB21C9F" w14:textId="77777777" w:rsidR="00CE27C1" w:rsidRPr="00B251C4" w:rsidRDefault="00CE27C1" w:rsidP="00DD7E8B">
            <w:pPr>
              <w:keepNext/>
              <w:keepLines/>
              <w:spacing w:after="0"/>
              <w:jc w:val="center"/>
              <w:rPr>
                <w:rFonts w:ascii="Arial" w:hAnsi="Arial"/>
                <w:sz w:val="18"/>
                <w:lang w:eastAsia="fi-FI"/>
              </w:rPr>
            </w:pPr>
            <w:r w:rsidRPr="004455E9">
              <w:rPr>
                <w:rFonts w:ascii="Arial" w:hAnsi="Arial"/>
                <w:sz w:val="18"/>
                <w:lang w:eastAsia="ja-JP"/>
              </w:rPr>
              <w:t>DC_3A_n7A</w:t>
            </w:r>
          </w:p>
        </w:tc>
      </w:tr>
      <w:tr w:rsidR="00CE27C1" w:rsidRPr="00877CC8" w14:paraId="53922BF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E297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66A875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FD7C44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75FC53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E7256"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465168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51DDEE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20BD50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D2A32"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5E8BD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CB5AD1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71D86E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64F38"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DA9D6E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7A5772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1AD1AA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6B25A"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DC_3A-7A_n26A</w:t>
            </w:r>
          </w:p>
          <w:p w14:paraId="76F4D4A0"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DC_3A-7C_n26A</w:t>
            </w:r>
          </w:p>
          <w:p w14:paraId="298DE53A"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DC_3C-7A_n26A</w:t>
            </w:r>
          </w:p>
          <w:p w14:paraId="439FB983"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19CAF7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DC_3A_n26A</w:t>
            </w:r>
          </w:p>
          <w:p w14:paraId="5303DF50"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DC_3C_n26A</w:t>
            </w:r>
          </w:p>
          <w:p w14:paraId="569AE8A9"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DC_7A_n26A</w:t>
            </w:r>
          </w:p>
          <w:p w14:paraId="0FDC8B1E"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DC_7C_n26A</w:t>
            </w:r>
          </w:p>
        </w:tc>
      </w:tr>
      <w:tr w:rsidR="00CE27C1" w:rsidRPr="00877CC8" w14:paraId="491B945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AD0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491E0FC"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DC_3A-7C_n28A</w:t>
            </w:r>
          </w:p>
          <w:p w14:paraId="3B70D06E"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DC_3C-7A_n28A</w:t>
            </w:r>
          </w:p>
          <w:p w14:paraId="71F8DE3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372683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7148CF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3A701C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9F1B7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DC_7C_n28A</w:t>
            </w:r>
          </w:p>
        </w:tc>
      </w:tr>
      <w:tr w:rsidR="00CE27C1" w:rsidRPr="00B251C4" w14:paraId="1F60531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66150" w14:textId="77777777" w:rsidR="00CE27C1" w:rsidRPr="00B251C4"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FA00B22" w14:textId="77777777" w:rsidR="00CE27C1" w:rsidRPr="004C3886" w:rsidRDefault="00CE27C1" w:rsidP="00DD7E8B">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9D805B8" w14:textId="77777777" w:rsidR="00CE27C1" w:rsidRPr="00B251C4" w:rsidRDefault="00CE27C1" w:rsidP="00DD7E8B">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E27C1" w:rsidRPr="00877CC8" w14:paraId="53C8AF1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4F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292A7B0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DC_3A_n40A</w:t>
            </w:r>
          </w:p>
          <w:p w14:paraId="5DBDC20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DC_7A_n40A</w:t>
            </w:r>
          </w:p>
        </w:tc>
      </w:tr>
      <w:tr w:rsidR="00CE27C1" w:rsidRPr="00877CC8" w14:paraId="383CF1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25342" w14:textId="77777777" w:rsidR="00CE27C1" w:rsidRPr="00877CC8"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F70EA82"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9E16DC5" w14:textId="77777777" w:rsidR="00CE27C1" w:rsidRPr="00877CC8"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877CC8" w14:paraId="4BC2EB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58AD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7BF82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CEBC3C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E27C1" w:rsidRPr="00877CC8" w14:paraId="5233BF9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34D8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1BCC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DC_3A_n77A</w:t>
            </w:r>
          </w:p>
          <w:p w14:paraId="563534B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DC_7A_n77A</w:t>
            </w:r>
          </w:p>
        </w:tc>
      </w:tr>
      <w:tr w:rsidR="00CE27C1" w:rsidRPr="00877CC8" w14:paraId="7E83DC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B159F"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94CF4"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DC_3A_n77A</w:t>
            </w:r>
          </w:p>
          <w:p w14:paraId="1359FE7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20DF25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33026"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AEE7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DC_3A_n77A</w:t>
            </w:r>
          </w:p>
          <w:p w14:paraId="751AD15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4108B1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4EA36" w14:textId="77777777" w:rsidR="00CE27C1"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5689F255"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22831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180CE06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217322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B85B0"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3A6458BA"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AC9C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16F71F2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2216A3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DB1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C5FDBC"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3A3DE8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09BC01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2552A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FB2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CC6DB5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3DA072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E5230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E27C1" w:rsidRPr="00877CC8" w14:paraId="2C4371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56A5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E4C8F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A1F69D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722BC80C" w14:textId="77777777" w:rsidR="00CE27C1"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4A672F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50962CD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E27C1" w:rsidRPr="00877CC8" w14:paraId="0B4122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841F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A865DEB"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FCDD00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5B22CE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07E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9A413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67CC49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B8F15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E27C1" w:rsidRPr="00B251C4" w14:paraId="24FBC4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5E04B"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0A7BE2"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13F5062"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5084E3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0CC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8C219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94B80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E27C1" w:rsidRPr="00877CC8" w14:paraId="657085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7CEA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D5FEF3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968F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AEDF22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E27C1" w:rsidRPr="00877CC8" w14:paraId="51B849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936E7"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4C0F5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F450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B251C4" w14:paraId="4BC03A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C46F4"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6AC658"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F4817A7"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7C6F76E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0BCEF"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97CF0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92F738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E27C1" w:rsidRPr="00877CC8" w14:paraId="5F0C10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06D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BD676D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D9A856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BFD86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268F7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5A5BD3A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w:t>
            </w:r>
          </w:p>
          <w:p w14:paraId="0FD28ED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1BBDE52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DC_3C_n78A</w:t>
            </w:r>
          </w:p>
        </w:tc>
      </w:tr>
      <w:tr w:rsidR="00CE27C1" w:rsidRPr="00877CC8" w14:paraId="5A3362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EA02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983042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271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5A17A34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DC_3A_n7B</w:t>
            </w:r>
          </w:p>
          <w:p w14:paraId="57E07D4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tc>
      </w:tr>
      <w:tr w:rsidR="00CE27C1" w:rsidRPr="00877CC8" w14:paraId="317E1B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B14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C7F51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70EB2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45F91CD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00D350E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w:t>
            </w:r>
          </w:p>
          <w:p w14:paraId="45D257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DC_3C_n78A</w:t>
            </w:r>
          </w:p>
        </w:tc>
      </w:tr>
      <w:tr w:rsidR="00CE27C1" w:rsidRPr="006D7270" w14:paraId="7DC0BB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E4B3D" w14:textId="77777777" w:rsidR="00CE27C1" w:rsidRPr="006D7270"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F9937FB" w14:textId="77777777" w:rsidR="00CE27C1" w:rsidRPr="00B4356A" w:rsidRDefault="00CE27C1" w:rsidP="00DD7E8B">
            <w:pPr>
              <w:pStyle w:val="TAC"/>
              <w:rPr>
                <w:rFonts w:cs="Arial"/>
                <w:szCs w:val="18"/>
                <w:lang w:eastAsia="zh-CN"/>
              </w:rPr>
            </w:pPr>
            <w:r w:rsidRPr="008A0D6F">
              <w:rPr>
                <w:rFonts w:cs="Arial"/>
                <w:szCs w:val="18"/>
                <w:lang w:eastAsia="zh-CN"/>
              </w:rPr>
              <w:t>DC_3A_n105A</w:t>
            </w:r>
          </w:p>
          <w:p w14:paraId="24056357" w14:textId="77777777" w:rsidR="00CE27C1" w:rsidRPr="006D7270"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E27C1" w:rsidRPr="00877CC8" w14:paraId="69873C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A6F0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DC_3A-8A_n1A</w:t>
            </w:r>
          </w:p>
          <w:p w14:paraId="07E1BE0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A44CB2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3C321CC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DC_8A_n1A</w:t>
            </w:r>
          </w:p>
        </w:tc>
      </w:tr>
      <w:tr w:rsidR="00CE27C1" w:rsidRPr="00877CC8" w14:paraId="1A0B20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5B43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B4F469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4B5514C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DC_8A_n1A</w:t>
            </w:r>
          </w:p>
        </w:tc>
      </w:tr>
      <w:tr w:rsidR="00CE27C1" w:rsidRPr="00877CC8" w14:paraId="3BBDD2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646BD" w14:textId="77777777" w:rsidR="00CE27C1" w:rsidRPr="00877CC8" w:rsidRDefault="00CE27C1" w:rsidP="00DD7E8B">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18349329" w14:textId="77777777" w:rsidR="00CE27C1" w:rsidRPr="00626F6B" w:rsidRDefault="00CE27C1" w:rsidP="00DD7E8B">
            <w:pPr>
              <w:pStyle w:val="TAC"/>
              <w:rPr>
                <w:rFonts w:cs="Arial"/>
                <w:szCs w:val="18"/>
              </w:rPr>
            </w:pPr>
            <w:r w:rsidRPr="00626F6B">
              <w:rPr>
                <w:rFonts w:cs="Arial"/>
                <w:szCs w:val="18"/>
              </w:rPr>
              <w:t>DC_3A_n7A</w:t>
            </w:r>
          </w:p>
          <w:p w14:paraId="33FE3ED9" w14:textId="77777777" w:rsidR="00CE27C1" w:rsidRPr="00877CC8" w:rsidRDefault="00CE27C1" w:rsidP="00DD7E8B">
            <w:pPr>
              <w:keepNext/>
              <w:keepLines/>
              <w:spacing w:after="0"/>
              <w:jc w:val="center"/>
              <w:rPr>
                <w:rFonts w:ascii="Arial" w:hAnsi="Arial"/>
                <w:sz w:val="18"/>
                <w:lang w:eastAsia="zh-CN"/>
              </w:rPr>
            </w:pPr>
            <w:r w:rsidRPr="00626F6B">
              <w:rPr>
                <w:rFonts w:ascii="Arial" w:hAnsi="Arial" w:cs="Arial"/>
                <w:sz w:val="18"/>
                <w:szCs w:val="18"/>
              </w:rPr>
              <w:t>DC_8A_n7A</w:t>
            </w:r>
          </w:p>
        </w:tc>
      </w:tr>
      <w:tr w:rsidR="00CE27C1" w:rsidRPr="00877CC8" w14:paraId="6D0F6F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18C3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DD7F0A"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35F60C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CE27C1" w:rsidRPr="00877CC8" w14:paraId="29E2C3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49156" w14:textId="77777777" w:rsidR="00CE27C1" w:rsidRPr="00877CC8" w:rsidRDefault="00CE27C1" w:rsidP="00DD7E8B">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FB84703"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B8935D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E27C1" w:rsidRPr="00877CC8" w14:paraId="4F44BA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9D6DB" w14:textId="77777777" w:rsidR="00CE27C1" w:rsidRPr="002A5FB7" w:rsidRDefault="00CE27C1" w:rsidP="00DD7E8B">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C3477F0" w14:textId="77777777" w:rsidR="00CE27C1" w:rsidRDefault="00CE27C1" w:rsidP="00DD7E8B">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3E9E6B6" w14:textId="77777777" w:rsidR="00CE27C1" w:rsidRPr="00877CC8" w:rsidRDefault="00CE27C1" w:rsidP="00DD7E8B">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E27C1" w:rsidRPr="00877CC8" w14:paraId="0AB214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82BD3" w14:textId="77777777" w:rsidR="00CE27C1" w:rsidRPr="002A5FB7" w:rsidRDefault="00CE27C1" w:rsidP="00DD7E8B">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675EAC3" w14:textId="77777777" w:rsidR="00CE27C1" w:rsidRDefault="00CE27C1" w:rsidP="00DD7E8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14BBFBA8" w14:textId="77777777" w:rsidR="00CE27C1" w:rsidRPr="00877CC8" w:rsidRDefault="00CE27C1" w:rsidP="00DD7E8B">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E27C1" w:rsidRPr="00877CC8" w14:paraId="64E495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91802" w14:textId="77777777" w:rsidR="00CE27C1" w:rsidRDefault="00CE27C1" w:rsidP="00DD7E8B">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3DAEF4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1A35A8"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75895714" w14:textId="77777777" w:rsidR="00CE27C1" w:rsidRPr="00877CC8" w:rsidRDefault="00CE27C1" w:rsidP="00DD7E8B">
            <w:pPr>
              <w:keepNext/>
              <w:keepLines/>
              <w:spacing w:after="0"/>
              <w:jc w:val="center"/>
              <w:rPr>
                <w:rFonts w:ascii="Arial" w:hAnsi="Arial"/>
                <w:sz w:val="18"/>
                <w:lang w:eastAsia="fr-FR"/>
              </w:rPr>
            </w:pPr>
            <w:r>
              <w:rPr>
                <w:rFonts w:ascii="Arial" w:hAnsi="Arial"/>
                <w:sz w:val="18"/>
              </w:rPr>
              <w:t>DC_3C_n28A</w:t>
            </w:r>
          </w:p>
          <w:p w14:paraId="30DE8D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DC_8A_n28A</w:t>
            </w:r>
          </w:p>
        </w:tc>
      </w:tr>
      <w:tr w:rsidR="00CE27C1" w:rsidRPr="00877CC8" w14:paraId="5B9073B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553F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483E68D"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330A0AA"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sz w:val="18"/>
                <w:szCs w:val="18"/>
              </w:rPr>
              <w:t>DC_8A_n40A</w:t>
            </w:r>
          </w:p>
        </w:tc>
      </w:tr>
      <w:tr w:rsidR="00CE27C1" w:rsidRPr="00877CC8" w14:paraId="4810D6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545F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84B18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02A5F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4A6EC7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DC_3C_n77A</w:t>
            </w:r>
          </w:p>
          <w:p w14:paraId="32CB9B4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E27C1" w:rsidRPr="00877CC8" w14:paraId="532FF7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444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5DE55A2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C1948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76B64D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DC_3C_n77A</w:t>
            </w:r>
          </w:p>
          <w:p w14:paraId="0E0790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E27C1" w:rsidRPr="00877CC8" w14:paraId="1E73E6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DBD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5AC26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7852E0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DC_8A_n77A</w:t>
            </w:r>
          </w:p>
        </w:tc>
      </w:tr>
      <w:tr w:rsidR="00CE27C1" w:rsidRPr="00877CC8" w14:paraId="1982B8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A37F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8F2C5D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9DB12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0A15D3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E27C1" w:rsidRPr="00877CC8" w14:paraId="7AE001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13581" w14:textId="77777777" w:rsidR="00CE27C1" w:rsidRPr="0064707B" w:rsidRDefault="00CE27C1" w:rsidP="00DD7E8B">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del w:id="106" w:author="Per Lindell" w:date="2023-10-17T08:45:00Z">
              <w:r w:rsidRPr="0064707B" w:rsidDel="0062780D">
                <w:rPr>
                  <w:rFonts w:ascii="Arial" w:hAnsi="Arial"/>
                  <w:noProof/>
                  <w:sz w:val="18"/>
                  <w:vertAlign w:val="superscript"/>
                  <w:lang w:val="en-US" w:eastAsia="zh-CN"/>
                </w:rPr>
                <w:delText>5</w:delText>
              </w:r>
            </w:del>
          </w:p>
          <w:p w14:paraId="2E9E60DE" w14:textId="1AA9CAAA" w:rsidR="00CE27C1" w:rsidRPr="00877CC8" w:rsidRDefault="00CE27C1" w:rsidP="00DD7E8B">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ins w:id="107" w:author="Per Lindell" w:date="2023-10-17T08:45:00Z">
              <w:r w:rsidR="0062780D">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0CF6F7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9883ED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E27C1" w:rsidRPr="00877CC8" w14:paraId="262A0E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59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1578EF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71545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E27C1" w:rsidRPr="00B251C4" w14:paraId="3B7C91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D9CFE" w14:textId="77777777" w:rsidR="00CE27C1" w:rsidRPr="00B251C4" w:rsidRDefault="00CE27C1" w:rsidP="00DD7E8B">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BFC82F9" w14:textId="77777777" w:rsidR="00CE27C1" w:rsidRDefault="00CE27C1" w:rsidP="00DD7E8B">
            <w:pPr>
              <w:keepNext/>
              <w:keepLines/>
              <w:spacing w:after="0"/>
              <w:jc w:val="center"/>
              <w:rPr>
                <w:rFonts w:ascii="Arial" w:hAnsi="Arial"/>
                <w:sz w:val="18"/>
              </w:rPr>
            </w:pPr>
            <w:r>
              <w:rPr>
                <w:rFonts w:ascii="Arial" w:hAnsi="Arial"/>
                <w:sz w:val="18"/>
              </w:rPr>
              <w:t>DC_3A_n78A</w:t>
            </w:r>
          </w:p>
          <w:p w14:paraId="71393936" w14:textId="77777777" w:rsidR="00CE27C1" w:rsidRDefault="00CE27C1" w:rsidP="00DD7E8B">
            <w:pPr>
              <w:keepNext/>
              <w:keepLines/>
              <w:spacing w:after="0"/>
              <w:jc w:val="center"/>
              <w:rPr>
                <w:rFonts w:ascii="Arial" w:hAnsi="Arial"/>
                <w:sz w:val="18"/>
              </w:rPr>
            </w:pPr>
            <w:r>
              <w:rPr>
                <w:rFonts w:ascii="Arial" w:hAnsi="Arial"/>
                <w:sz w:val="18"/>
              </w:rPr>
              <w:t>DC_8A_n78A</w:t>
            </w:r>
          </w:p>
          <w:p w14:paraId="3B54B3A5" w14:textId="77777777" w:rsidR="00CE27C1" w:rsidRPr="00B251C4" w:rsidRDefault="00CE27C1" w:rsidP="00DD7E8B">
            <w:pPr>
              <w:keepNext/>
              <w:keepLines/>
              <w:spacing w:after="0"/>
              <w:jc w:val="center"/>
              <w:rPr>
                <w:rFonts w:ascii="Arial" w:hAnsi="Arial"/>
                <w:noProof/>
                <w:sz w:val="18"/>
                <w:lang w:eastAsia="zh-CN"/>
              </w:rPr>
            </w:pPr>
            <w:r>
              <w:rPr>
                <w:rFonts w:ascii="Arial" w:hAnsi="Arial" w:hint="eastAsia"/>
                <w:sz w:val="18"/>
                <w:lang w:eastAsia="zh-TW"/>
              </w:rPr>
              <w:t>DC_8B_n78A</w:t>
            </w:r>
          </w:p>
        </w:tc>
      </w:tr>
      <w:tr w:rsidR="00CE27C1" w:rsidRPr="00B251C4" w14:paraId="5BC9CE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64C5E" w14:textId="77777777" w:rsidR="00CE27C1" w:rsidRPr="00B251C4" w:rsidRDefault="00CE27C1" w:rsidP="00DD7E8B">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20C7178" w14:textId="77777777" w:rsidR="00CE27C1" w:rsidRDefault="00CE27C1" w:rsidP="00DD7E8B">
            <w:pPr>
              <w:keepNext/>
              <w:keepLines/>
              <w:spacing w:after="0"/>
              <w:jc w:val="center"/>
              <w:rPr>
                <w:rFonts w:ascii="Arial" w:hAnsi="Arial"/>
                <w:sz w:val="18"/>
              </w:rPr>
            </w:pPr>
            <w:r>
              <w:rPr>
                <w:rFonts w:ascii="Arial" w:hAnsi="Arial"/>
                <w:sz w:val="18"/>
              </w:rPr>
              <w:t>DC_3A_n78A</w:t>
            </w:r>
          </w:p>
          <w:p w14:paraId="3269A85D" w14:textId="77777777" w:rsidR="00CE27C1" w:rsidRDefault="00CE27C1" w:rsidP="00DD7E8B">
            <w:pPr>
              <w:keepNext/>
              <w:keepLines/>
              <w:spacing w:after="0"/>
              <w:jc w:val="center"/>
              <w:rPr>
                <w:rFonts w:ascii="Arial" w:hAnsi="Arial"/>
                <w:sz w:val="18"/>
              </w:rPr>
            </w:pPr>
            <w:r>
              <w:rPr>
                <w:rFonts w:ascii="Arial" w:hAnsi="Arial"/>
                <w:sz w:val="18"/>
              </w:rPr>
              <w:t>DC_8A_n78A</w:t>
            </w:r>
          </w:p>
          <w:p w14:paraId="1A6CD23B" w14:textId="77777777" w:rsidR="00CE27C1" w:rsidRPr="00B251C4" w:rsidRDefault="00CE27C1" w:rsidP="00DD7E8B">
            <w:pPr>
              <w:keepNext/>
              <w:keepLines/>
              <w:spacing w:after="0"/>
              <w:jc w:val="center"/>
              <w:rPr>
                <w:rFonts w:ascii="Arial" w:hAnsi="Arial"/>
                <w:sz w:val="18"/>
              </w:rPr>
            </w:pPr>
            <w:r>
              <w:rPr>
                <w:rFonts w:ascii="Arial" w:hAnsi="Arial" w:hint="eastAsia"/>
                <w:sz w:val="18"/>
                <w:lang w:eastAsia="zh-TW"/>
              </w:rPr>
              <w:t>DC_8B_n78A</w:t>
            </w:r>
          </w:p>
        </w:tc>
      </w:tr>
      <w:tr w:rsidR="00CE27C1" w:rsidRPr="00877CC8" w14:paraId="3E337E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0AEB" w14:textId="77777777" w:rsidR="00CE27C1" w:rsidRPr="003C59BC" w:rsidRDefault="00CE27C1" w:rsidP="00DD7E8B">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DC5D1C7" w14:textId="77777777" w:rsidR="00CE27C1" w:rsidRPr="00877CC8" w:rsidRDefault="00CE27C1" w:rsidP="00DD7E8B">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0DBB8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DC_3A_n79A</w:t>
            </w:r>
          </w:p>
          <w:p w14:paraId="0EDFE3D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DC_8A_n79A</w:t>
            </w:r>
          </w:p>
        </w:tc>
      </w:tr>
      <w:tr w:rsidR="00CE27C1" w:rsidRPr="00877CC8" w14:paraId="6F1F56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A6A1D" w14:textId="77777777" w:rsidR="00CE27C1" w:rsidRPr="00877CC8" w:rsidRDefault="00CE27C1" w:rsidP="00DD7E8B">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45C83A" w14:textId="77777777" w:rsidR="00CE27C1" w:rsidRPr="00877CC8" w:rsidRDefault="00CE27C1" w:rsidP="00DD7E8B">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E27C1" w:rsidRPr="00470EA5" w14:paraId="46976B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DA95A" w14:textId="77777777" w:rsidR="00CE27C1" w:rsidRDefault="00CE27C1" w:rsidP="00DD7E8B">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96A727"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E27C1" w:rsidRPr="00877CC8" w14:paraId="0CAFB8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86E5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D75D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81F87F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DC_3A_n78A</w:t>
            </w:r>
          </w:p>
        </w:tc>
      </w:tr>
      <w:tr w:rsidR="00CE27C1" w:rsidRPr="00877CC8" w14:paraId="48EB2E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00D3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6180B4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DC_3A_n28A</w:t>
            </w:r>
          </w:p>
          <w:p w14:paraId="5374F51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DC_11A_n28A</w:t>
            </w:r>
          </w:p>
        </w:tc>
      </w:tr>
      <w:tr w:rsidR="00CE27C1" w:rsidRPr="00877CC8" w14:paraId="262490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2BDD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1A7BF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47125A72"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DC_11A_n77A</w:t>
            </w:r>
          </w:p>
        </w:tc>
      </w:tr>
      <w:tr w:rsidR="00CE27C1" w:rsidRPr="00877CC8" w14:paraId="28E32F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FC8D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559BC1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4E90ED0F"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DC_11A_n77A</w:t>
            </w:r>
          </w:p>
        </w:tc>
      </w:tr>
      <w:tr w:rsidR="00CE27C1" w:rsidRPr="00877CC8" w14:paraId="3989A5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737D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A46B57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05AC2EB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DC_11A_n77A</w:t>
            </w:r>
          </w:p>
        </w:tc>
      </w:tr>
      <w:tr w:rsidR="00CE27C1" w:rsidRPr="00877CC8" w14:paraId="68D8BE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E0437"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44B508" w14:textId="77777777" w:rsidR="00CE27C1" w:rsidRPr="00877CC8" w:rsidRDefault="00CE27C1" w:rsidP="00DD7E8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DE1C1E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E27C1" w:rsidRPr="00877CC8" w14:paraId="723467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0C01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3A6F84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DC_3A_n28A</w:t>
            </w:r>
          </w:p>
          <w:p w14:paraId="7790345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DC_18A_n28A</w:t>
            </w:r>
          </w:p>
        </w:tc>
      </w:tr>
      <w:tr w:rsidR="00CE27C1" w:rsidRPr="00877CC8" w14:paraId="419C69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7B77E"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EC7454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DC_3A_n41A</w:t>
            </w:r>
          </w:p>
          <w:p w14:paraId="0DBA5D5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tc>
      </w:tr>
      <w:tr w:rsidR="00CE27C1" w:rsidRPr="00877CC8" w14:paraId="311B0B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05C6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535F432"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1E60A04" w14:textId="77777777" w:rsidR="00CE27C1" w:rsidRPr="00877CC8" w:rsidRDefault="00CE27C1" w:rsidP="00DD7E8B">
            <w:pPr>
              <w:keepNext/>
              <w:keepLines/>
              <w:spacing w:after="0"/>
              <w:jc w:val="center"/>
              <w:rPr>
                <w:rFonts w:ascii="Arial" w:hAnsi="Arial"/>
                <w:sz w:val="18"/>
              </w:rPr>
            </w:pPr>
            <w:r w:rsidRPr="00877CC8">
              <w:rPr>
                <w:rFonts w:ascii="Arial" w:eastAsia="MS Mincho" w:hAnsi="Arial"/>
                <w:sz w:val="18"/>
                <w:lang w:eastAsia="ja-JP"/>
              </w:rPr>
              <w:t>DC_18A_n77A</w:t>
            </w:r>
          </w:p>
        </w:tc>
      </w:tr>
      <w:tr w:rsidR="00CE27C1" w:rsidRPr="00877CC8" w14:paraId="30BABD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28036"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61D8589"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598C497"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E27C1" w:rsidRPr="00877CC8" w14:paraId="776B70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1AFE"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A1833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DC_3A_n78A</w:t>
            </w:r>
          </w:p>
          <w:p w14:paraId="7D711CD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DC_18A_n78A</w:t>
            </w:r>
          </w:p>
        </w:tc>
      </w:tr>
      <w:tr w:rsidR="00CE27C1" w:rsidRPr="00877CC8" w14:paraId="79705C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1A187"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25EB5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DC_3A_n78A</w:t>
            </w:r>
          </w:p>
          <w:p w14:paraId="36731E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DC_18A_n78A</w:t>
            </w:r>
          </w:p>
        </w:tc>
      </w:tr>
      <w:tr w:rsidR="00CE27C1" w:rsidRPr="00877CC8" w14:paraId="027D1F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4501A"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8A1E19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DC_3A_n79A</w:t>
            </w:r>
          </w:p>
          <w:p w14:paraId="055755A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DC_18A_n79A</w:t>
            </w:r>
          </w:p>
        </w:tc>
      </w:tr>
      <w:tr w:rsidR="00CE27C1" w:rsidRPr="00877CC8" w14:paraId="6C3234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EC1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DC22E5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DC_3A_n1A</w:t>
            </w:r>
          </w:p>
          <w:p w14:paraId="5D7853C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DC_19A_n1A</w:t>
            </w:r>
          </w:p>
        </w:tc>
      </w:tr>
      <w:tr w:rsidR="00CE27C1" w:rsidRPr="00877CC8" w14:paraId="3B6AE5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F831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23EE5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7AED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F516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E27C1" w:rsidRPr="00877CC8" w14:paraId="2F989D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07684"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2F51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6672F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E27C1" w:rsidRPr="00877CC8" w14:paraId="614BE91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296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5E3729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0653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727148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E27C1" w:rsidRPr="00877CC8" w14:paraId="68D274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B25D3"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26E8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FA49A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E27C1" w:rsidRPr="00877CC8" w14:paraId="784599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697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F7E5B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945C6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2FA8C2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E27C1" w:rsidRPr="00877CC8" w14:paraId="09467D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1118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DC_3A-20A_n1A</w:t>
            </w:r>
          </w:p>
          <w:p w14:paraId="26D985D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1EF516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DC_3A_n1A</w:t>
            </w:r>
          </w:p>
          <w:p w14:paraId="5511E7C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DC_3C_n1A</w:t>
            </w:r>
          </w:p>
          <w:p w14:paraId="2AF4B81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E27C1" w:rsidRPr="00B251C4" w14:paraId="5E89D1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7645C" w14:textId="77777777" w:rsidR="00CE27C1" w:rsidRPr="00B251C4" w:rsidRDefault="00CE27C1" w:rsidP="00DD7E8B">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18121011"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DC_3A_n1A</w:t>
            </w:r>
          </w:p>
          <w:p w14:paraId="07FF0C5C"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DC_20A_n1A</w:t>
            </w:r>
          </w:p>
        </w:tc>
      </w:tr>
      <w:tr w:rsidR="00CE27C1" w14:paraId="2CEA96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4EECE" w14:textId="77777777" w:rsidR="00CE27C1" w:rsidRDefault="00CE27C1" w:rsidP="00DD7E8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EA38F0" w14:textId="77777777" w:rsidR="00CE27C1" w:rsidRPr="00457BD1" w:rsidRDefault="00CE27C1" w:rsidP="00DD7E8B">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39742CE" w14:textId="77777777" w:rsidR="00CE27C1" w:rsidRDefault="00CE27C1" w:rsidP="00DD7E8B">
            <w:pPr>
              <w:keepNext/>
              <w:keepLines/>
              <w:spacing w:after="0"/>
              <w:jc w:val="center"/>
              <w:rPr>
                <w:rFonts w:ascii="Arial" w:hAnsi="Arial"/>
                <w:sz w:val="18"/>
                <w:lang w:eastAsia="fi-FI"/>
              </w:rPr>
            </w:pPr>
            <w:r>
              <w:rPr>
                <w:rFonts w:ascii="Arial" w:hAnsi="Arial" w:cs="Arial"/>
                <w:sz w:val="18"/>
                <w:szCs w:val="18"/>
              </w:rPr>
              <w:t>DC_20A_n3A</w:t>
            </w:r>
          </w:p>
        </w:tc>
      </w:tr>
      <w:tr w:rsidR="00CE27C1" w:rsidRPr="00877CC8" w14:paraId="15A4D1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18A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DC_3A-20A_n7A</w:t>
            </w:r>
          </w:p>
          <w:p w14:paraId="51C5B06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80C558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7C3AD3A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DC_3C_n7A</w:t>
            </w:r>
          </w:p>
          <w:p w14:paraId="77D731F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DC_20A_n7A</w:t>
            </w:r>
          </w:p>
        </w:tc>
      </w:tr>
      <w:tr w:rsidR="00CE27C1" w:rsidRPr="00877CC8" w14:paraId="6C2F33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2B10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B1DE216"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47734B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E27C1" w:rsidRPr="00877CC8" w14:paraId="2D7C03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BB4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6D084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8847BDA" w14:textId="77777777" w:rsidR="00CE27C1" w:rsidRDefault="00CE27C1" w:rsidP="00DD7E8B">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1D9034F0"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DC_3C_n28A</w:t>
            </w:r>
          </w:p>
          <w:p w14:paraId="404B8D6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E27C1" w:rsidRPr="00877CC8" w14:paraId="32D56F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40A3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52881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DFBE03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E27C1" w:rsidRPr="00877CC8" w14:paraId="162F085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513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0ABAF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DC_3C_n41A</w:t>
            </w:r>
          </w:p>
          <w:p w14:paraId="35764B2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CE27C1" w:rsidRPr="00877CC8" w14:paraId="0F4E2E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FC94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6B949D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DC_3A_n38A</w:t>
            </w:r>
          </w:p>
          <w:p w14:paraId="6D5274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E27C1" w:rsidRPr="00877CC8" w14:paraId="7819C5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BDF2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DC_3A_n20A-n67A</w:t>
            </w:r>
          </w:p>
          <w:p w14:paraId="565C512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EA12BC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DC_3A_n20A</w:t>
            </w:r>
          </w:p>
        </w:tc>
      </w:tr>
      <w:tr w:rsidR="00CE27C1" w:rsidRPr="00877CC8" w14:paraId="5E9EDD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EB6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C967489"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3017D70"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6317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9138A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DAF71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B251C4" w14:paraId="7D7E53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D09D5"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C5EDB02"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DC_3A_n78A</w:t>
            </w:r>
          </w:p>
          <w:p w14:paraId="5E04E97D"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DC_20A_n78A</w:t>
            </w:r>
          </w:p>
        </w:tc>
      </w:tr>
      <w:tr w:rsidR="00CE27C1" w:rsidRPr="00877CC8" w14:paraId="6FFF5A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ECEF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362C1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46A39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877CC8" w14:paraId="640AC7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EC8B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7D7EC0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1869B9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E27C1" w:rsidRPr="00877CC8" w14:paraId="6A82793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2C1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F50751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DC_3A_n1A</w:t>
            </w:r>
          </w:p>
          <w:p w14:paraId="1CA7C02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DC_21A_n1A</w:t>
            </w:r>
          </w:p>
        </w:tc>
      </w:tr>
      <w:tr w:rsidR="00CE27C1" w:rsidRPr="00877CC8" w14:paraId="73DA1F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235C3" w14:textId="77777777" w:rsidR="00CE27C1" w:rsidRPr="00877CC8" w:rsidRDefault="00CE27C1" w:rsidP="00DD7E8B">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A854570" w14:textId="77777777" w:rsidR="00CE27C1" w:rsidRDefault="00CE27C1" w:rsidP="00DD7E8B">
            <w:pPr>
              <w:pStyle w:val="TAC"/>
            </w:pPr>
            <w:r>
              <w:t>DC_3A_n28A</w:t>
            </w:r>
          </w:p>
          <w:p w14:paraId="65C5E474" w14:textId="77777777" w:rsidR="00CE27C1" w:rsidRPr="00877CC8" w:rsidRDefault="00CE27C1" w:rsidP="00DD7E8B">
            <w:pPr>
              <w:keepNext/>
              <w:keepLines/>
              <w:spacing w:after="0"/>
              <w:jc w:val="center"/>
              <w:rPr>
                <w:rFonts w:ascii="Arial" w:hAnsi="Arial"/>
                <w:sz w:val="18"/>
              </w:rPr>
            </w:pPr>
            <w:r>
              <w:t>DC_21A_n28A</w:t>
            </w:r>
          </w:p>
        </w:tc>
      </w:tr>
      <w:tr w:rsidR="00CE27C1" w:rsidRPr="00877CC8" w14:paraId="11AEC5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E47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D38C9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6A24C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1B61CA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E27C1" w:rsidRPr="00877CC8" w14:paraId="0230FA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929C8"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24E4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85FE71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54515F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552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91BD3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0435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2A4B8C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374A6C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7FE0A"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99A5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A764BE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4355A9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CE1C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3AF03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1725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2EFD37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E27C1" w:rsidRPr="00B251C4" w14:paraId="678568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5A8BE" w14:textId="77777777" w:rsidR="00CE27C1" w:rsidRPr="00B251C4" w:rsidRDefault="00CE27C1" w:rsidP="00DD7E8B">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F075637" w14:textId="77777777" w:rsidR="00CE27C1" w:rsidRDefault="00CE27C1" w:rsidP="00DD7E8B">
            <w:pPr>
              <w:pStyle w:val="TAC"/>
              <w:rPr>
                <w:noProof/>
                <w:lang w:eastAsia="zh-CN"/>
              </w:rPr>
            </w:pPr>
            <w:r>
              <w:rPr>
                <w:noProof/>
                <w:lang w:eastAsia="zh-CN"/>
              </w:rPr>
              <w:t>DC_3A_n78A</w:t>
            </w:r>
          </w:p>
          <w:p w14:paraId="578369F9" w14:textId="77777777" w:rsidR="00CE27C1" w:rsidRPr="00B251C4" w:rsidRDefault="00CE27C1" w:rsidP="00DD7E8B">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E27C1" w:rsidRPr="00B251C4" w14:paraId="3048F3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A3D59" w14:textId="77777777" w:rsidR="00CE27C1" w:rsidRDefault="00CE27C1" w:rsidP="00DD7E8B">
            <w:pPr>
              <w:pStyle w:val="TAC"/>
              <w:rPr>
                <w:noProof/>
                <w:lang w:eastAsia="zh-CN"/>
              </w:rPr>
            </w:pPr>
            <w:r w:rsidRPr="00850835">
              <w:rPr>
                <w:noProof/>
                <w:lang w:eastAsia="zh-CN"/>
              </w:rPr>
              <w:t>DC_3A-26A_n78(2A)</w:t>
            </w:r>
          </w:p>
          <w:p w14:paraId="32103F3F" w14:textId="77777777" w:rsidR="00CE27C1" w:rsidRPr="009A27B3" w:rsidRDefault="00CE27C1" w:rsidP="00DD7E8B">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4572B67" w14:textId="77777777" w:rsidR="00CE27C1" w:rsidRDefault="00CE27C1" w:rsidP="00DD7E8B">
            <w:pPr>
              <w:pStyle w:val="TAC"/>
              <w:rPr>
                <w:noProof/>
                <w:lang w:eastAsia="zh-CN"/>
              </w:rPr>
            </w:pPr>
            <w:r>
              <w:rPr>
                <w:noProof/>
                <w:lang w:eastAsia="zh-CN"/>
              </w:rPr>
              <w:t>DC_3A_n78A</w:t>
            </w:r>
          </w:p>
          <w:p w14:paraId="0F28EE41" w14:textId="77777777" w:rsidR="00CE27C1" w:rsidRDefault="00CE27C1" w:rsidP="00DD7E8B">
            <w:pPr>
              <w:pStyle w:val="TAC"/>
              <w:rPr>
                <w:noProof/>
                <w:lang w:eastAsia="zh-CN"/>
              </w:rPr>
            </w:pPr>
            <w:r>
              <w:rPr>
                <w:noProof/>
                <w:lang w:eastAsia="zh-CN"/>
              </w:rPr>
              <w:t>DC_26A_n78A</w:t>
            </w:r>
          </w:p>
        </w:tc>
      </w:tr>
      <w:tr w:rsidR="00CE27C1" w:rsidRPr="00877CC8" w14:paraId="61AFC8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AB9F2" w14:textId="77777777" w:rsidR="00CE27C1" w:rsidRPr="00877CC8" w:rsidRDefault="00CE27C1" w:rsidP="00DD7E8B">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5AC651D" w14:textId="77777777" w:rsidR="00CE27C1" w:rsidRPr="00877CC8" w:rsidRDefault="00CE27C1" w:rsidP="00DD7E8B">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E27C1" w:rsidRPr="00877CC8" w14:paraId="3E1D04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C5A9F" w14:textId="77777777" w:rsidR="00CE27C1" w:rsidRPr="00877CC8" w:rsidRDefault="00CE27C1" w:rsidP="00DD7E8B">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1C4D630D" w14:textId="77777777" w:rsidR="00CE27C1" w:rsidRDefault="00CE27C1" w:rsidP="00DD7E8B">
            <w:pPr>
              <w:pStyle w:val="TAC"/>
            </w:pPr>
            <w:r>
              <w:t>DC_3A_n26A</w:t>
            </w:r>
          </w:p>
          <w:p w14:paraId="5FDDA2AB" w14:textId="77777777" w:rsidR="00CE27C1" w:rsidRDefault="00CE27C1" w:rsidP="00DD7E8B">
            <w:pPr>
              <w:pStyle w:val="TAC"/>
            </w:pPr>
            <w:r>
              <w:t>DC_3C_n26A</w:t>
            </w:r>
          </w:p>
          <w:p w14:paraId="54B655C2" w14:textId="77777777" w:rsidR="00CE27C1" w:rsidRDefault="00CE27C1" w:rsidP="00DD7E8B">
            <w:pPr>
              <w:pStyle w:val="TAC"/>
            </w:pPr>
            <w:r>
              <w:t>DC_3A_n78A</w:t>
            </w:r>
          </w:p>
          <w:p w14:paraId="7204D2EF" w14:textId="77777777" w:rsidR="00CE27C1" w:rsidRPr="00877CC8" w:rsidRDefault="00CE27C1" w:rsidP="00DD7E8B">
            <w:pPr>
              <w:keepNext/>
              <w:keepLines/>
              <w:spacing w:after="0"/>
              <w:jc w:val="center"/>
              <w:rPr>
                <w:rFonts w:ascii="Arial" w:hAnsi="Arial"/>
                <w:sz w:val="18"/>
              </w:rPr>
            </w:pPr>
            <w:r w:rsidRPr="005902F6">
              <w:rPr>
                <w:rFonts w:ascii="Arial" w:hAnsi="Arial"/>
                <w:sz w:val="18"/>
              </w:rPr>
              <w:t>DC_3C_n78A</w:t>
            </w:r>
          </w:p>
        </w:tc>
      </w:tr>
      <w:tr w:rsidR="00CE27C1" w:rsidRPr="00877CC8" w14:paraId="01E708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E945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DC_3A-28A_n1A</w:t>
            </w:r>
          </w:p>
          <w:p w14:paraId="4DCDE54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EE10764"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sz w:val="18"/>
                <w:szCs w:val="18"/>
              </w:rPr>
              <w:t>DC_28A_n1A</w:t>
            </w:r>
          </w:p>
          <w:p w14:paraId="49E56F2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CE27C1" w:rsidRPr="00877CC8" w14:paraId="23B384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4AFE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B4E232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FA6F936"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sz w:val="18"/>
              </w:rPr>
              <w:t>DC_28A_n3A</w:t>
            </w:r>
          </w:p>
        </w:tc>
      </w:tr>
      <w:tr w:rsidR="00CE27C1" w:rsidRPr="00877CC8" w14:paraId="599802F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54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DC_3A-28A_n5A</w:t>
            </w:r>
          </w:p>
          <w:p w14:paraId="6A5E6A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319A4C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DC_3A_n5A</w:t>
            </w:r>
          </w:p>
          <w:p w14:paraId="49D3B3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E27C1" w:rsidRPr="00877CC8" w14:paraId="034A5F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7974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DC_3A-28A_n7A</w:t>
            </w:r>
          </w:p>
          <w:p w14:paraId="1934345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DC_3C-28A_n7A</w:t>
            </w:r>
          </w:p>
          <w:p w14:paraId="02C815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DC_3A-28A_n7B</w:t>
            </w:r>
          </w:p>
          <w:p w14:paraId="50E7857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CF9194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5B4B95D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DC_3C_n7A</w:t>
            </w:r>
          </w:p>
          <w:p w14:paraId="7DC0BCF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661E115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DC_3A_n7B</w:t>
            </w:r>
          </w:p>
          <w:p w14:paraId="2A8D217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877CC8" w14:paraId="4FA9BE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AE9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FFE40B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DC_3A_n40A</w:t>
            </w:r>
          </w:p>
          <w:p w14:paraId="080555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DC_28A_n40A</w:t>
            </w:r>
          </w:p>
        </w:tc>
      </w:tr>
      <w:tr w:rsidR="00CE27C1" w:rsidRPr="00877CC8" w14:paraId="34849D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D32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DC_3A-3A-28A_n7A</w:t>
            </w:r>
          </w:p>
          <w:p w14:paraId="4FB32A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7753A1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57428BC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2EF8273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DC_3A_n7B</w:t>
            </w:r>
          </w:p>
          <w:p w14:paraId="0104E9A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D75803" w14:paraId="7CE515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8D3DE" w14:textId="77777777" w:rsidR="00CE27C1" w:rsidRPr="00D75803" w:rsidRDefault="00CE27C1" w:rsidP="00DD7E8B">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DD4D3EA" w14:textId="77777777" w:rsidR="00CE27C1" w:rsidRPr="00D75803" w:rsidRDefault="00CE27C1" w:rsidP="00DD7E8B">
            <w:pPr>
              <w:pStyle w:val="TAC"/>
              <w:rPr>
                <w:rFonts w:cs="Arial"/>
                <w:szCs w:val="18"/>
                <w:lang w:eastAsia="zh-CN"/>
              </w:rPr>
            </w:pPr>
            <w:r w:rsidRPr="00D75803">
              <w:rPr>
                <w:rFonts w:cs="Arial"/>
                <w:szCs w:val="18"/>
                <w:lang w:eastAsia="zh-CN"/>
              </w:rPr>
              <w:t>DC_3A_n38A</w:t>
            </w:r>
          </w:p>
          <w:p w14:paraId="38D27526" w14:textId="77777777" w:rsidR="00CE27C1" w:rsidRPr="00D75803" w:rsidRDefault="00CE27C1" w:rsidP="00DD7E8B">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E27C1" w:rsidRPr="00877CC8" w14:paraId="6177F1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D92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6EA9F5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1EF3959" w14:textId="77777777" w:rsidR="00CE27C1" w:rsidRPr="00877CC8" w:rsidRDefault="00CE27C1" w:rsidP="00DD7E8B">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E27C1" w:rsidRPr="00877CC8" w14:paraId="04543C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4259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FD26499"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56A2682" w14:textId="77777777" w:rsidR="00CE27C1" w:rsidRPr="00877CC8" w:rsidRDefault="00CE27C1" w:rsidP="00DD7E8B">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E27C1" w:rsidRPr="00877CC8" w14:paraId="712E7D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EE87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17CC7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DC_3A_n28A</w:t>
            </w:r>
          </w:p>
          <w:p w14:paraId="370C629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DC_3A_n41A</w:t>
            </w:r>
          </w:p>
        </w:tc>
      </w:tr>
      <w:tr w:rsidR="00CE27C1" w:rsidRPr="00877CC8" w14:paraId="5A9F0B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9A6E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A5BD05" w14:textId="77777777" w:rsidR="00CE27C1" w:rsidRPr="00877CC8" w:rsidRDefault="00CE27C1" w:rsidP="00DD7E8B">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45514A5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CE27C1" w:rsidRPr="00877CC8" w14:paraId="7D8C5A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48585"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1030DC4" w14:textId="77777777" w:rsidR="00CE27C1" w:rsidRPr="00877CC8" w:rsidRDefault="00CE27C1" w:rsidP="00DD7E8B">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D33F8DB" w14:textId="77777777" w:rsidR="00CE27C1" w:rsidRDefault="00CE27C1" w:rsidP="00DD7E8B">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4DDEF5E6" w14:textId="77777777" w:rsidR="00CE27C1" w:rsidRPr="00750805" w:rsidRDefault="00CE27C1" w:rsidP="00DD7E8B">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CE27C1" w:rsidRPr="00877CC8" w14:paraId="665D28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F0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56724F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335E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546C0B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E27C1" w:rsidRPr="00877CC8" w14:paraId="0EB83B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F94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2D22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2423DB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DC_28A_n77A</w:t>
            </w:r>
          </w:p>
        </w:tc>
      </w:tr>
      <w:tr w:rsidR="00CE27C1" w:rsidRPr="00877CC8" w14:paraId="54A001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58DD9"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7AF944D"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5D918F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E27C1" w:rsidRPr="00877CC8" w14:paraId="00EAD1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378D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EF7A83"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73BEC72"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zh-CN"/>
              </w:rPr>
              <w:t>DC_3A_n77A</w:t>
            </w:r>
          </w:p>
        </w:tc>
      </w:tr>
      <w:tr w:rsidR="00CE27C1" w:rsidRPr="00877CC8" w14:paraId="577482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72CD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0304C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7F6EDE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712C2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C3C4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2474E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4A5CB4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E27C1" w:rsidRPr="00877CC8" w14:paraId="1BF26E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6B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92CEBBA"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fi-FI"/>
              </w:rPr>
              <w:t>DC_3A_n78A</w:t>
            </w:r>
          </w:p>
          <w:p w14:paraId="7B5C38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E27C1" w:rsidRPr="00877CC8" w14:paraId="4A9419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FAF7C" w14:textId="77777777" w:rsidR="00CE27C1" w:rsidRPr="00877CC8" w:rsidRDefault="00CE27C1" w:rsidP="00DD7E8B">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37C0482"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fi-FI"/>
              </w:rPr>
              <w:t>DC_3A_n78A</w:t>
            </w:r>
          </w:p>
          <w:p w14:paraId="07C5CE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E27C1" w:rsidRPr="00877CC8" w14:paraId="37244D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A9422"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B319F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D18DE2" w14:textId="77777777" w:rsidR="00CE27C1"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73CECE5" w14:textId="77777777" w:rsidR="00CE27C1" w:rsidRPr="00877CC8" w:rsidRDefault="00CE27C1" w:rsidP="00DD7E8B">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758E63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88451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E27C1" w:rsidRPr="00877CC8" w14:paraId="6BF35A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88C8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0F3E32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5ED770" w14:textId="77777777" w:rsidR="00CE27C1"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C7BD666" w14:textId="77777777" w:rsidR="00CE27C1" w:rsidRPr="00877CC8" w:rsidRDefault="00CE27C1" w:rsidP="00DD7E8B">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14:paraId="65DD0AC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E27C1" w:rsidRPr="00877CC8" w14:paraId="301335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C2A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C1F7D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8B4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1C3D01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E27C1" w:rsidRPr="00877CC8" w14:paraId="7ABAD50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762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B8EC7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F54292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w:t>
            </w:r>
            <w:r w:rsidRPr="0073635F">
              <w:rPr>
                <w:rFonts w:ascii="Arial" w:hAnsi="Arial" w:cs="Arial"/>
                <w:sz w:val="18"/>
                <w:lang w:val="en-US" w:eastAsia="ja-JP"/>
              </w:rPr>
              <w:t>3</w:t>
            </w:r>
            <w:proofErr w:type="spellStart"/>
            <w:r w:rsidRPr="00877CC8">
              <w:rPr>
                <w:rFonts w:ascii="Arial" w:hAnsi="Arial" w:cs="Arial"/>
                <w:sz w:val="18"/>
                <w:lang w:eastAsia="ja-JP"/>
              </w:rPr>
              <w:t>A_n</w:t>
            </w:r>
            <w:proofErr w:type="spellEnd"/>
            <w:r w:rsidRPr="0073635F">
              <w:rPr>
                <w:rFonts w:ascii="Arial" w:hAnsi="Arial" w:cs="Arial"/>
                <w:sz w:val="18"/>
                <w:lang w:val="en-US" w:eastAsia="ja-JP"/>
              </w:rPr>
              <w:t>79</w:t>
            </w:r>
            <w:r w:rsidRPr="00877CC8">
              <w:rPr>
                <w:rFonts w:ascii="Arial" w:hAnsi="Arial" w:cs="Arial"/>
                <w:sz w:val="18"/>
                <w:lang w:eastAsia="ja-JP"/>
              </w:rPr>
              <w:t>A</w:t>
            </w:r>
          </w:p>
        </w:tc>
      </w:tr>
      <w:tr w:rsidR="00CE27C1" w:rsidRPr="00877CC8" w14:paraId="24A84F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AE83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DC_3A-32A_n1A</w:t>
            </w:r>
          </w:p>
          <w:p w14:paraId="27FBB09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DB2819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42398C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E27C1" w:rsidRPr="00B251C4" w14:paraId="031B6D2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23F1F" w14:textId="77777777" w:rsidR="00CE27C1" w:rsidRPr="00B251C4" w:rsidRDefault="00CE27C1" w:rsidP="00DD7E8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6C76EE" w14:textId="77777777" w:rsidR="00CE27C1" w:rsidRPr="00B251C4" w:rsidRDefault="00CE27C1" w:rsidP="00DD7E8B">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E27C1" w:rsidRPr="00877CC8" w14:paraId="779964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7C2E4"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DC_3A-</w:t>
            </w:r>
            <w:r w:rsidRPr="00877CC8">
              <w:rPr>
                <w:rFonts w:ascii="Arial" w:hAnsi="Arial"/>
                <w:sz w:val="18"/>
              </w:rPr>
              <w:t>32</w:t>
            </w:r>
            <w:r w:rsidRPr="00877CC8">
              <w:rPr>
                <w:rFonts w:ascii="Arial" w:eastAsia="Yu Mincho" w:hAnsi="Arial"/>
                <w:sz w:val="18"/>
                <w:lang w:eastAsia="ja-JP"/>
              </w:rPr>
              <w:t>A_n28A</w:t>
            </w:r>
          </w:p>
          <w:p w14:paraId="4C3C8E7B"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A32D382"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1AE8FF5D"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DC_3C_n28A</w:t>
            </w:r>
          </w:p>
        </w:tc>
      </w:tr>
      <w:tr w:rsidR="00CE27C1" w:rsidRPr="00877CC8" w14:paraId="2561E5E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436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DC_3A-32A_n78A</w:t>
            </w:r>
          </w:p>
          <w:p w14:paraId="00C838E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DC_3C-32A_n78A</w:t>
            </w:r>
          </w:p>
          <w:p w14:paraId="1C3CD3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491B68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513D86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rsidRPr="00877CC8" w14:paraId="1C6007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D7369"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A01483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E3CC50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CE27C1" w:rsidRPr="00877CC8" w14:paraId="4586F9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D043A"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797FD1C"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CD6056C"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299AC971" w14:textId="77777777" w:rsidR="00CE27C1" w:rsidRPr="00877CC8" w:rsidRDefault="00CE27C1" w:rsidP="00DD7E8B">
            <w:pPr>
              <w:keepNext/>
              <w:keepLines/>
              <w:spacing w:after="0"/>
              <w:jc w:val="center"/>
              <w:rPr>
                <w:rFonts w:ascii="Arial" w:hAnsi="Arial"/>
                <w:sz w:val="18"/>
              </w:rPr>
            </w:pPr>
            <w:r>
              <w:rPr>
                <w:rFonts w:ascii="Arial" w:hAnsi="Arial"/>
                <w:sz w:val="18"/>
              </w:rPr>
              <w:t>DC_3C_n28A</w:t>
            </w:r>
          </w:p>
          <w:p w14:paraId="322EB94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DC_38A_n28A</w:t>
            </w:r>
          </w:p>
        </w:tc>
      </w:tr>
      <w:tr w:rsidR="00CE27C1" w:rsidRPr="00877CC8" w14:paraId="410221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DC8F5" w14:textId="77777777" w:rsidR="00CE27C1" w:rsidRPr="00877CC8" w:rsidRDefault="00CE27C1" w:rsidP="00DD7E8B">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39E3394B"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DC_3A_n38A</w:t>
            </w:r>
          </w:p>
          <w:p w14:paraId="5D19C75D" w14:textId="77777777" w:rsidR="00CE27C1" w:rsidRPr="00877CC8" w:rsidRDefault="00CE27C1" w:rsidP="00DD7E8B">
            <w:pPr>
              <w:keepNext/>
              <w:keepLines/>
              <w:spacing w:after="0"/>
              <w:jc w:val="center"/>
              <w:rPr>
                <w:rFonts w:ascii="Arial" w:hAnsi="Arial"/>
                <w:sz w:val="18"/>
              </w:rPr>
            </w:pPr>
            <w:r w:rsidRPr="00592F9E">
              <w:rPr>
                <w:rFonts w:ascii="Arial" w:hAnsi="Arial"/>
                <w:sz w:val="18"/>
              </w:rPr>
              <w:t>DC_3A_n40A</w:t>
            </w:r>
          </w:p>
        </w:tc>
      </w:tr>
      <w:tr w:rsidR="00CE27C1" w:rsidRPr="00877CC8" w14:paraId="7FABC6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7F90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D79AB4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DC_3A_n78A</w:t>
            </w:r>
          </w:p>
        </w:tc>
      </w:tr>
      <w:tr w:rsidR="00CE27C1" w:rsidRPr="00877CC8" w14:paraId="0B3007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964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E7C8CB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DC_3A_n78A</w:t>
            </w:r>
          </w:p>
        </w:tc>
      </w:tr>
      <w:tr w:rsidR="00CE27C1" w:rsidRPr="00877CC8" w14:paraId="64B23C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96AD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ED4536E" w14:textId="77777777" w:rsidR="00CE27C1" w:rsidRDefault="00CE27C1" w:rsidP="00DD7E8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2918BF0" w14:textId="77777777" w:rsidR="00CE27C1" w:rsidRPr="00877CC8" w:rsidRDefault="00CE27C1" w:rsidP="00DD7E8B">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E27C1" w:rsidRPr="00877CC8" w14:paraId="2B411F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570BF" w14:textId="77777777" w:rsidR="00CE27C1" w:rsidRDefault="00CE27C1" w:rsidP="00DD7E8B">
            <w:pPr>
              <w:keepNext/>
              <w:keepLines/>
              <w:spacing w:after="0"/>
              <w:jc w:val="center"/>
              <w:rPr>
                <w:rFonts w:ascii="Arial" w:hAnsi="Arial"/>
                <w:sz w:val="18"/>
              </w:rPr>
            </w:pPr>
            <w:r w:rsidRPr="00877CC8">
              <w:rPr>
                <w:rFonts w:ascii="Arial" w:hAnsi="Arial"/>
                <w:sz w:val="18"/>
              </w:rPr>
              <w:t>DC_3C-38A_n78A</w:t>
            </w:r>
          </w:p>
          <w:p w14:paraId="5FB31C9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55B9D9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DC_3A_n78A</w:t>
            </w:r>
          </w:p>
          <w:p w14:paraId="56B9D5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DC_3C_n78A</w:t>
            </w:r>
          </w:p>
          <w:p w14:paraId="324F6777"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hAnsi="Arial"/>
                <w:sz w:val="18"/>
              </w:rPr>
              <w:t>DC_38A_n78A</w:t>
            </w:r>
          </w:p>
        </w:tc>
      </w:tr>
      <w:tr w:rsidR="00CE27C1" w:rsidRPr="00877CC8" w14:paraId="37FAC9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98C8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DC_3A-40A_n1A</w:t>
            </w:r>
          </w:p>
          <w:p w14:paraId="784054C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7024D28"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E56EE25"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hAnsi="Arial"/>
                <w:sz w:val="18"/>
              </w:rPr>
              <w:t>DC_40A_n1A</w:t>
            </w:r>
          </w:p>
        </w:tc>
      </w:tr>
      <w:tr w:rsidR="00CE27C1" w:rsidRPr="00877CC8" w14:paraId="35E5E5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1E97B"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936D851" w14:textId="77777777" w:rsidR="00CE27C1" w:rsidRPr="00877CC8" w:rsidRDefault="00CE27C1" w:rsidP="00DD7E8B">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81583F3"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C73EA06"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E27C1" w14:paraId="68508A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4CD7C" w14:textId="77777777" w:rsidR="00CE27C1" w:rsidRDefault="00CE27C1" w:rsidP="00DD7E8B">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663BFF30" w14:textId="77777777" w:rsidR="00CE27C1" w:rsidRDefault="00CE27C1" w:rsidP="00DD7E8B">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6B9B8EB" w14:textId="77777777" w:rsidR="00CE27C1" w:rsidRDefault="00CE27C1" w:rsidP="00DD7E8B">
            <w:pPr>
              <w:keepNext/>
              <w:keepLines/>
              <w:spacing w:after="0"/>
              <w:jc w:val="center"/>
              <w:rPr>
                <w:rFonts w:ascii="Arial" w:hAnsi="Arial" w:cs="Arial"/>
                <w:sz w:val="18"/>
              </w:rPr>
            </w:pPr>
            <w:r w:rsidRPr="00112277">
              <w:rPr>
                <w:rFonts w:ascii="Arial" w:hAnsi="Arial" w:cs="Arial"/>
                <w:sz w:val="18"/>
              </w:rPr>
              <w:t>DC_3A_n77A</w:t>
            </w:r>
          </w:p>
          <w:p w14:paraId="3DF7D91A" w14:textId="77777777" w:rsidR="00CE27C1" w:rsidRDefault="00CE27C1" w:rsidP="00DD7E8B">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E27C1" w:rsidRPr="00877CC8" w14:paraId="35F732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E97C7" w14:textId="77777777" w:rsidR="00CE27C1" w:rsidRPr="00877CC8" w:rsidRDefault="00CE27C1" w:rsidP="00DD7E8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4A19E10" w14:textId="77777777" w:rsidR="00CE27C1" w:rsidRPr="00D67279" w:rsidRDefault="00CE27C1" w:rsidP="00DD7E8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7398D87" w14:textId="77777777" w:rsidR="00CE27C1" w:rsidRPr="00877CC8" w:rsidRDefault="00CE27C1" w:rsidP="00DD7E8B">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E27C1" w:rsidRPr="00D67279" w14:paraId="4142CCB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B733" w14:textId="77777777" w:rsidR="00CE27C1" w:rsidRPr="00D67279" w:rsidRDefault="00CE27C1" w:rsidP="00DD7E8B">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A600E93" w14:textId="77777777" w:rsidR="00CE27C1" w:rsidRPr="00DB6CBE" w:rsidRDefault="00CE27C1" w:rsidP="00DD7E8B">
            <w:pPr>
              <w:keepNext/>
              <w:keepLines/>
              <w:spacing w:after="0"/>
              <w:jc w:val="center"/>
              <w:rPr>
                <w:rFonts w:ascii="Arial" w:eastAsia="Malgun Gothic" w:hAnsi="Arial"/>
                <w:sz w:val="18"/>
              </w:rPr>
            </w:pPr>
            <w:r w:rsidRPr="00DB6CBE">
              <w:rPr>
                <w:rFonts w:ascii="Arial" w:eastAsia="Malgun Gothic" w:hAnsi="Arial"/>
                <w:sz w:val="18"/>
              </w:rPr>
              <w:t>DC_3A_n40A</w:t>
            </w:r>
          </w:p>
          <w:p w14:paraId="421BD839" w14:textId="77777777" w:rsidR="00CE27C1" w:rsidRPr="00D67279" w:rsidRDefault="00CE27C1" w:rsidP="00DD7E8B">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CE27C1" w:rsidRPr="00877CC8" w14:paraId="2917CD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533D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DC_3A-40A_n78A</w:t>
            </w:r>
          </w:p>
          <w:p w14:paraId="5491CBD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846CF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DC_3A_n78A</w:t>
            </w:r>
          </w:p>
          <w:p w14:paraId="4F952E23"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E27C1" w:rsidRPr="00877CC8" w14:paraId="503648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DF15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DC_3A-40A_n78(2A)</w:t>
            </w:r>
          </w:p>
          <w:p w14:paraId="2A8FF21E"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F48312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3F919CB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DC_40A_n78A</w:t>
            </w:r>
          </w:p>
        </w:tc>
      </w:tr>
      <w:tr w:rsidR="00CE27C1" w:rsidRPr="00877CC8" w14:paraId="4BF87F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7183" w14:textId="77777777" w:rsidR="00CE27C1" w:rsidRPr="00FD0015"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3ED8C2D" w14:textId="77777777" w:rsidR="00CE27C1" w:rsidRPr="00877CC8" w:rsidRDefault="00CE27C1" w:rsidP="00DD7E8B">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B276F2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12E08FC7" w14:textId="77777777" w:rsidR="00CE27C1" w:rsidRPr="00877CC8" w:rsidRDefault="00CE27C1" w:rsidP="00DD7E8B">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E27C1" w:rsidRPr="00877CC8" w14:paraId="23ED43A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F02F5"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D311C2A" w14:textId="77777777" w:rsidR="00CE27C1" w:rsidRPr="00877CC8" w:rsidRDefault="00CE27C1" w:rsidP="00DD7E8B">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01242B5" w14:textId="77777777" w:rsidR="00CE27C1" w:rsidRPr="00877CC8" w:rsidRDefault="00CE27C1" w:rsidP="00DD7E8B">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796169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E27C1" w:rsidRPr="00BD28B9" w14:paraId="4B2FD4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8F1E6"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6974E00A"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43C3D785"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E27C1" w:rsidRPr="00BD28B9" w14:paraId="640072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2600A"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72B0446"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584FC473"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DC_41A_n1A</w:t>
            </w:r>
          </w:p>
          <w:p w14:paraId="07305383"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E27C1" w:rsidRPr="00BD28B9" w14:paraId="773EB2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89980"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C357673"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2A0E0767"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E27C1" w:rsidRPr="00BD28B9" w14:paraId="1F4D6CE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E741B"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BC8F844"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77E914FA"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DC_41A_n1A</w:t>
            </w:r>
          </w:p>
          <w:p w14:paraId="43D6B793"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E27C1" w:rsidRPr="00877CC8" w14:paraId="28D45C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6AB7B"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FFD934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0805E7" w14:textId="77777777" w:rsidR="00CE27C1" w:rsidRPr="00877CC8" w:rsidRDefault="00CE27C1" w:rsidP="00DD7E8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4D7331B"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ED05186" w14:textId="77777777" w:rsidR="00CE27C1" w:rsidRPr="00877CC8" w:rsidRDefault="00CE27C1" w:rsidP="00DD7E8B">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E27C1" w:rsidRPr="00877CC8" w14:paraId="025996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8ACC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9A17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DC_3A_n28A</w:t>
            </w:r>
          </w:p>
          <w:p w14:paraId="6C8340C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E27C1" w:rsidRPr="00877CC8" w14:paraId="0711BC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7A07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42B0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DC_3A_n28A</w:t>
            </w:r>
          </w:p>
          <w:p w14:paraId="30F2CF8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E106C2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E27C1" w:rsidRPr="00877CC8" w14:paraId="56B8A6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D0A8D" w14:textId="77777777" w:rsidR="00CE27C1" w:rsidRPr="00877CC8" w:rsidRDefault="00CE27C1" w:rsidP="00DD7E8B">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83A94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DC_3A-41C_n41A</w:t>
            </w:r>
          </w:p>
          <w:p w14:paraId="0A6EEE9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CC3985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CE27C1" w:rsidRPr="00877CC8" w14:paraId="171875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4458B" w14:textId="77777777" w:rsidR="00CE27C1" w:rsidRPr="00877CC8" w:rsidRDefault="00CE27C1" w:rsidP="00DD7E8B">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44CA00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DC_3A-(n)41CA</w:t>
            </w:r>
          </w:p>
          <w:p w14:paraId="4AA38DF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F8A5F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A6F338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DC_(n)41AA</w:t>
            </w:r>
          </w:p>
        </w:tc>
      </w:tr>
      <w:tr w:rsidR="00CE27C1" w:rsidRPr="00877CC8" w14:paraId="0B84D5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CC0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DC_3A-41A_n77A</w:t>
            </w:r>
          </w:p>
          <w:p w14:paraId="07238AB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98E19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DC_3A_n77A</w:t>
            </w:r>
          </w:p>
          <w:p w14:paraId="5B8470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DC_41A_n77A</w:t>
            </w:r>
          </w:p>
          <w:p w14:paraId="02EE502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DC_41C_n77A</w:t>
            </w:r>
          </w:p>
        </w:tc>
      </w:tr>
      <w:tr w:rsidR="00CE27C1" w:rsidRPr="00877CC8" w14:paraId="5046C8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502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A55402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8BE2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DC_3A_n77A</w:t>
            </w:r>
          </w:p>
          <w:p w14:paraId="5882341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DC_41A_n77A</w:t>
            </w:r>
          </w:p>
          <w:p w14:paraId="1615756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E27C1" w:rsidRPr="00877CC8" w14:paraId="3B20B4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0811B"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AE5B7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9CE1E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73C8D9"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BECEBD9"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E27C1" w:rsidRPr="00B251C4" w14:paraId="0A1D9B7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B110"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DC_3A-3A-41A_n78A</w:t>
            </w:r>
          </w:p>
          <w:p w14:paraId="5210945E"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118C72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DC_3A_n78A</w:t>
            </w:r>
          </w:p>
          <w:p w14:paraId="0E9DA17A" w14:textId="77777777" w:rsidR="00CE27C1" w:rsidRDefault="00CE27C1" w:rsidP="00DD7E8B">
            <w:pPr>
              <w:keepNext/>
              <w:keepLines/>
              <w:spacing w:after="0"/>
              <w:jc w:val="center"/>
              <w:rPr>
                <w:rFonts w:ascii="Arial" w:hAnsi="Arial"/>
                <w:noProof/>
                <w:sz w:val="18"/>
                <w:lang w:eastAsia="ja-JP"/>
              </w:rPr>
            </w:pPr>
            <w:r>
              <w:rPr>
                <w:rFonts w:ascii="Arial" w:hAnsi="Arial"/>
                <w:noProof/>
                <w:sz w:val="18"/>
                <w:lang w:eastAsia="zh-CN"/>
              </w:rPr>
              <w:t>DC_41A_n78A</w:t>
            </w:r>
          </w:p>
          <w:p w14:paraId="50488B87"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E27C1" w:rsidRPr="00877CC8" w14:paraId="03AEF0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169B7"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EA14A4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CAB537E"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E27C1" w:rsidRPr="00877CC8" w14:paraId="23A41F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C3AC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C77E8E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F2F462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E27C1" w:rsidRPr="00877CC8" w14:paraId="7CCC965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B660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99696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10B2E0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4F2D1C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265F74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E27C1" w:rsidRPr="00877CC8" w14:paraId="4F249F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16EB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4F2135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DDB4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DC_3A_n1A</w:t>
            </w:r>
          </w:p>
          <w:p w14:paraId="155A957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DC_42A_n1A</w:t>
            </w:r>
          </w:p>
        </w:tc>
      </w:tr>
      <w:tr w:rsidR="00CE27C1" w:rsidRPr="00877CC8" w14:paraId="60140F8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A08A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B1A6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DC_3A_n28A</w:t>
            </w:r>
          </w:p>
          <w:p w14:paraId="11A0C7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DC_42A_n28A</w:t>
            </w:r>
          </w:p>
        </w:tc>
      </w:tr>
      <w:tr w:rsidR="00CE27C1" w:rsidRPr="00877CC8" w14:paraId="6DECB7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403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2C3F09"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DC_3A_n28A</w:t>
            </w:r>
          </w:p>
          <w:p w14:paraId="2B7B066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DC_42A_n28A</w:t>
            </w:r>
          </w:p>
          <w:p w14:paraId="29B05D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DC_42C_n28A</w:t>
            </w:r>
          </w:p>
        </w:tc>
      </w:tr>
      <w:tr w:rsidR="00CE27C1" w:rsidRPr="00877CC8" w14:paraId="6498684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4BF91"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745F4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B6DA51"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EE2245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E27C1" w:rsidRPr="00877CC8" w14:paraId="295D7E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4793A"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90B8A52"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DC_3A_n41A</w:t>
            </w:r>
          </w:p>
          <w:p w14:paraId="7AC66D56"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CE27C1" w:rsidRPr="00877CC8" w14:paraId="3A3142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F4F5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6236B3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DC_3A_n41A</w:t>
            </w:r>
          </w:p>
          <w:p w14:paraId="77D4CFB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DC_3A_n77A</w:t>
            </w:r>
          </w:p>
        </w:tc>
      </w:tr>
      <w:tr w:rsidR="00CE27C1" w:rsidRPr="00877CC8" w14:paraId="09B1BB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FEF35"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A187029" w14:textId="77777777" w:rsidR="00CE27C1" w:rsidRPr="005902F6" w:rsidRDefault="00CE27C1" w:rsidP="00DD7E8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693BFAA" w14:textId="77777777" w:rsidR="00CE27C1" w:rsidRPr="005902F6" w:rsidRDefault="00CE27C1" w:rsidP="00DD7E8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D2CD6BE" w14:textId="77777777" w:rsidR="00CE27C1" w:rsidRPr="00877CC8" w:rsidRDefault="00CE27C1" w:rsidP="00DD7E8B">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3705C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5E55319"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DC_3A_n79A</w:t>
            </w:r>
          </w:p>
        </w:tc>
      </w:tr>
      <w:tr w:rsidR="00CE27C1" w:rsidRPr="00877CC8" w14:paraId="380210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5D9E9"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E357B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4D02F7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DC_3A_n41A</w:t>
            </w:r>
          </w:p>
          <w:p w14:paraId="21B93E0C"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DC_3C_n41A</w:t>
            </w:r>
          </w:p>
          <w:p w14:paraId="5A8E221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9BE63A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E27C1" w:rsidRPr="00877CC8" w14:paraId="5EFBE2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6A5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B3D568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B2D0BD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A2C74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6795A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883298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ADD312E"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B485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6BDC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E27C1" w:rsidRPr="00877CC8" w14:paraId="09E228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3388"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74C9C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1BFDB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DC_3A_n77A</w:t>
            </w:r>
          </w:p>
        </w:tc>
      </w:tr>
      <w:tr w:rsidR="00CE27C1" w:rsidRPr="00877CC8" w14:paraId="4A864FE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53FC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FADA6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3CC7B6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6A769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F834A5E"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AC8C99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53EAB711"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E7DE1C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4AE6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E27C1" w:rsidRPr="00877CC8" w14:paraId="4702151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4E2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F6CE88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0213CA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62113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DC_3A-42C_n79C</w:t>
            </w:r>
          </w:p>
          <w:p w14:paraId="5DF17755"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37BE4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306508A"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744C88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71BF7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E27C1" w:rsidRPr="00134B2E" w14:paraId="44B9B9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FC15D" w14:textId="77777777" w:rsidR="00CE27C1" w:rsidRPr="00134B2E"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9D9D47E" w14:textId="77777777" w:rsidR="00CE27C1" w:rsidRPr="00134B2E"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E27C1" w:rsidRPr="00877CC8" w14:paraId="76F860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EA6F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7B57EBA7"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E27C1" w:rsidRPr="00877CC8" w14:paraId="10734A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8B7D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501C870"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E27C1" w:rsidRPr="00877CC8" w14:paraId="4EF4AC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D4E12"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378CD5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0C69B94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E27C1" w:rsidRPr="00877CC8" w14:paraId="0601DE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4668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272DC034"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133541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92E085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E27C1" w:rsidRPr="00877CC8" w14:paraId="48D82C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3BE3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63604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15584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E27C1" w:rsidRPr="00877CC8" w14:paraId="28EB36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530D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5CEAA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6B06A8"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E27C1" w:rsidRPr="00877CC8" w14:paraId="78E808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7DF7"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5B162A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123103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DC_3A_n78A</w:t>
            </w:r>
          </w:p>
          <w:p w14:paraId="2931DC9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DC_3A_n80A_ULSUP-TDM_n78A</w:t>
            </w:r>
          </w:p>
        </w:tc>
      </w:tr>
      <w:tr w:rsidR="00CE27C1" w:rsidRPr="00877CC8" w14:paraId="0BE7E0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58F2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1D45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075CBDBE"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DC_3A_n82A</w:t>
            </w:r>
          </w:p>
        </w:tc>
      </w:tr>
      <w:tr w:rsidR="00CE27C1" w:rsidRPr="00877CC8" w14:paraId="435869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16EAD"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B4FD4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DC_3A_n78A</w:t>
            </w:r>
          </w:p>
          <w:p w14:paraId="00A134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DC_3A_n84A</w:t>
            </w:r>
          </w:p>
        </w:tc>
      </w:tr>
      <w:tr w:rsidR="00CE27C1" w:rsidRPr="00877CC8" w14:paraId="4475B0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5FC21" w14:textId="77777777" w:rsidR="00CE27C1" w:rsidRPr="00877CC8" w:rsidRDefault="00CE27C1" w:rsidP="00DD7E8B">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5F06434C" w14:textId="77777777" w:rsidR="00CE27C1" w:rsidRPr="00470EA5" w:rsidRDefault="00CE27C1" w:rsidP="00DD7E8B">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0E509520" w14:textId="77777777" w:rsidR="00CE27C1" w:rsidRPr="00877CC8" w:rsidRDefault="00CE27C1" w:rsidP="00DD7E8B">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CE27C1" w:rsidRPr="00877CC8" w14:paraId="6FBF11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BB2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1CBA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DC_3A_n79A</w:t>
            </w:r>
          </w:p>
          <w:p w14:paraId="075F57F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E27C1" w:rsidRPr="00877CC8" w14:paraId="678D63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202A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DFBA63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DC_4A_n28A</w:t>
            </w:r>
          </w:p>
          <w:p w14:paraId="5A25648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DC_7A_n28A</w:t>
            </w:r>
          </w:p>
        </w:tc>
      </w:tr>
      <w:tr w:rsidR="00CE27C1" w:rsidRPr="00C2144E" w14:paraId="22794B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A7B1F" w14:textId="77777777" w:rsidR="00CE27C1"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16C229E8" w14:textId="77777777" w:rsidR="00CE27C1" w:rsidRPr="00C2144E" w:rsidRDefault="00CE27C1" w:rsidP="00DD7E8B">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1CE745C" w14:textId="77777777" w:rsidR="00CE27C1" w:rsidRPr="00C2144E" w:rsidRDefault="00CE27C1" w:rsidP="00DD7E8B">
            <w:pPr>
              <w:pStyle w:val="TAC"/>
              <w:rPr>
                <w:rFonts w:cs="Arial"/>
                <w:szCs w:val="18"/>
                <w:lang w:eastAsia="zh-CN"/>
              </w:rPr>
            </w:pPr>
            <w:r w:rsidRPr="00C2144E">
              <w:rPr>
                <w:rFonts w:cs="Arial"/>
                <w:szCs w:val="18"/>
                <w:lang w:eastAsia="zh-CN"/>
              </w:rPr>
              <w:t>DC_4A_n78A</w:t>
            </w:r>
          </w:p>
          <w:p w14:paraId="5852C769" w14:textId="77777777" w:rsidR="00CE27C1"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AB8E6C0" w14:textId="77777777" w:rsidR="00CE27C1" w:rsidRPr="00C2144E" w:rsidRDefault="00CE27C1" w:rsidP="00DD7E8B">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E27C1" w:rsidRPr="00877CC8" w14:paraId="5DF091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9186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93980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E27C1" w:rsidRPr="00877CC8" w14:paraId="24C9A1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3BE4C" w14:textId="77777777" w:rsidR="00CE27C1" w:rsidRPr="00877CC8" w:rsidRDefault="00CE27C1" w:rsidP="00DD7E8B">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D78641F" w14:textId="77777777" w:rsidR="00CE27C1" w:rsidRPr="00D10F44" w:rsidRDefault="00CE27C1" w:rsidP="00DD7E8B">
            <w:pPr>
              <w:keepNext/>
              <w:keepLines/>
              <w:spacing w:after="0"/>
              <w:jc w:val="center"/>
              <w:rPr>
                <w:rFonts w:ascii="Arial" w:hAnsi="Arial" w:cs="Arial"/>
                <w:sz w:val="18"/>
                <w:szCs w:val="18"/>
              </w:rPr>
            </w:pPr>
            <w:r w:rsidRPr="000546B9">
              <w:rPr>
                <w:rFonts w:ascii="Arial" w:hAnsi="Arial" w:cs="Arial"/>
                <w:sz w:val="18"/>
                <w:szCs w:val="18"/>
              </w:rPr>
              <w:t>DC_5A_n2A</w:t>
            </w:r>
          </w:p>
          <w:p w14:paraId="2EA5AC24" w14:textId="77777777" w:rsidR="00CE27C1" w:rsidRPr="00877CC8" w:rsidRDefault="00CE27C1" w:rsidP="00DD7E8B">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E27C1" w:rsidRPr="000546B9" w14:paraId="59DB94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06724" w14:textId="77777777" w:rsidR="00CE27C1" w:rsidRPr="000546B9" w:rsidRDefault="00CE27C1" w:rsidP="00DD7E8B">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4FC1C1AB" w14:textId="77777777" w:rsidR="00CE27C1" w:rsidRPr="00957500" w:rsidRDefault="00CE27C1" w:rsidP="00DD7E8B">
            <w:pPr>
              <w:keepNext/>
              <w:keepLines/>
              <w:spacing w:after="0"/>
              <w:jc w:val="center"/>
              <w:rPr>
                <w:rFonts w:ascii="Arial" w:hAnsi="Arial" w:cs="Arial"/>
                <w:sz w:val="18"/>
                <w:szCs w:val="18"/>
              </w:rPr>
            </w:pPr>
            <w:r w:rsidRPr="00EB5A5D">
              <w:rPr>
                <w:rFonts w:ascii="Arial" w:hAnsi="Arial" w:cs="Arial"/>
                <w:sz w:val="18"/>
                <w:szCs w:val="18"/>
              </w:rPr>
              <w:t>DC_5A_n2A</w:t>
            </w:r>
          </w:p>
          <w:p w14:paraId="572FA50C" w14:textId="77777777" w:rsidR="00CE27C1" w:rsidRPr="000546B9" w:rsidRDefault="00CE27C1" w:rsidP="00DD7E8B">
            <w:pPr>
              <w:keepNext/>
              <w:keepLines/>
              <w:spacing w:after="0"/>
              <w:jc w:val="center"/>
              <w:rPr>
                <w:rFonts w:ascii="Arial" w:hAnsi="Arial" w:cs="Arial"/>
                <w:sz w:val="18"/>
                <w:szCs w:val="18"/>
              </w:rPr>
            </w:pPr>
            <w:r w:rsidRPr="005259B4">
              <w:rPr>
                <w:rFonts w:ascii="Arial" w:hAnsi="Arial" w:cs="Arial"/>
                <w:sz w:val="18"/>
                <w:szCs w:val="18"/>
              </w:rPr>
              <w:t>DC_5A_n66A</w:t>
            </w:r>
          </w:p>
        </w:tc>
      </w:tr>
      <w:tr w:rsidR="00CE27C1" w:rsidRPr="00877CC8" w14:paraId="332BC3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57577"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A_n2</w:t>
            </w:r>
            <w:r w:rsidRPr="0073635F">
              <w:rPr>
                <w:rFonts w:ascii="Arial" w:hAnsi="Arial" w:cs="Arial"/>
                <w:sz w:val="18"/>
                <w:szCs w:val="18"/>
                <w:lang w:val="en-US"/>
              </w:rPr>
              <w:t>A</w:t>
            </w:r>
            <w:r w:rsidRPr="00877CC8">
              <w:rPr>
                <w:rFonts w:ascii="Arial" w:hAnsi="Arial" w:cs="Arial"/>
                <w:sz w:val="18"/>
                <w:szCs w:val="18"/>
              </w:rPr>
              <w:t>-n</w:t>
            </w:r>
            <w:r w:rsidRPr="0073635F">
              <w:rPr>
                <w:rFonts w:ascii="Arial" w:hAnsi="Arial" w:cs="Arial"/>
                <w:sz w:val="18"/>
                <w:szCs w:val="18"/>
                <w:lang w:val="en-US"/>
              </w:rPr>
              <w:t>77A</w:t>
            </w:r>
            <w:r w:rsidRPr="00877CC8">
              <w:rPr>
                <w:rFonts w:ascii="Arial" w:hAnsi="Arial"/>
                <w:bCs/>
                <w:sz w:val="18"/>
                <w:vertAlign w:val="superscript"/>
                <w:lang w:eastAsia="ja-JP"/>
              </w:rPr>
              <w:t>14</w:t>
            </w:r>
          </w:p>
          <w:p w14:paraId="18D8448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C9B0E8" w14:textId="77777777" w:rsidR="00CE27C1" w:rsidRPr="00877CC8" w:rsidRDefault="00CE27C1" w:rsidP="00DD7E8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77A</w:t>
            </w:r>
            <w:r w:rsidRPr="00877CC8">
              <w:rPr>
                <w:rFonts w:ascii="Arial" w:hAnsi="Arial"/>
                <w:bCs/>
                <w:sz w:val="18"/>
                <w:vertAlign w:val="superscript"/>
                <w:lang w:eastAsia="ja-JP"/>
              </w:rPr>
              <w:t>14</w:t>
            </w:r>
          </w:p>
          <w:p w14:paraId="4394812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2A</w:t>
            </w:r>
          </w:p>
        </w:tc>
      </w:tr>
      <w:tr w:rsidR="00CE27C1" w:rsidRPr="00877CC8" w14:paraId="113914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0772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170721"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2A</w:t>
            </w:r>
          </w:p>
          <w:p w14:paraId="5279442B" w14:textId="77777777" w:rsidR="00CE27C1" w:rsidRPr="00877CC8" w:rsidRDefault="00CE27C1" w:rsidP="00DD7E8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3635F">
              <w:rPr>
                <w:rFonts w:ascii="Arial" w:hAnsi="Arial" w:cs="Arial"/>
                <w:b/>
                <w:bCs/>
                <w:sz w:val="18"/>
                <w:szCs w:val="18"/>
                <w:lang w:val="en-US"/>
              </w:rPr>
              <w:t>78A</w:t>
            </w:r>
          </w:p>
        </w:tc>
      </w:tr>
      <w:tr w:rsidR="00CE27C1" w:rsidRPr="00877CC8" w14:paraId="4015F3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33E8D"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9E38B41"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DC_5A_n3A</w:t>
            </w:r>
          </w:p>
          <w:p w14:paraId="796202E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DC_5A_n78A</w:t>
            </w:r>
          </w:p>
        </w:tc>
      </w:tr>
      <w:tr w:rsidR="00CE27C1" w:rsidRPr="00877CC8" w14:paraId="2F8A08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DDC91"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A_n5</w:t>
            </w:r>
            <w:r w:rsidRPr="0073635F">
              <w:rPr>
                <w:rFonts w:ascii="Arial" w:hAnsi="Arial" w:cs="Arial"/>
                <w:sz w:val="18"/>
                <w:szCs w:val="18"/>
                <w:lang w:val="en-US"/>
              </w:rPr>
              <w:t>A</w:t>
            </w:r>
            <w:r w:rsidRPr="00877CC8">
              <w:rPr>
                <w:rFonts w:ascii="Arial" w:hAnsi="Arial" w:cs="Arial"/>
                <w:sz w:val="18"/>
                <w:szCs w:val="18"/>
              </w:rPr>
              <w:t>-n</w:t>
            </w:r>
            <w:r w:rsidRPr="0073635F">
              <w:rPr>
                <w:rFonts w:ascii="Arial" w:hAnsi="Arial" w:cs="Arial"/>
                <w:sz w:val="18"/>
                <w:szCs w:val="18"/>
                <w:lang w:val="en-US"/>
              </w:rPr>
              <w:t>77A</w:t>
            </w:r>
            <w:r w:rsidRPr="00877CC8">
              <w:rPr>
                <w:rFonts w:ascii="Arial" w:hAnsi="Arial"/>
                <w:bCs/>
                <w:sz w:val="18"/>
                <w:vertAlign w:val="superscript"/>
                <w:lang w:eastAsia="ja-JP"/>
              </w:rPr>
              <w:t>14</w:t>
            </w:r>
          </w:p>
          <w:p w14:paraId="6B7366D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3C25F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E27C1" w:rsidRPr="00877CC8" w14:paraId="09AB8A8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5488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19B30CB"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E27C1" w14:paraId="769ED2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D3788" w14:textId="77777777" w:rsidR="00CE27C1" w:rsidRDefault="00CE27C1" w:rsidP="00DD7E8B">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B780683" w14:textId="77777777" w:rsidR="00CE27C1" w:rsidRDefault="00CE27C1" w:rsidP="00DD7E8B">
            <w:pPr>
              <w:keepNext/>
              <w:keepLines/>
              <w:spacing w:after="0"/>
              <w:jc w:val="center"/>
              <w:rPr>
                <w:rFonts w:ascii="Arial" w:hAnsi="Arial" w:cs="Arial"/>
                <w:color w:val="000000"/>
                <w:sz w:val="18"/>
              </w:rPr>
            </w:pPr>
            <w:r>
              <w:rPr>
                <w:rFonts w:ascii="Arial" w:hAnsi="Arial" w:cs="Arial"/>
                <w:color w:val="000000"/>
                <w:sz w:val="18"/>
              </w:rPr>
              <w:t>DC_7A_n2A</w:t>
            </w:r>
          </w:p>
        </w:tc>
      </w:tr>
      <w:tr w:rsidR="00CE27C1" w:rsidRPr="00877CC8" w14:paraId="7ABD54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F2B1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EF3D19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E27C1" w14:paraId="01EAA9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CB005" w14:textId="77777777" w:rsidR="00CE27C1" w:rsidRDefault="00CE27C1" w:rsidP="00DD7E8B">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00A989A9"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0312C3B5" w14:textId="77777777" w:rsidR="00CE27C1" w:rsidRDefault="00CE27C1" w:rsidP="00DD7E8B">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E27C1" w:rsidRPr="00877CC8" w14:paraId="6A1B85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03762" w14:textId="77777777" w:rsidR="00CE27C1" w:rsidRPr="00877CC8" w:rsidRDefault="00CE27C1" w:rsidP="00DD7E8B">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BD96E03" w14:textId="77777777" w:rsidR="00CE27C1" w:rsidRPr="00F67BFC" w:rsidRDefault="00CE27C1" w:rsidP="00DD7E8B">
            <w:pPr>
              <w:keepNext/>
              <w:keepLines/>
              <w:spacing w:after="0"/>
              <w:jc w:val="center"/>
              <w:rPr>
                <w:rFonts w:ascii="Arial" w:hAnsi="Arial" w:cs="Arial"/>
                <w:sz w:val="18"/>
              </w:rPr>
            </w:pPr>
            <w:r w:rsidRPr="00F67BFC">
              <w:rPr>
                <w:rFonts w:ascii="Arial" w:hAnsi="Arial" w:cs="Arial"/>
                <w:sz w:val="18"/>
              </w:rPr>
              <w:t>DC_5A_n40A</w:t>
            </w:r>
          </w:p>
          <w:p w14:paraId="4F5E276E" w14:textId="77777777" w:rsidR="00CE27C1" w:rsidRPr="00877CC8" w:rsidRDefault="00CE27C1" w:rsidP="00DD7E8B">
            <w:pPr>
              <w:keepNext/>
              <w:keepLines/>
              <w:spacing w:after="0"/>
              <w:jc w:val="center"/>
              <w:rPr>
                <w:rFonts w:ascii="Arial" w:hAnsi="Arial"/>
                <w:color w:val="000000"/>
                <w:sz w:val="18"/>
                <w:szCs w:val="18"/>
              </w:rPr>
            </w:pPr>
            <w:r w:rsidRPr="00F67BFC">
              <w:rPr>
                <w:rFonts w:ascii="Arial" w:hAnsi="Arial" w:cs="Arial"/>
                <w:sz w:val="18"/>
              </w:rPr>
              <w:t>DC_7A_n40A</w:t>
            </w:r>
          </w:p>
        </w:tc>
      </w:tr>
      <w:tr w:rsidR="00CE27C1" w:rsidRPr="00F67BFC" w14:paraId="31F0C8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101DE" w14:textId="77777777" w:rsidR="00CE27C1" w:rsidRPr="00F67BFC" w:rsidRDefault="00CE27C1" w:rsidP="00DD7E8B">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F117FD6"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D61F494" w14:textId="77777777" w:rsidR="00CE27C1" w:rsidRPr="00F67BFC" w:rsidRDefault="00CE27C1" w:rsidP="00DD7E8B">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E27C1" w:rsidRPr="00877CC8" w14:paraId="73B89A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F78E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DC_5A-7A_n66A</w:t>
            </w:r>
          </w:p>
          <w:p w14:paraId="6CDD160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8A2A65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DC_5A_n66A</w:t>
            </w:r>
          </w:p>
          <w:p w14:paraId="12D440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DC_7A_n66A</w:t>
            </w:r>
          </w:p>
        </w:tc>
      </w:tr>
      <w:tr w:rsidR="00CE27C1" w:rsidRPr="00877CC8" w14:paraId="20AB63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42363"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5CE55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DC_5A_n66A</w:t>
            </w:r>
          </w:p>
          <w:p w14:paraId="27AFDC8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DC_7A_n66A</w:t>
            </w:r>
          </w:p>
        </w:tc>
      </w:tr>
      <w:tr w:rsidR="00CE27C1" w:rsidRPr="00877CC8" w14:paraId="06BA4E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7E94" w14:textId="77777777" w:rsidR="00CE27C1" w:rsidRPr="00877CC8" w:rsidRDefault="00CE27C1" w:rsidP="00DD7E8B">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82FF146" w14:textId="77777777" w:rsidR="00CE27C1" w:rsidRDefault="00CE27C1" w:rsidP="00DD7E8B">
            <w:pPr>
              <w:pStyle w:val="TAC"/>
              <w:rPr>
                <w:lang w:eastAsia="ja-JP"/>
              </w:rPr>
            </w:pPr>
            <w:r>
              <w:rPr>
                <w:lang w:eastAsia="ja-JP"/>
              </w:rPr>
              <w:t>DC_5A_n71A</w:t>
            </w:r>
          </w:p>
          <w:p w14:paraId="3247C76C"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ja-JP"/>
              </w:rPr>
              <w:t>DC_7A_n71A</w:t>
            </w:r>
          </w:p>
        </w:tc>
      </w:tr>
      <w:tr w:rsidR="00CE27C1" w:rsidRPr="00877CC8" w14:paraId="7FA855E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37825"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704FAE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DC_5A_n77A</w:t>
            </w:r>
          </w:p>
          <w:p w14:paraId="451988F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5CED1F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F46784"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63422AB"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922F3B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CE27C1" w:rsidRPr="00877CC8" w14:paraId="66041F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5D88A"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9E0CF45"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7C593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DC_5A_n77A</w:t>
            </w:r>
          </w:p>
          <w:p w14:paraId="1D767F73"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DC_7A_n77A</w:t>
            </w:r>
          </w:p>
        </w:tc>
      </w:tr>
      <w:tr w:rsidR="00CE27C1" w:rsidRPr="00877CC8" w14:paraId="553A3F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3FA223"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DC_5A-7A-7A_n77(2A)</w:t>
            </w:r>
          </w:p>
          <w:p w14:paraId="6F3BE956" w14:textId="77777777" w:rsidR="00CE27C1" w:rsidRPr="0084589C" w:rsidRDefault="00CE27C1" w:rsidP="00DD7E8B">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3732A" w14:textId="77777777" w:rsidR="00CE27C1" w:rsidRPr="00877CC8" w:rsidRDefault="00CE27C1" w:rsidP="00DD7E8B">
            <w:pPr>
              <w:keepNext/>
              <w:keepLines/>
              <w:spacing w:after="0"/>
              <w:jc w:val="center"/>
              <w:rPr>
                <w:rFonts w:ascii="Arial" w:eastAsiaTheme="minorEastAsia" w:hAnsi="Arial"/>
                <w:sz w:val="18"/>
              </w:rPr>
            </w:pPr>
            <w:r w:rsidRPr="00877CC8">
              <w:rPr>
                <w:rFonts w:ascii="Arial" w:hAnsi="Arial"/>
                <w:sz w:val="18"/>
              </w:rPr>
              <w:t>DC_5A_n77A</w:t>
            </w:r>
          </w:p>
          <w:p w14:paraId="3015F3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1EE8FA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B662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02A9F5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DC_5A-7A_n78C</w:t>
            </w:r>
          </w:p>
          <w:p w14:paraId="4D2F9C7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69312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3368DC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CE27C1" w:rsidRPr="00877CC8" w14:paraId="607463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8AF8D"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BA3B49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2534B1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B251C4" w14:paraId="1F3CB15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DD3E5"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986DF84"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639B75F"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5C67C9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C64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7507D9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5EEFCD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65EF49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8B8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D9A023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8537D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4B9792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E18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E5FBF2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A35C3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773A4E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576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83F8CA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904C65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54C785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11D0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DC_5A-7A-7A_n78A</w:t>
            </w:r>
          </w:p>
          <w:p w14:paraId="7B5309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BA543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DC_5A_n78A</w:t>
            </w:r>
          </w:p>
          <w:p w14:paraId="4E2AA34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E27C1" w:rsidRPr="00877CC8" w14:paraId="6D0040D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C349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78B1FC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DC_5A_n78A</w:t>
            </w:r>
          </w:p>
          <w:p w14:paraId="0F4F37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DC_7A_n78A</w:t>
            </w:r>
          </w:p>
        </w:tc>
      </w:tr>
      <w:tr w:rsidR="00CE27C1" w:rsidRPr="00B251C4" w14:paraId="19E99F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57F9B" w14:textId="77777777" w:rsidR="00CE27C1" w:rsidRPr="00B251C4"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CBD39FE" w14:textId="77777777" w:rsidR="00CE27C1" w:rsidRDefault="00CE27C1" w:rsidP="00DD7E8B">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266B98F" w14:textId="77777777" w:rsidR="00CE27C1" w:rsidRPr="00B251C4" w:rsidRDefault="00CE27C1" w:rsidP="00DD7E8B">
            <w:pPr>
              <w:keepNext/>
              <w:keepLines/>
              <w:spacing w:after="0"/>
              <w:jc w:val="center"/>
              <w:rPr>
                <w:rFonts w:ascii="Arial" w:hAnsi="Arial"/>
                <w:sz w:val="18"/>
                <w:lang w:eastAsia="fi-FI"/>
              </w:rPr>
            </w:pPr>
            <w:r>
              <w:rPr>
                <w:rFonts w:ascii="Arial" w:hAnsi="Arial"/>
                <w:kern w:val="2"/>
                <w:sz w:val="18"/>
                <w:lang w:eastAsia="fi-FI"/>
              </w:rPr>
              <w:t>DC_7A_n78A</w:t>
            </w:r>
          </w:p>
        </w:tc>
      </w:tr>
      <w:tr w:rsidR="00CE27C1" w:rsidRPr="00877CC8" w14:paraId="2AEED0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AE70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B9E96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DC_5A_n12A</w:t>
            </w:r>
          </w:p>
          <w:p w14:paraId="0E09D9A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3BC731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E189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929FA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3032C4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DC_13A_n2A</w:t>
            </w:r>
          </w:p>
        </w:tc>
      </w:tr>
      <w:tr w:rsidR="00CE27C1" w:rsidRPr="00877CC8" w14:paraId="149FFC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CF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9DC8A8A" w14:textId="77777777" w:rsidR="00CE27C1" w:rsidRPr="00877CC8" w:rsidRDefault="00CE27C1" w:rsidP="00DD7E8B">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CBB9DC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E27C1" w:rsidRPr="00877CC8" w14:paraId="406798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B6A3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DC_5A-13A_n77A</w:t>
            </w:r>
          </w:p>
          <w:p w14:paraId="5D46046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22420D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DC_5A_n77</w:t>
            </w:r>
            <w:r w:rsidRPr="0073635F">
              <w:rPr>
                <w:rFonts w:ascii="Arial" w:hAnsi="Arial" w:cs="Arial"/>
                <w:sz w:val="18"/>
                <w:szCs w:val="18"/>
                <w:lang w:val="en-US"/>
              </w:rPr>
              <w:t>A</w:t>
            </w:r>
            <w:r w:rsidRPr="00877CC8">
              <w:rPr>
                <w:rFonts w:ascii="Arial" w:hAnsi="Arial" w:cs="Arial"/>
                <w:sz w:val="18"/>
                <w:szCs w:val="18"/>
              </w:rPr>
              <w:t xml:space="preserve"> </w:t>
            </w:r>
          </w:p>
          <w:p w14:paraId="1F0C92C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w:t>
            </w:r>
            <w:r w:rsidRPr="0073635F">
              <w:rPr>
                <w:rFonts w:ascii="Arial" w:hAnsi="Arial" w:cs="Arial"/>
                <w:sz w:val="18"/>
                <w:szCs w:val="18"/>
                <w:lang w:val="en-US"/>
              </w:rPr>
              <w:t>13</w:t>
            </w:r>
            <w:r w:rsidRPr="00877CC8">
              <w:rPr>
                <w:rFonts w:ascii="Arial" w:hAnsi="Arial" w:cs="Arial"/>
                <w:sz w:val="18"/>
                <w:szCs w:val="18"/>
              </w:rPr>
              <w:t>A_n77</w:t>
            </w:r>
            <w:r w:rsidRPr="0073635F">
              <w:rPr>
                <w:rFonts w:ascii="Arial" w:hAnsi="Arial" w:cs="Arial"/>
                <w:sz w:val="18"/>
                <w:szCs w:val="18"/>
                <w:lang w:val="en-US"/>
              </w:rPr>
              <w:t>A</w:t>
            </w:r>
          </w:p>
        </w:tc>
      </w:tr>
      <w:tr w:rsidR="00CE27C1" w:rsidRPr="00877CC8" w14:paraId="2D19B0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DDB5D" w14:textId="77777777" w:rsidR="00CE27C1" w:rsidRDefault="00CE27C1" w:rsidP="00DD7E8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02E570FB" w14:textId="77777777" w:rsidR="00CE27C1" w:rsidRPr="00877CC8" w:rsidRDefault="00CE27C1" w:rsidP="00DD7E8B">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72BF9C4" w14:textId="77777777" w:rsidR="00CE27C1" w:rsidRPr="00877CC8" w:rsidRDefault="00CE27C1" w:rsidP="00DD7E8B">
            <w:pPr>
              <w:keepNext/>
              <w:keepLines/>
              <w:spacing w:after="0"/>
              <w:jc w:val="center"/>
              <w:rPr>
                <w:rFonts w:ascii="Arial" w:hAnsi="Arial" w:cs="Arial"/>
                <w:sz w:val="18"/>
                <w:szCs w:val="18"/>
              </w:rPr>
            </w:pPr>
            <w:r w:rsidRPr="002C49FB">
              <w:rPr>
                <w:rFonts w:ascii="Arial" w:eastAsia="Malgun Gothic" w:hAnsi="Arial"/>
                <w:sz w:val="18"/>
              </w:rPr>
              <w:t>DC_5A_n77A</w:t>
            </w:r>
          </w:p>
        </w:tc>
      </w:tr>
      <w:tr w:rsidR="00CE27C1" w:rsidRPr="002C49FB" w14:paraId="0D36D05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6DFA0" w14:textId="77777777" w:rsidR="00CE27C1" w:rsidRDefault="00CE27C1" w:rsidP="00DD7E8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15DDEC8C" w14:textId="77777777" w:rsidR="00CE27C1" w:rsidRPr="009F41A3" w:rsidRDefault="00CE27C1" w:rsidP="00DD7E8B">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7DC86E27" w14:textId="77777777" w:rsidR="00CE27C1" w:rsidRPr="002C49FB" w:rsidRDefault="00CE27C1" w:rsidP="00DD7E8B">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CE27C1" w:rsidRPr="00877CC8" w14:paraId="0A1D33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2A0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343597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DC_5A_n2A</w:t>
            </w:r>
          </w:p>
          <w:p w14:paraId="39CD0A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E27C1" w:rsidRPr="00877CC8" w14:paraId="5A4ABC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C69E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B726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E27C1" w:rsidRPr="00877CC8" w14:paraId="7A93ED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8B9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56E2B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E7CF37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E27C1" w:rsidRPr="00877CC8" w14:paraId="222737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3AA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7FBCE6"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07E8E5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E27C1" w:rsidRPr="00877CC8" w14:paraId="25854F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38E2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2F13DD1"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BDD57F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E27C1" w:rsidRPr="00877CC8" w14:paraId="5134EB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098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7195C04"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DC_5A_n38</w:t>
            </w:r>
            <w:r w:rsidRPr="0073635F">
              <w:rPr>
                <w:rFonts w:ascii="Arial" w:hAnsi="Arial" w:cs="Arial"/>
                <w:sz w:val="18"/>
                <w:szCs w:val="18"/>
                <w:lang w:val="en-US"/>
              </w:rPr>
              <w:t>A</w:t>
            </w:r>
          </w:p>
          <w:p w14:paraId="22EBF5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DC_5A_n66</w:t>
            </w:r>
            <w:r w:rsidRPr="0073635F">
              <w:rPr>
                <w:rFonts w:ascii="Arial" w:hAnsi="Arial" w:cs="Arial"/>
                <w:sz w:val="18"/>
                <w:szCs w:val="18"/>
                <w:lang w:val="en-US"/>
              </w:rPr>
              <w:t>A</w:t>
            </w:r>
          </w:p>
        </w:tc>
      </w:tr>
      <w:tr w:rsidR="00CE27C1" w14:paraId="1BF992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38D44"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88F55FA"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DE21D6E"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768FD4FB"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6EAA117" w14:textId="77777777" w:rsidR="00CE27C1" w:rsidRDefault="00CE27C1" w:rsidP="00DD7E8B">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232A53A"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E27C1" w:rsidRPr="00877CC8" w14:paraId="1AF81D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5E3C3" w14:textId="77777777" w:rsidR="00CE27C1" w:rsidRPr="00877CC8"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B7F97FE" w14:textId="77777777" w:rsidR="00CE27C1" w:rsidRPr="00D67279"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w:t>
            </w:r>
          </w:p>
          <w:p w14:paraId="28F6B12F" w14:textId="77777777" w:rsidR="00CE27C1" w:rsidRPr="00877CC8"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DC_5A_n77A</w:t>
            </w:r>
          </w:p>
        </w:tc>
      </w:tr>
      <w:tr w:rsidR="00CE27C1" w:rsidRPr="00D67279" w14:paraId="1F0637B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4B2BA" w14:textId="77777777" w:rsidR="00CE27C1" w:rsidRPr="00D67279"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299673B" w14:textId="77777777" w:rsidR="00CE27C1" w:rsidRPr="00DB6CBE"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DC_5A_n40A</w:t>
            </w:r>
          </w:p>
          <w:p w14:paraId="621A1E38" w14:textId="77777777" w:rsidR="00CE27C1" w:rsidRPr="00D67279"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DC_5A_n77A</w:t>
            </w:r>
          </w:p>
        </w:tc>
      </w:tr>
      <w:tr w:rsidR="00CE27C1" w14:paraId="7016F3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52EFE"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12389E3E"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211B6D71"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DC_5A-40A_n78C</w:t>
            </w:r>
          </w:p>
          <w:p w14:paraId="34425561"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FD22F18" w14:textId="77777777" w:rsidR="00CE27C1" w:rsidRDefault="00CE27C1" w:rsidP="00DD7E8B">
            <w:pPr>
              <w:keepNext/>
              <w:keepLines/>
              <w:spacing w:after="0"/>
              <w:jc w:val="center"/>
              <w:rPr>
                <w:rFonts w:ascii="Arial" w:hAnsi="Arial" w:cs="Arial"/>
                <w:sz w:val="18"/>
              </w:rPr>
            </w:pPr>
            <w:r w:rsidRPr="00EF0169">
              <w:rPr>
                <w:rFonts w:ascii="Arial" w:hAnsi="Arial" w:cs="Arial"/>
                <w:sz w:val="18"/>
              </w:rPr>
              <w:t>DC_5A_n78A</w:t>
            </w:r>
          </w:p>
          <w:p w14:paraId="6D65A925"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rPr>
              <w:t>DC_40A_n78A</w:t>
            </w:r>
          </w:p>
        </w:tc>
      </w:tr>
      <w:tr w:rsidR="00CE27C1" w:rsidRPr="00877CC8" w14:paraId="28C67A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23708" w14:textId="77777777" w:rsidR="00CE27C1"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DC_5A_n40A-n78A</w:t>
            </w:r>
          </w:p>
          <w:p w14:paraId="0D861370" w14:textId="77777777" w:rsidR="00CE27C1" w:rsidRPr="00877CC8"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BA467E2" w14:textId="77777777" w:rsidR="00CE27C1" w:rsidRPr="00D67279"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w:t>
            </w:r>
          </w:p>
          <w:p w14:paraId="1D322BC9" w14:textId="77777777" w:rsidR="00CE27C1" w:rsidRPr="00877CC8"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DC_5A_n78A</w:t>
            </w:r>
          </w:p>
        </w:tc>
      </w:tr>
      <w:tr w:rsidR="00CE27C1" w:rsidRPr="00D67279" w14:paraId="0D00F8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49810" w14:textId="77777777" w:rsidR="00CE27C1" w:rsidRPr="00D67279" w:rsidRDefault="00CE27C1" w:rsidP="00DD7E8B">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F8A9420" w14:textId="77777777" w:rsidR="00CE27C1" w:rsidRPr="00334AF1" w:rsidRDefault="00CE27C1" w:rsidP="00DD7E8B">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22616233" w14:textId="77777777" w:rsidR="00CE27C1" w:rsidRPr="00D67279" w:rsidRDefault="00CE27C1" w:rsidP="00DD7E8B">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E27C1" w:rsidRPr="00877CC8" w14:paraId="3223821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816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DA3DF4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2B8AF2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E27C1" w:rsidRPr="00877CC8" w14:paraId="2760E4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39FED"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5B1793"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9A41906"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E27C1" w:rsidRPr="00877CC8" w14:paraId="4F1B07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36F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6719984"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DC_48A_n5A</w:t>
            </w:r>
          </w:p>
        </w:tc>
      </w:tr>
      <w:tr w:rsidR="00CE27C1" w:rsidRPr="00877CC8" w14:paraId="3A29127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A6C60"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9EC81B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DC_5A_n12A</w:t>
            </w:r>
          </w:p>
          <w:p w14:paraId="4138C6A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DC_48A_n12A</w:t>
            </w:r>
          </w:p>
        </w:tc>
      </w:tr>
      <w:tr w:rsidR="00CE27C1" w:rsidRPr="00877CC8" w14:paraId="32CC94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5278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4B9716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DC_5A_n71A</w:t>
            </w:r>
          </w:p>
          <w:p w14:paraId="193F7733"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DC_48A_n71A</w:t>
            </w:r>
          </w:p>
        </w:tc>
      </w:tr>
      <w:tr w:rsidR="00CE27C1" w:rsidRPr="00877CC8" w14:paraId="7AA79D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F9C30" w14:textId="77777777" w:rsidR="00CE27C1" w:rsidRPr="00877CC8" w:rsidRDefault="00CE27C1" w:rsidP="00DD7E8B">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C7CF40"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66C728"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2F31B93"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375D2A1"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1E70FD" w14:textId="77777777" w:rsidR="00CE27C1" w:rsidRPr="00877CC8" w:rsidRDefault="00CE27C1" w:rsidP="00DD7E8B">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CE14F2F" w14:textId="77777777" w:rsidR="00CE27C1" w:rsidRPr="00877CC8" w:rsidRDefault="00CE27C1" w:rsidP="00DD7E8B">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E27C1" w:rsidRPr="00877CC8" w14:paraId="4BE621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353F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6C99B7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F5E623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2EBFD4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2615AD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E27C1" w:rsidRPr="00877CC8" w14:paraId="5B2D5F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4857B"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AD1A55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C1A6EA"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E27C1" w:rsidRPr="00877CC8" w14:paraId="2B5F64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16B5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53F5B4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A9D335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BC68EC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E27C1" w:rsidRPr="00877CC8" w14:paraId="1F6AEE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82F6"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A2ACD5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7136DD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E27C1" w14:paraId="4555F3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D2861" w14:textId="77777777" w:rsidR="00CE27C1" w:rsidRDefault="00CE27C1" w:rsidP="00DD7E8B">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64E2FE1B"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33B4F16" w14:textId="77777777" w:rsidR="00CE27C1" w:rsidRDefault="00CE27C1" w:rsidP="00DD7E8B">
            <w:pPr>
              <w:keepNext/>
              <w:keepLines/>
              <w:spacing w:after="0"/>
              <w:jc w:val="center"/>
              <w:rPr>
                <w:rFonts w:ascii="Arial" w:hAnsi="Arial"/>
                <w:sz w:val="18"/>
                <w:lang w:eastAsia="fi-FI"/>
              </w:rPr>
            </w:pPr>
            <w:r>
              <w:rPr>
                <w:rFonts w:ascii="Arial" w:hAnsi="Arial"/>
                <w:noProof/>
                <w:kern w:val="2"/>
                <w:sz w:val="18"/>
                <w:lang w:eastAsia="zh-CN"/>
              </w:rPr>
              <w:t>DC_66A_n2A</w:t>
            </w:r>
          </w:p>
        </w:tc>
      </w:tr>
      <w:tr w:rsidR="00CE27C1" w:rsidRPr="00877CC8" w14:paraId="076712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7069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A43D5A0"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E27C1" w:rsidRPr="00877CC8" w14:paraId="719FBF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334A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5470BE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7D7AC9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49E5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2BBAE9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DC_5A_n7A</w:t>
            </w:r>
          </w:p>
          <w:p w14:paraId="6525FD7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DC_66A_n7A</w:t>
            </w:r>
          </w:p>
        </w:tc>
      </w:tr>
      <w:tr w:rsidR="00CE27C1" w:rsidRPr="00877CC8" w14:paraId="37FDF8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AC8F"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137DF0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DC_5A_n7A</w:t>
            </w:r>
          </w:p>
          <w:p w14:paraId="07753EF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DC_66A_n7A</w:t>
            </w:r>
          </w:p>
        </w:tc>
      </w:tr>
      <w:tr w:rsidR="00CE27C1" w:rsidRPr="00877CC8" w14:paraId="771051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FA81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6207AB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E27C1" w14:paraId="4EB35F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E2DEF" w14:textId="77777777" w:rsidR="00CE27C1" w:rsidRDefault="00CE27C1" w:rsidP="00DD7E8B">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304F8D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0CC750D"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E27C1" w:rsidRPr="00877CC8" w14:paraId="0DF06D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400B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AC8D5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DC_5A_n30A</w:t>
            </w:r>
          </w:p>
          <w:p w14:paraId="25B78EDD"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DC_66A_n30A</w:t>
            </w:r>
          </w:p>
        </w:tc>
      </w:tr>
      <w:tr w:rsidR="00CE27C1" w:rsidRPr="00877CC8" w14:paraId="6F7BC76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AF6B2A"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F133B"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DC_5A_n30A</w:t>
            </w:r>
          </w:p>
          <w:p w14:paraId="1E81AAA2"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14:paraId="332B11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E210B" w14:textId="77777777" w:rsidR="00CE27C1" w:rsidRDefault="00CE27C1" w:rsidP="00DD7E8B">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F66A6CC"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019A711" w14:textId="77777777" w:rsidR="00CE27C1" w:rsidRDefault="00CE27C1" w:rsidP="00DD7E8B">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E27C1" w:rsidRPr="00877CC8" w14:paraId="6C3D7A0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CB73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81DC24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8B1E21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B3BB28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E27C1" w:rsidRPr="00877CC8" w14:paraId="4D28A82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032C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A29692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1B36A4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B01550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E27C1" w:rsidRPr="00877CC8" w14:paraId="19225E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8484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DC_5A-66A_n66A</w:t>
            </w:r>
          </w:p>
          <w:p w14:paraId="3D8A5AC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CA90C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E27C1" w:rsidRPr="00877CC8" w14:paraId="65B3A1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7922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CDD01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E27C1" w:rsidRPr="00877CC8" w14:paraId="0B487A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D1AB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407E92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87655D"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E27C1" w:rsidRPr="00877CC8" w14:paraId="39AC006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F5E0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1820B7"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E27C1" w:rsidRPr="00877CC8" w14:paraId="08876A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7FC8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FBFBF1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DC_5A_n71A</w:t>
            </w:r>
          </w:p>
          <w:p w14:paraId="5A123BA7"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E27C1" w:rsidRPr="00877CC8" w14:paraId="23FB55F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431BB"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11F49EE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0813186"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755DC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E27C1" w:rsidRPr="00877CC8" w14:paraId="2F025CB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D6314"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E6EF69F" w14:textId="77777777" w:rsidR="00CE27C1" w:rsidRPr="00877CC8" w:rsidRDefault="00CE27C1" w:rsidP="00DD7E8B">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1F7EB1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E27C1" w:rsidRPr="00877CC8" w14:paraId="4C4D87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CD63E" w14:textId="77777777" w:rsidR="00CE27C1" w:rsidRPr="0084589C" w:rsidRDefault="00CE27C1" w:rsidP="00DD7E8B">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9A3CD9B" w14:textId="77777777" w:rsidR="00CE27C1" w:rsidRPr="0084589C" w:rsidRDefault="00CE27C1" w:rsidP="00DD7E8B">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139F48"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7D25D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E27C1" w:rsidRPr="00B251C4" w14:paraId="72C6565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A7E69" w14:textId="77777777" w:rsidR="00CE27C1" w:rsidRPr="00B251C4" w:rsidRDefault="00CE27C1" w:rsidP="00DD7E8B">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5E06C05"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2D9CC88B"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51736A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AF2EA"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7975D48B" w14:textId="77777777" w:rsidR="00CE27C1" w:rsidRPr="00877CC8" w:rsidRDefault="00CE27C1" w:rsidP="00DD7E8B">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67DB06" w14:textId="77777777" w:rsidR="00CE27C1" w:rsidRPr="00877CC8" w:rsidRDefault="00CE27C1" w:rsidP="00DD7E8B">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34A38D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A_n77</w:t>
            </w:r>
            <w:r w:rsidRPr="0073635F">
              <w:rPr>
                <w:rFonts w:ascii="Arial" w:hAnsi="Arial" w:cs="Arial"/>
                <w:sz w:val="18"/>
                <w:szCs w:val="18"/>
                <w:lang w:val="en-US"/>
              </w:rPr>
              <w:t>A</w:t>
            </w:r>
            <w:r w:rsidRPr="00877CC8">
              <w:rPr>
                <w:rFonts w:ascii="Arial" w:hAnsi="Arial"/>
                <w:bCs/>
                <w:sz w:val="18"/>
                <w:vertAlign w:val="superscript"/>
                <w:lang w:eastAsia="ja-JP"/>
              </w:rPr>
              <w:t>14</w:t>
            </w:r>
          </w:p>
        </w:tc>
      </w:tr>
      <w:tr w:rsidR="00CE27C1" w:rsidRPr="00877CC8" w14:paraId="7DC868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3D92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13F09B0"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A6347D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E27C1" w:rsidRPr="00877CC8" w14:paraId="38E93D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DBBB" w14:textId="77777777" w:rsidR="00CE27C1" w:rsidRPr="00877CC8" w:rsidRDefault="00CE27C1" w:rsidP="00DD7E8B">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7655527"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5805FD4"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E27C1" w:rsidRPr="00877CC8" w14:paraId="35E104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1F01F"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A95B026"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A_n66</w:t>
            </w:r>
            <w:r w:rsidRPr="0073635F">
              <w:rPr>
                <w:rFonts w:ascii="Arial" w:hAnsi="Arial" w:cs="Arial"/>
                <w:sz w:val="18"/>
                <w:szCs w:val="18"/>
                <w:lang w:val="en-US"/>
              </w:rPr>
              <w:t>A</w:t>
            </w:r>
          </w:p>
          <w:p w14:paraId="0B93884F"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78A</w:t>
            </w:r>
          </w:p>
        </w:tc>
      </w:tr>
      <w:tr w:rsidR="00CE27C1" w:rsidRPr="00877CC8" w14:paraId="1E5AC3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059F3" w14:textId="77777777" w:rsidR="00CE27C1" w:rsidRPr="00877CC8" w:rsidRDefault="00CE27C1" w:rsidP="00DD7E8B">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B078018" w14:textId="77777777" w:rsidR="00CE27C1" w:rsidRPr="00877CC8" w:rsidRDefault="00CE27C1" w:rsidP="00DD7E8B">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9C9D0C5" w14:textId="77777777" w:rsidR="00CE27C1" w:rsidRPr="00877CC8" w:rsidRDefault="00CE27C1" w:rsidP="00DD7E8B">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E27C1" w:rsidRPr="00877CC8" w14:paraId="5B7CA8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C057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D0A64F3"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2CF730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E27C1" w:rsidRPr="00877CC8" w14:paraId="5FEA72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C628D" w14:textId="77777777" w:rsidR="00CE27C1" w:rsidRPr="00877CC8" w:rsidRDefault="00CE27C1" w:rsidP="00DD7E8B">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3D8FD0"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3C3218A"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E27C1" w:rsidRPr="00877CC8" w14:paraId="37970B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7B6B8" w14:textId="77777777" w:rsidR="00CE27C1" w:rsidRPr="00877CC8" w:rsidRDefault="00CE27C1" w:rsidP="00DD7E8B">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E998CEE" w14:textId="77777777" w:rsidR="00CE27C1" w:rsidRPr="00D67279" w:rsidRDefault="00CE27C1" w:rsidP="00DD7E8B">
            <w:pPr>
              <w:pStyle w:val="TAC"/>
              <w:rPr>
                <w:rFonts w:cs="Arial"/>
                <w:lang w:eastAsia="zh-TW"/>
              </w:rPr>
            </w:pPr>
            <w:r w:rsidRPr="00D67279">
              <w:rPr>
                <w:rFonts w:cs="Arial"/>
                <w:lang w:eastAsia="zh-TW"/>
              </w:rPr>
              <w:t>DC_7A_n1A</w:t>
            </w:r>
          </w:p>
          <w:p w14:paraId="73C0695D" w14:textId="77777777" w:rsidR="00CE27C1" w:rsidRPr="00877CC8" w:rsidRDefault="00CE27C1" w:rsidP="00DD7E8B">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E27C1" w:rsidRPr="00877CC8" w14:paraId="63081F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40F2D" w14:textId="77777777" w:rsidR="00CE27C1" w:rsidRPr="00877CC8" w:rsidRDefault="00CE27C1" w:rsidP="00DD7E8B">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EB70D82" w14:textId="77777777" w:rsidR="00CE27C1" w:rsidRPr="00D67279" w:rsidRDefault="00CE27C1" w:rsidP="00DD7E8B">
            <w:pPr>
              <w:pStyle w:val="TAC"/>
              <w:rPr>
                <w:rFonts w:cs="Arial"/>
                <w:lang w:eastAsia="zh-TW"/>
              </w:rPr>
            </w:pPr>
            <w:r w:rsidRPr="00D67279">
              <w:rPr>
                <w:rFonts w:cs="Arial"/>
                <w:lang w:eastAsia="zh-TW"/>
              </w:rPr>
              <w:t>DC_7A_n1A</w:t>
            </w:r>
          </w:p>
          <w:p w14:paraId="7F8E1E19" w14:textId="77777777" w:rsidR="00CE27C1" w:rsidRPr="00D67279" w:rsidRDefault="00CE27C1" w:rsidP="00DD7E8B">
            <w:pPr>
              <w:pStyle w:val="TAC"/>
              <w:rPr>
                <w:rFonts w:cs="Arial"/>
                <w:lang w:eastAsia="zh-TW"/>
              </w:rPr>
            </w:pPr>
            <w:r w:rsidRPr="00D67279">
              <w:rPr>
                <w:rFonts w:cs="Arial"/>
                <w:lang w:eastAsia="zh-TW"/>
              </w:rPr>
              <w:t>DC_7A_n28A</w:t>
            </w:r>
          </w:p>
          <w:p w14:paraId="0A259840" w14:textId="77777777" w:rsidR="00CE27C1" w:rsidRPr="00D67279" w:rsidRDefault="00CE27C1" w:rsidP="00DD7E8B">
            <w:pPr>
              <w:pStyle w:val="TAC"/>
              <w:rPr>
                <w:rFonts w:cs="Arial"/>
                <w:lang w:eastAsia="zh-TW"/>
              </w:rPr>
            </w:pPr>
            <w:r w:rsidRPr="00D67279">
              <w:rPr>
                <w:rFonts w:cs="Arial"/>
                <w:lang w:eastAsia="zh-TW"/>
              </w:rPr>
              <w:t>DC_7C_n1A</w:t>
            </w:r>
          </w:p>
          <w:p w14:paraId="5F4E89C4" w14:textId="77777777" w:rsidR="00CE27C1" w:rsidRPr="00877CC8" w:rsidRDefault="00CE27C1" w:rsidP="00DD7E8B">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E27C1" w:rsidRPr="00877CC8" w14:paraId="6B0424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D64A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62A8C4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954F33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E27C1" w:rsidRPr="00877CC8" w14:paraId="07812C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57AEE" w14:textId="77777777" w:rsidR="00CE27C1" w:rsidRPr="00877CC8" w:rsidRDefault="00CE27C1" w:rsidP="00DD7E8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C79CB83" w14:textId="77777777" w:rsidR="00CE27C1" w:rsidRPr="00877CC8" w:rsidRDefault="00CE27C1" w:rsidP="00DD7E8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E27C1" w:rsidRPr="00877CC8" w14:paraId="4233CF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C181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68475E7"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C196D"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F584F6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9E9FB7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0615CD9"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E27C1" w:rsidRPr="00877CC8" w14:paraId="2208E8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81202" w14:textId="77777777" w:rsidR="00CE27C1" w:rsidRDefault="00CE27C1" w:rsidP="00DD7E8B">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2C7B908" w14:textId="77777777" w:rsidR="00CE27C1" w:rsidRPr="00877CC8" w:rsidRDefault="00CE27C1" w:rsidP="00DD7E8B">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124DBD" w14:textId="77777777" w:rsidR="00CE27C1" w:rsidRPr="00465B57"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03CF95D" w14:textId="77777777" w:rsidR="00CE27C1" w:rsidRPr="00465B57"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6E375D58" w14:textId="77777777" w:rsidR="00CE27C1" w:rsidRPr="00465B57"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D04F3C6" w14:textId="77777777" w:rsidR="00CE27C1" w:rsidRPr="00877CC8"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E27C1" w:rsidRPr="00877CC8" w14:paraId="53B8F8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AC42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A0454B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3342D4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E27C1" w:rsidRPr="00877CC8" w14:paraId="71F062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F555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E94FB6"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DC_7A_n2</w:t>
            </w:r>
            <w:r w:rsidRPr="0073635F">
              <w:rPr>
                <w:rFonts w:ascii="Arial" w:hAnsi="Arial" w:cs="Arial"/>
                <w:sz w:val="18"/>
                <w:szCs w:val="18"/>
                <w:lang w:val="en-US"/>
              </w:rPr>
              <w:t>A</w:t>
            </w:r>
          </w:p>
          <w:p w14:paraId="05A3A4A8"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DC_7A_n66</w:t>
            </w:r>
            <w:r w:rsidRPr="0073635F">
              <w:rPr>
                <w:rFonts w:ascii="Arial" w:hAnsi="Arial" w:cs="Arial"/>
                <w:sz w:val="18"/>
                <w:szCs w:val="18"/>
                <w:lang w:val="en-US"/>
              </w:rPr>
              <w:t>A</w:t>
            </w:r>
          </w:p>
        </w:tc>
      </w:tr>
      <w:tr w:rsidR="00CE27C1" w:rsidRPr="00877CC8" w14:paraId="23E113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36FC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4E52526"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DC_7A_n2</w:t>
            </w:r>
            <w:r w:rsidRPr="0073635F">
              <w:rPr>
                <w:rFonts w:ascii="Arial" w:hAnsi="Arial" w:cs="Arial"/>
                <w:sz w:val="18"/>
                <w:szCs w:val="18"/>
                <w:lang w:val="en-US"/>
              </w:rPr>
              <w:t>A</w:t>
            </w:r>
          </w:p>
          <w:p w14:paraId="75CF118C"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DC_7A_n71</w:t>
            </w:r>
            <w:r w:rsidRPr="0073635F">
              <w:rPr>
                <w:rFonts w:ascii="Arial" w:hAnsi="Arial" w:cs="Arial"/>
                <w:sz w:val="18"/>
                <w:szCs w:val="18"/>
                <w:lang w:val="en-US"/>
              </w:rPr>
              <w:t>A</w:t>
            </w:r>
          </w:p>
        </w:tc>
      </w:tr>
      <w:tr w:rsidR="00CE27C1" w:rsidRPr="00877CC8" w14:paraId="776A40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722FF" w14:textId="77777777" w:rsidR="00CE27C1" w:rsidRPr="00877CC8" w:rsidRDefault="00CE27C1" w:rsidP="00DD7E8B">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8C65B43" w14:textId="77777777" w:rsidR="00CE27C1" w:rsidRPr="00AD7E5E" w:rsidRDefault="00CE27C1" w:rsidP="00DD7E8B">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CA8163F" w14:textId="77777777" w:rsidR="00CE27C1" w:rsidRPr="00877CC8" w:rsidRDefault="00CE27C1" w:rsidP="00DD7E8B">
            <w:pPr>
              <w:keepNext/>
              <w:keepLines/>
              <w:spacing w:after="0"/>
              <w:jc w:val="center"/>
              <w:rPr>
                <w:rFonts w:ascii="Arial" w:hAnsi="Arial" w:cs="Arial"/>
                <w:sz w:val="18"/>
                <w:szCs w:val="18"/>
              </w:rPr>
            </w:pPr>
            <w:r w:rsidRPr="004158A2">
              <w:rPr>
                <w:rFonts w:ascii="Arial" w:hAnsi="Arial" w:cs="Arial"/>
                <w:sz w:val="18"/>
                <w:szCs w:val="18"/>
              </w:rPr>
              <w:t>DC_7A_n77A</w:t>
            </w:r>
          </w:p>
        </w:tc>
      </w:tr>
      <w:tr w:rsidR="00CE27C1" w:rsidRPr="00877CC8" w14:paraId="7BEA98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706D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DD8A78"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7</w:t>
            </w:r>
            <w:proofErr w:type="spellStart"/>
            <w:r w:rsidRPr="00877CC8">
              <w:rPr>
                <w:rFonts w:ascii="Arial" w:hAnsi="Arial" w:cs="Arial"/>
                <w:sz w:val="18"/>
                <w:szCs w:val="18"/>
              </w:rPr>
              <w:t>A_n</w:t>
            </w:r>
            <w:proofErr w:type="spellEnd"/>
            <w:r w:rsidRPr="0073635F">
              <w:rPr>
                <w:rFonts w:ascii="Arial" w:hAnsi="Arial" w:cs="Arial"/>
                <w:sz w:val="18"/>
                <w:szCs w:val="18"/>
                <w:lang w:val="en-US"/>
              </w:rPr>
              <w:t>2A</w:t>
            </w:r>
          </w:p>
          <w:p w14:paraId="0315F1D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w:t>
            </w:r>
            <w:r w:rsidRPr="0073635F">
              <w:rPr>
                <w:rFonts w:ascii="Arial" w:hAnsi="Arial" w:cs="Arial"/>
                <w:sz w:val="18"/>
                <w:szCs w:val="18"/>
                <w:lang w:val="en-US"/>
              </w:rPr>
              <w:t>7</w:t>
            </w:r>
            <w:proofErr w:type="spellStart"/>
            <w:r w:rsidRPr="00877CC8">
              <w:rPr>
                <w:rFonts w:ascii="Arial" w:hAnsi="Arial" w:cs="Arial"/>
                <w:sz w:val="18"/>
                <w:szCs w:val="18"/>
              </w:rPr>
              <w:t>A_n</w:t>
            </w:r>
            <w:proofErr w:type="spellEnd"/>
            <w:r w:rsidRPr="0073635F">
              <w:rPr>
                <w:rFonts w:ascii="Arial" w:hAnsi="Arial" w:cs="Arial"/>
                <w:sz w:val="18"/>
                <w:szCs w:val="18"/>
                <w:lang w:val="en-US"/>
              </w:rPr>
              <w:t>78A</w:t>
            </w:r>
          </w:p>
        </w:tc>
      </w:tr>
      <w:tr w:rsidR="00CE27C1" w:rsidRPr="00877CC8" w14:paraId="5CAA0CF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0C03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C0B60A4"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B8738E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D9E36FB"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9AFFED8"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FD07F2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E27C1" w:rsidRPr="00877CC8" w14:paraId="1BF1F8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F98B4" w14:textId="77777777" w:rsidR="00CE27C1" w:rsidRDefault="00CE27C1" w:rsidP="00DD7E8B">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0B51DD61" w14:textId="77777777" w:rsidR="00CE27C1" w:rsidRPr="00877CC8" w:rsidRDefault="00CE27C1" w:rsidP="00DD7E8B">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EA6774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339DF1B"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E30EBF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5D8744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E27C1" w:rsidRPr="00877CC8" w14:paraId="63E4BE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33FC4" w14:textId="77777777" w:rsidR="00CE27C1" w:rsidRPr="00877CC8" w:rsidRDefault="00CE27C1" w:rsidP="00DD7E8B">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F420C75" w14:textId="77777777" w:rsidR="00CE27C1" w:rsidRPr="00877CC8" w:rsidRDefault="00CE27C1" w:rsidP="00DD7E8B">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E27C1" w:rsidRPr="00877CC8" w14:paraId="47A004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A74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B7035A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AC6A3E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DC_7A_n5A</w:t>
            </w:r>
          </w:p>
          <w:p w14:paraId="018BA2A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DC_7C_n5A</w:t>
            </w:r>
          </w:p>
          <w:p w14:paraId="64EB953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CC75F4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E27C1" w:rsidRPr="00877CC8" w14:paraId="13AEC9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375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43458"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098DEF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E27C1" w:rsidRPr="00877CC8" w14:paraId="7C2E62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4310D"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B8A9080"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DD62AA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E27C1" w:rsidRPr="00877CC8" w14:paraId="32689E8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8D2E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83ED1B0"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CFF1F8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E27C1" w:rsidRPr="00877CC8" w14:paraId="399285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5CAB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78F11D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6AB6D7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E27C1" w:rsidRPr="00877CC8" w14:paraId="4D460C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EFC75"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AF7F9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62324C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E27C1" w:rsidRPr="005B0C9A" w14:paraId="353E65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760ED" w14:textId="77777777" w:rsidR="00CE27C1" w:rsidRPr="005B0C9A" w:rsidRDefault="00CE27C1" w:rsidP="00DD7E8B">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45E206A" w14:textId="77777777" w:rsidR="00CE27C1" w:rsidRPr="005B0C9A" w:rsidRDefault="00CE27C1" w:rsidP="00DD7E8B">
            <w:pPr>
              <w:pStyle w:val="TAC"/>
              <w:rPr>
                <w:rFonts w:cs="Arial"/>
                <w:szCs w:val="18"/>
              </w:rPr>
            </w:pPr>
            <w:r w:rsidRPr="005B0C9A">
              <w:rPr>
                <w:rFonts w:cs="Arial"/>
                <w:szCs w:val="18"/>
              </w:rPr>
              <w:t>DC_7A_n7A</w:t>
            </w:r>
          </w:p>
          <w:p w14:paraId="1A0E64D1" w14:textId="77777777" w:rsidR="00CE27C1" w:rsidRPr="005B0C9A" w:rsidRDefault="00CE27C1" w:rsidP="00DD7E8B">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E27C1" w:rsidRPr="005B0C9A" w14:paraId="5B1A57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48166" w14:textId="77777777" w:rsidR="00CE27C1" w:rsidRPr="005B0C9A" w:rsidRDefault="00CE27C1" w:rsidP="00DD7E8B">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EA4F840" w14:textId="77777777" w:rsidR="00CE27C1" w:rsidRPr="00224186" w:rsidRDefault="00CE27C1" w:rsidP="00DD7E8B">
            <w:pPr>
              <w:keepNext/>
              <w:keepLines/>
              <w:spacing w:after="0"/>
              <w:jc w:val="center"/>
              <w:rPr>
                <w:rFonts w:ascii="Arial" w:hAnsi="Arial" w:cs="Arial"/>
                <w:sz w:val="18"/>
                <w:szCs w:val="18"/>
              </w:rPr>
            </w:pPr>
            <w:r w:rsidRPr="00224186">
              <w:rPr>
                <w:rFonts w:ascii="Arial" w:hAnsi="Arial" w:cs="Arial"/>
                <w:sz w:val="18"/>
                <w:szCs w:val="18"/>
              </w:rPr>
              <w:t>DC_7A_n20A</w:t>
            </w:r>
          </w:p>
          <w:p w14:paraId="29D4930E" w14:textId="77777777" w:rsidR="00CE27C1" w:rsidRPr="005B0C9A" w:rsidRDefault="00CE27C1" w:rsidP="00DD7E8B">
            <w:pPr>
              <w:pStyle w:val="TAC"/>
              <w:rPr>
                <w:rFonts w:cs="Arial"/>
                <w:szCs w:val="18"/>
              </w:rPr>
            </w:pPr>
            <w:r w:rsidRPr="00224186">
              <w:rPr>
                <w:rFonts w:cs="Arial"/>
                <w:szCs w:val="18"/>
              </w:rPr>
              <w:t>DC_8A_n20A</w:t>
            </w:r>
          </w:p>
        </w:tc>
      </w:tr>
      <w:tr w:rsidR="00CE27C1" w:rsidRPr="00877CC8" w14:paraId="4D8E85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82E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7B088C0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1F05F8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E27C1" w:rsidRPr="00B251C4" w14:paraId="41BC08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1F008" w14:textId="77777777" w:rsidR="00CE27C1" w:rsidRPr="00B251C4" w:rsidRDefault="00CE27C1" w:rsidP="00DD7E8B">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8525C11" w14:textId="77777777" w:rsidR="00CE27C1" w:rsidRDefault="00CE27C1" w:rsidP="00DD7E8B">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2AA2C714" w14:textId="77777777" w:rsidR="00CE27C1" w:rsidRPr="00B251C4" w:rsidRDefault="00CE27C1" w:rsidP="00DD7E8B">
            <w:pPr>
              <w:keepNext/>
              <w:keepLines/>
              <w:spacing w:after="0"/>
              <w:jc w:val="center"/>
              <w:rPr>
                <w:rFonts w:ascii="Arial" w:hAnsi="Arial"/>
                <w:sz w:val="18"/>
                <w:lang w:eastAsia="fi-FI"/>
              </w:rPr>
            </w:pPr>
            <w:r w:rsidRPr="00954161">
              <w:rPr>
                <w:rFonts w:ascii="Arial" w:hAnsi="Arial"/>
                <w:sz w:val="18"/>
                <w:lang w:eastAsia="fi-FI"/>
              </w:rPr>
              <w:t>DC_8A_n28A</w:t>
            </w:r>
          </w:p>
        </w:tc>
      </w:tr>
      <w:tr w:rsidR="00CE27C1" w:rsidRPr="00877CC8" w14:paraId="60B92A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C01F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734B8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rPr>
              <w:t>DC_7A_n40A</w:t>
            </w:r>
          </w:p>
          <w:p w14:paraId="4C868C1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E27C1" w:rsidRPr="00877CC8" w14:paraId="2622A3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B34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F2A04F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A0D2A7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E27C1" w:rsidRPr="00877CC8" w14:paraId="4CF01B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F57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2AC38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B9ACE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E27C1" w:rsidRPr="00877CC8" w14:paraId="1A01CE9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711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15212A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4A35BB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E27C1" w:rsidRPr="00877CC8" w14:paraId="422753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FA4F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A495CD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B7BA9A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E27C1" w:rsidRPr="00877CC8" w14:paraId="3C8E84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F402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33C678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F5CF77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E27C1" w:rsidRPr="00877CC8" w14:paraId="6F0D6F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8F8D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EE4EA1"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24B552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CE27C1" w:rsidRPr="00877CC8" w14:paraId="05794F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B1BD4" w14:textId="77777777" w:rsidR="00CE27C1" w:rsidRDefault="00CE27C1" w:rsidP="00DD7E8B">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00B77A4C" w14:textId="77777777" w:rsidR="00CE27C1" w:rsidRPr="00877CC8" w:rsidRDefault="00CE27C1" w:rsidP="00DD7E8B">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9DB66D7" w14:textId="77777777" w:rsidR="00CE27C1" w:rsidRDefault="00CE27C1" w:rsidP="00DD7E8B">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105068C" w14:textId="77777777" w:rsidR="00CE27C1" w:rsidRDefault="00CE27C1" w:rsidP="00DD7E8B">
            <w:pPr>
              <w:keepNext/>
              <w:keepLines/>
              <w:spacing w:after="0"/>
              <w:jc w:val="center"/>
              <w:rPr>
                <w:rFonts w:ascii="Arial" w:hAnsi="Arial"/>
                <w:sz w:val="18"/>
              </w:rPr>
            </w:pPr>
            <w:r>
              <w:rPr>
                <w:rFonts w:ascii="Arial" w:hAnsi="Arial"/>
                <w:sz w:val="18"/>
              </w:rPr>
              <w:t>DC_8A_n78A</w:t>
            </w:r>
          </w:p>
          <w:p w14:paraId="08D8EFEF" w14:textId="77777777" w:rsidR="00CE27C1" w:rsidRPr="00877CC8" w:rsidRDefault="00CE27C1" w:rsidP="00DD7E8B">
            <w:pPr>
              <w:keepNext/>
              <w:keepLines/>
              <w:spacing w:after="0"/>
              <w:jc w:val="center"/>
              <w:rPr>
                <w:rFonts w:ascii="Arial" w:hAnsi="Arial" w:cs="Arial"/>
                <w:sz w:val="18"/>
                <w:lang w:eastAsia="zh-TW"/>
              </w:rPr>
            </w:pPr>
            <w:r>
              <w:rPr>
                <w:rFonts w:ascii="Arial" w:hAnsi="Arial"/>
                <w:sz w:val="18"/>
                <w:lang w:eastAsia="zh-TW"/>
              </w:rPr>
              <w:t>DC_8B_n78A</w:t>
            </w:r>
          </w:p>
        </w:tc>
      </w:tr>
      <w:tr w:rsidR="00CE27C1" w:rsidRPr="00877CC8" w14:paraId="5CD870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C34C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2A64E"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512C9E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CE27C1" w:rsidRPr="00877CC8" w14:paraId="392F8D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6B50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D3BEDE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DC_7A_n2A</w:t>
            </w:r>
          </w:p>
          <w:p w14:paraId="5F22129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DC_12A_n2A</w:t>
            </w:r>
          </w:p>
        </w:tc>
      </w:tr>
      <w:tr w:rsidR="00CE27C1" w:rsidRPr="00877CC8" w14:paraId="37D6522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4DF51" w14:textId="77777777" w:rsidR="00CE27C1" w:rsidRPr="00877CC8" w:rsidRDefault="00CE27C1" w:rsidP="00DD7E8B">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8D809EE" w14:textId="77777777" w:rsidR="00CE27C1" w:rsidRDefault="00CE27C1" w:rsidP="00DD7E8B">
            <w:pPr>
              <w:keepNext/>
              <w:keepLines/>
              <w:spacing w:after="0"/>
              <w:jc w:val="center"/>
              <w:rPr>
                <w:rFonts w:ascii="Arial" w:hAnsi="Arial"/>
                <w:sz w:val="18"/>
              </w:rPr>
            </w:pPr>
            <w:r>
              <w:rPr>
                <w:rFonts w:ascii="Arial" w:hAnsi="Arial"/>
                <w:sz w:val="18"/>
              </w:rPr>
              <w:t>DC_7A_n2A</w:t>
            </w:r>
          </w:p>
          <w:p w14:paraId="4301D1B1" w14:textId="77777777" w:rsidR="00CE27C1" w:rsidRPr="00877CC8" w:rsidRDefault="00CE27C1" w:rsidP="00DD7E8B">
            <w:pPr>
              <w:keepNext/>
              <w:keepLines/>
              <w:spacing w:after="0"/>
              <w:jc w:val="center"/>
              <w:rPr>
                <w:rFonts w:ascii="Arial" w:hAnsi="Arial"/>
                <w:sz w:val="18"/>
              </w:rPr>
            </w:pPr>
            <w:r>
              <w:rPr>
                <w:rFonts w:ascii="Arial" w:hAnsi="Arial"/>
                <w:sz w:val="18"/>
              </w:rPr>
              <w:t>DC_12A_n2A</w:t>
            </w:r>
          </w:p>
        </w:tc>
      </w:tr>
      <w:tr w:rsidR="00CE27C1" w14:paraId="41EB22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AC716" w14:textId="77777777" w:rsidR="00CE27C1" w:rsidRDefault="00CE27C1" w:rsidP="00DD7E8B">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025468D1" w14:textId="77777777" w:rsidR="00CE27C1" w:rsidRPr="00E23AEF" w:rsidRDefault="00CE27C1" w:rsidP="00DD7E8B">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B45DAE3" w14:textId="77777777" w:rsidR="00CE27C1" w:rsidRDefault="00CE27C1" w:rsidP="00DD7E8B">
            <w:pPr>
              <w:keepNext/>
              <w:keepLines/>
              <w:spacing w:after="0"/>
              <w:jc w:val="center"/>
              <w:rPr>
                <w:rFonts w:ascii="Arial" w:hAnsi="Arial"/>
                <w:sz w:val="18"/>
              </w:rPr>
            </w:pPr>
            <w:r w:rsidRPr="00E23AEF">
              <w:rPr>
                <w:rFonts w:ascii="Arial" w:hAnsi="Arial" w:cs="Arial"/>
                <w:sz w:val="18"/>
              </w:rPr>
              <w:t>DC_12A_n25A</w:t>
            </w:r>
          </w:p>
        </w:tc>
      </w:tr>
      <w:tr w:rsidR="00CE27C1" w:rsidRPr="00877CC8" w14:paraId="628C4A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3692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C05734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DC_7A_n66A</w:t>
            </w:r>
          </w:p>
          <w:p w14:paraId="3824458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DC_12A_n66A</w:t>
            </w:r>
          </w:p>
        </w:tc>
      </w:tr>
      <w:tr w:rsidR="00CE27C1" w:rsidRPr="00282911" w14:paraId="263D99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500C2" w14:textId="77777777" w:rsidR="00CE27C1" w:rsidRPr="002D26E2" w:rsidRDefault="00CE27C1" w:rsidP="00DD7E8B">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59AE533" w14:textId="77777777" w:rsidR="00CE27C1" w:rsidRPr="00282911" w:rsidRDefault="00CE27C1" w:rsidP="00DD7E8B">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72579D61" w14:textId="77777777" w:rsidR="00CE27C1" w:rsidRPr="00282911" w:rsidRDefault="00CE27C1" w:rsidP="00DD7E8B">
            <w:pPr>
              <w:keepNext/>
              <w:keepLines/>
              <w:spacing w:after="0"/>
              <w:jc w:val="center"/>
              <w:rPr>
                <w:rFonts w:ascii="Arial" w:hAnsi="Arial" w:cs="Arial"/>
                <w:sz w:val="18"/>
              </w:rPr>
            </w:pPr>
            <w:r w:rsidRPr="00282911">
              <w:rPr>
                <w:rFonts w:ascii="Arial" w:hAnsi="Arial" w:cs="Arial"/>
                <w:sz w:val="18"/>
              </w:rPr>
              <w:t>DC_12A_n77A</w:t>
            </w:r>
          </w:p>
        </w:tc>
      </w:tr>
      <w:tr w:rsidR="00CE27C1" w:rsidRPr="002D26E2" w14:paraId="53F03DF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45E12" w14:textId="77777777" w:rsidR="00CE27C1" w:rsidRPr="002D26E2" w:rsidRDefault="00CE27C1" w:rsidP="00DD7E8B">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DD9A783" w14:textId="77777777" w:rsidR="00CE27C1" w:rsidRPr="00E23AEF" w:rsidRDefault="00CE27C1" w:rsidP="00DD7E8B">
            <w:pPr>
              <w:keepNext/>
              <w:keepLines/>
              <w:spacing w:after="0"/>
              <w:jc w:val="center"/>
              <w:rPr>
                <w:rFonts w:ascii="Arial" w:hAnsi="Arial" w:cs="Arial"/>
                <w:sz w:val="18"/>
              </w:rPr>
            </w:pPr>
            <w:r w:rsidRPr="00E23AEF">
              <w:rPr>
                <w:rFonts w:ascii="Arial" w:hAnsi="Arial" w:cs="Arial"/>
                <w:sz w:val="18"/>
              </w:rPr>
              <w:t>DC_7A_n77A</w:t>
            </w:r>
          </w:p>
          <w:p w14:paraId="51FC37A9" w14:textId="77777777" w:rsidR="00CE27C1" w:rsidRPr="002D26E2" w:rsidRDefault="00CE27C1" w:rsidP="00DD7E8B">
            <w:pPr>
              <w:keepNext/>
              <w:keepLines/>
              <w:spacing w:after="0"/>
              <w:jc w:val="center"/>
              <w:rPr>
                <w:rFonts w:ascii="Arial" w:hAnsi="Arial" w:cs="Arial"/>
                <w:sz w:val="18"/>
              </w:rPr>
            </w:pPr>
            <w:r w:rsidRPr="00E23AEF">
              <w:rPr>
                <w:rFonts w:ascii="Arial" w:hAnsi="Arial" w:cs="Arial"/>
                <w:sz w:val="18"/>
              </w:rPr>
              <w:t>DC_12A_n77A</w:t>
            </w:r>
          </w:p>
        </w:tc>
      </w:tr>
      <w:tr w:rsidR="00CE27C1" w:rsidRPr="00877CC8" w14:paraId="08DD0F6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5F1F7" w14:textId="77777777" w:rsidR="00CE27C1" w:rsidRDefault="00CE27C1" w:rsidP="00DD7E8B">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7A06447" w14:textId="77777777" w:rsidR="00CE27C1" w:rsidRPr="00877CC8" w:rsidRDefault="00CE27C1" w:rsidP="00DD7E8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F33BF93"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F4944B2" w14:textId="77777777" w:rsidR="00CE27C1" w:rsidRPr="00877CC8"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E27C1" w:rsidRPr="00877CC8" w14:paraId="24D73B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562E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ACFE20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341F03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tc>
      </w:tr>
      <w:tr w:rsidR="00CE27C1" w:rsidRPr="00B251C4" w14:paraId="67C001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F9339" w14:textId="77777777" w:rsidR="00CE27C1" w:rsidRPr="00B251C4" w:rsidRDefault="00CE27C1" w:rsidP="00DD7E8B">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5FF609" w14:textId="77777777" w:rsidR="00CE27C1" w:rsidRDefault="00CE27C1" w:rsidP="00DD7E8B">
            <w:pPr>
              <w:keepNext/>
              <w:keepLines/>
              <w:spacing w:after="0"/>
              <w:jc w:val="center"/>
              <w:rPr>
                <w:rFonts w:ascii="Arial" w:hAnsi="Arial"/>
                <w:sz w:val="18"/>
              </w:rPr>
            </w:pPr>
            <w:r>
              <w:rPr>
                <w:rFonts w:ascii="Arial" w:hAnsi="Arial"/>
                <w:sz w:val="18"/>
              </w:rPr>
              <w:t>DC_7A_n78A</w:t>
            </w:r>
          </w:p>
          <w:p w14:paraId="2A6E625B" w14:textId="77777777" w:rsidR="00CE27C1" w:rsidRPr="00B251C4" w:rsidRDefault="00CE27C1" w:rsidP="00DD7E8B">
            <w:pPr>
              <w:keepNext/>
              <w:keepLines/>
              <w:spacing w:after="0"/>
              <w:jc w:val="center"/>
              <w:rPr>
                <w:rFonts w:ascii="Arial" w:hAnsi="Arial"/>
                <w:sz w:val="18"/>
              </w:rPr>
            </w:pPr>
            <w:r>
              <w:rPr>
                <w:rFonts w:ascii="Arial" w:hAnsi="Arial"/>
                <w:sz w:val="18"/>
              </w:rPr>
              <w:t>DC_12A_n78A</w:t>
            </w:r>
          </w:p>
        </w:tc>
      </w:tr>
      <w:tr w:rsidR="00CE27C1" w14:paraId="1C0DC6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80C16" w14:textId="77777777" w:rsidR="00CE27C1" w:rsidRDefault="00CE27C1" w:rsidP="00DD7E8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BC4729E" w14:textId="77777777" w:rsidR="00CE27C1" w:rsidRPr="00D425BE" w:rsidRDefault="00CE27C1" w:rsidP="00DD7E8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A6E144D" w14:textId="77777777" w:rsidR="00CE27C1" w:rsidRDefault="00CE27C1" w:rsidP="00DD7E8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E27C1" w:rsidRPr="00877CC8" w14:paraId="1F97B2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0737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DC_7A-13A_n25A</w:t>
            </w:r>
          </w:p>
          <w:p w14:paraId="75DAA2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F9BD56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DC_7A_n25A</w:t>
            </w:r>
          </w:p>
          <w:p w14:paraId="78563E0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DC_13A_n25A</w:t>
            </w:r>
          </w:p>
        </w:tc>
      </w:tr>
      <w:tr w:rsidR="00CE27C1" w:rsidRPr="00877CC8" w14:paraId="0B4347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A3AABB"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979D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DC_7A_n25A</w:t>
            </w:r>
          </w:p>
          <w:p w14:paraId="5023DF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DC_13A_n25A</w:t>
            </w:r>
          </w:p>
        </w:tc>
      </w:tr>
      <w:tr w:rsidR="00CE27C1" w:rsidRPr="00877CC8" w14:paraId="541384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F18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DC_7A-13A_n66A</w:t>
            </w:r>
          </w:p>
          <w:p w14:paraId="56F7A3A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54ED42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DC_7A_n66A</w:t>
            </w:r>
          </w:p>
          <w:p w14:paraId="6C2EA24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037D49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41FC9"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3D408D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DC_7A_n66A</w:t>
            </w:r>
          </w:p>
          <w:p w14:paraId="5863B0A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6241C7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8ECC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DC_7A-20A_n1A</w:t>
            </w:r>
          </w:p>
          <w:p w14:paraId="6C51C70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84CF48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5B4E375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DC_7C_n1A</w:t>
            </w:r>
          </w:p>
          <w:p w14:paraId="62AEAD7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E27C1" w:rsidRPr="00877CC8" w14:paraId="3707F5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93E4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DC_7A-20A_n3A</w:t>
            </w:r>
          </w:p>
          <w:p w14:paraId="61F7441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5FB404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DC_7A_n3A</w:t>
            </w:r>
          </w:p>
          <w:p w14:paraId="72DEBB0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DC_7C_n3A</w:t>
            </w:r>
          </w:p>
          <w:p w14:paraId="65BA4C2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DC_20A_n3A</w:t>
            </w:r>
          </w:p>
        </w:tc>
      </w:tr>
      <w:tr w:rsidR="00CE27C1" w:rsidRPr="00877CC8" w14:paraId="2EDAB7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0D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4C587E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08FB61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3B20B3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C33A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A158F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8316C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E27C1" w:rsidRPr="00877CC8" w14:paraId="328576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1E8C4"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42CB8863"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C08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0E66A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14:paraId="21091A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2D80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lastRenderedPageBreak/>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C6F463"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DC_7A_n78A</w:t>
            </w:r>
          </w:p>
          <w:p w14:paraId="3F9A645D"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DC_20A_n78A</w:t>
            </w:r>
          </w:p>
        </w:tc>
      </w:tr>
      <w:tr w:rsidR="00CE27C1" w:rsidRPr="00877CC8" w14:paraId="591574E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AD9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550B7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EA4888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877CC8" w14:paraId="484081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2E36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64A378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E27C1" w:rsidRPr="00877CC8" w14:paraId="4F567A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B583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734CA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E27C1" w:rsidRPr="00877CC8" w14:paraId="6AF2E0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C51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EF7FEB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E27C1" w:rsidRPr="00877CC8" w14:paraId="679A0F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60045"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F94F842"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104E7BA"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DC_7A_n77A</w:t>
            </w:r>
          </w:p>
          <w:p w14:paraId="543A9C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rPr>
              <w:t>DC_25A_n77A</w:t>
            </w:r>
          </w:p>
        </w:tc>
      </w:tr>
      <w:tr w:rsidR="00CE27C1" w:rsidRPr="00877CC8" w14:paraId="2F9C5A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438D94"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9B34C4"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B44206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E27C1" w:rsidRPr="00877CC8" w14:paraId="01106C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5616AB"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2DB05DD0"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BB72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67EFF2E"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E27C1" w:rsidRPr="00877CC8" w14:paraId="20172C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249CD4"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A1554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1511EC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E27C1" w:rsidRPr="00877CC8" w14:paraId="450579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B093A"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C3DC383"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88234B8"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DC_7A_n78A</w:t>
            </w:r>
          </w:p>
          <w:p w14:paraId="762D5AE8"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DC_25A_n78A</w:t>
            </w:r>
          </w:p>
        </w:tc>
      </w:tr>
      <w:tr w:rsidR="00CE27C1" w:rsidRPr="00877CC8" w14:paraId="69BE2BC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51F6A"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315C1"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346447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E27C1" w:rsidRPr="00877CC8" w14:paraId="72189D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A340E6"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4FD80D5"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445DF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5D4DC6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E27C1" w:rsidRPr="00877CC8" w14:paraId="7C3FAA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642280"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C497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9EB203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E27C1" w:rsidRPr="00B251C4" w14:paraId="1AF8E0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C1BFB" w14:textId="77777777" w:rsidR="00CE27C1" w:rsidRPr="009342E4" w:rsidRDefault="00CE27C1" w:rsidP="00DD7E8B">
            <w:pPr>
              <w:pStyle w:val="TAC"/>
              <w:rPr>
                <w:rFonts w:cs="Arial"/>
                <w:szCs w:val="18"/>
                <w:lang w:eastAsia="zh-CN"/>
              </w:rPr>
            </w:pPr>
            <w:r w:rsidRPr="009342E4">
              <w:rPr>
                <w:rFonts w:cs="Arial"/>
                <w:szCs w:val="18"/>
                <w:lang w:eastAsia="zh-CN"/>
              </w:rPr>
              <w:t>DC_7A-26A_n78A</w:t>
            </w:r>
          </w:p>
          <w:p w14:paraId="014A4A39" w14:textId="77777777" w:rsidR="00CE27C1" w:rsidRPr="0084589C" w:rsidRDefault="00CE27C1" w:rsidP="00DD7E8B">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A0E1E9D" w14:textId="77777777" w:rsidR="00CE27C1" w:rsidRPr="009342E4" w:rsidRDefault="00CE27C1" w:rsidP="00DD7E8B">
            <w:pPr>
              <w:pStyle w:val="TAC"/>
              <w:rPr>
                <w:rFonts w:cs="Arial"/>
                <w:szCs w:val="18"/>
                <w:lang w:eastAsia="zh-CN"/>
              </w:rPr>
            </w:pPr>
            <w:r w:rsidRPr="009342E4">
              <w:rPr>
                <w:rFonts w:cs="Arial"/>
                <w:szCs w:val="18"/>
                <w:lang w:eastAsia="zh-CN"/>
              </w:rPr>
              <w:t>DC_7A_n78A</w:t>
            </w:r>
          </w:p>
          <w:p w14:paraId="2AB91F77" w14:textId="77777777" w:rsidR="00CE27C1" w:rsidRPr="00B251C4" w:rsidRDefault="00CE27C1" w:rsidP="00DD7E8B">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E27C1" w:rsidRPr="00B251C4" w14:paraId="016C0C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C3C68" w14:textId="77777777" w:rsidR="00CE27C1" w:rsidRDefault="00CE27C1" w:rsidP="00DD7E8B">
            <w:pPr>
              <w:pStyle w:val="TAC"/>
              <w:rPr>
                <w:rFonts w:cs="Arial"/>
                <w:szCs w:val="18"/>
                <w:lang w:eastAsia="zh-CN"/>
              </w:rPr>
            </w:pPr>
            <w:r w:rsidRPr="004362E0">
              <w:rPr>
                <w:rFonts w:cs="Arial"/>
                <w:szCs w:val="18"/>
                <w:lang w:eastAsia="zh-CN"/>
              </w:rPr>
              <w:t>DC_7A-26A_n78(2A)</w:t>
            </w:r>
          </w:p>
          <w:p w14:paraId="2E36518A" w14:textId="77777777" w:rsidR="00CE27C1" w:rsidRPr="009342E4" w:rsidRDefault="00CE27C1" w:rsidP="00DD7E8B">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4E2DE91" w14:textId="77777777" w:rsidR="00CE27C1" w:rsidRPr="004362E0" w:rsidRDefault="00CE27C1" w:rsidP="00DD7E8B">
            <w:pPr>
              <w:pStyle w:val="TAC"/>
              <w:rPr>
                <w:rFonts w:cs="Arial"/>
                <w:szCs w:val="18"/>
                <w:lang w:eastAsia="zh-CN"/>
              </w:rPr>
            </w:pPr>
            <w:r w:rsidRPr="004362E0">
              <w:rPr>
                <w:rFonts w:cs="Arial"/>
                <w:szCs w:val="18"/>
                <w:lang w:eastAsia="zh-CN"/>
              </w:rPr>
              <w:t>DC_7A_n78A</w:t>
            </w:r>
          </w:p>
          <w:p w14:paraId="3E814CCC" w14:textId="77777777" w:rsidR="00CE27C1" w:rsidRPr="009342E4" w:rsidRDefault="00CE27C1" w:rsidP="00DD7E8B">
            <w:pPr>
              <w:pStyle w:val="TAC"/>
              <w:rPr>
                <w:rFonts w:cs="Arial"/>
                <w:szCs w:val="18"/>
                <w:lang w:eastAsia="zh-CN"/>
              </w:rPr>
            </w:pPr>
            <w:r w:rsidRPr="004362E0">
              <w:rPr>
                <w:rFonts w:cs="Arial"/>
                <w:szCs w:val="18"/>
                <w:lang w:eastAsia="zh-CN"/>
              </w:rPr>
              <w:t>DC_26A_n78A</w:t>
            </w:r>
          </w:p>
        </w:tc>
      </w:tr>
      <w:tr w:rsidR="00CE27C1" w:rsidRPr="005902F6" w14:paraId="7581E9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ABFB5" w14:textId="77777777" w:rsidR="00CE27C1" w:rsidRDefault="00CE27C1" w:rsidP="00DD7E8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2395B8D" w14:textId="77777777" w:rsidR="00CE27C1" w:rsidRPr="005902F6" w:rsidRDefault="00CE27C1" w:rsidP="00DD7E8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D79D233" w14:textId="77777777" w:rsidR="00CE27C1" w:rsidRPr="005902F6"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E27C1" w:rsidRPr="005902F6" w14:paraId="5D24789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FCFE" w14:textId="77777777" w:rsidR="00CE27C1"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05544710" w14:textId="77777777" w:rsidR="00CE27C1" w:rsidRPr="005902F6"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D36D96D" w14:textId="77777777" w:rsidR="00CE27C1" w:rsidRPr="005902F6" w:rsidRDefault="00CE27C1" w:rsidP="00DD7E8B">
            <w:pPr>
              <w:pStyle w:val="TAC"/>
              <w:rPr>
                <w:rFonts w:eastAsiaTheme="minorEastAsia" w:cs="Arial"/>
                <w:color w:val="000000"/>
                <w:szCs w:val="18"/>
              </w:rPr>
            </w:pPr>
            <w:r w:rsidRPr="005902F6">
              <w:rPr>
                <w:rFonts w:eastAsiaTheme="minorEastAsia" w:cs="Arial"/>
                <w:color w:val="000000"/>
                <w:szCs w:val="18"/>
              </w:rPr>
              <w:t>DC_7A_n26A</w:t>
            </w:r>
          </w:p>
          <w:p w14:paraId="0C3FEF4F" w14:textId="77777777" w:rsidR="00CE27C1" w:rsidRPr="005902F6" w:rsidRDefault="00CE27C1" w:rsidP="00DD7E8B">
            <w:pPr>
              <w:pStyle w:val="TAC"/>
              <w:rPr>
                <w:rFonts w:eastAsiaTheme="minorEastAsia" w:cs="Arial"/>
                <w:color w:val="000000"/>
                <w:szCs w:val="18"/>
              </w:rPr>
            </w:pPr>
            <w:r w:rsidRPr="005902F6">
              <w:rPr>
                <w:rFonts w:eastAsiaTheme="minorEastAsia" w:cs="Arial"/>
                <w:color w:val="000000"/>
                <w:szCs w:val="18"/>
              </w:rPr>
              <w:t>DC_7C_n26A</w:t>
            </w:r>
          </w:p>
          <w:p w14:paraId="0BCC72D5" w14:textId="77777777" w:rsidR="00CE27C1" w:rsidRPr="005902F6" w:rsidRDefault="00CE27C1" w:rsidP="00DD7E8B">
            <w:pPr>
              <w:pStyle w:val="TAC"/>
              <w:rPr>
                <w:rFonts w:eastAsiaTheme="minorEastAsia" w:cs="Arial"/>
                <w:color w:val="000000"/>
                <w:szCs w:val="18"/>
              </w:rPr>
            </w:pPr>
            <w:r w:rsidRPr="005902F6">
              <w:rPr>
                <w:rFonts w:eastAsiaTheme="minorEastAsia" w:cs="Arial"/>
                <w:color w:val="000000"/>
                <w:szCs w:val="18"/>
              </w:rPr>
              <w:t>DC_7A_n78A</w:t>
            </w:r>
          </w:p>
          <w:p w14:paraId="3D5E13A5" w14:textId="77777777" w:rsidR="00CE27C1" w:rsidRPr="005902F6"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E27C1" w:rsidRPr="00877CC8" w14:paraId="154A9E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3C0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B5C9D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B02CB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E27C1" w:rsidRPr="00877CC8" w14:paraId="75378B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9CBBE"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EFA2B31" w14:textId="77777777" w:rsidR="00CE27C1" w:rsidRPr="00877CC8" w:rsidRDefault="00CE27C1" w:rsidP="00DD7E8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E57B13F" w14:textId="77777777" w:rsidR="00CE27C1" w:rsidRPr="00877CC8" w:rsidRDefault="00CE27C1" w:rsidP="00DD7E8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E27C1" w:rsidRPr="00877CC8" w14:paraId="1288BE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D21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A2929F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83CE0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E27C1" w:rsidRPr="00877CC8" w14:paraId="20CA87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831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DC_7A-28A_n3A</w:t>
            </w:r>
          </w:p>
          <w:p w14:paraId="0C6CDF0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7B49B7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DC_7A_n3A</w:t>
            </w:r>
          </w:p>
          <w:p w14:paraId="76BCACC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DC_7C_n3A</w:t>
            </w:r>
          </w:p>
          <w:p w14:paraId="3F3CF6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E27C1" w:rsidRPr="00877CC8" w14:paraId="296F6A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535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CAE97E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107226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DC_7A_n5A</w:t>
            </w:r>
          </w:p>
          <w:p w14:paraId="09BEE7F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DC_7C_n5A</w:t>
            </w:r>
          </w:p>
          <w:p w14:paraId="7BD4AF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E27C1" w:rsidRPr="00877CC8" w14:paraId="0538B2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6FD3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E3DBD1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18CE4F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tc>
      </w:tr>
      <w:tr w:rsidR="00CE27C1" w:rsidRPr="00B251C4" w14:paraId="5C3F00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79D40" w14:textId="77777777" w:rsidR="00CE27C1" w:rsidRPr="00B251C4" w:rsidRDefault="00CE27C1" w:rsidP="00DD7E8B">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F989E6E" w14:textId="77777777" w:rsidR="00CE27C1" w:rsidRPr="00224186" w:rsidRDefault="00CE27C1" w:rsidP="00DD7E8B">
            <w:pPr>
              <w:keepNext/>
              <w:keepLines/>
              <w:spacing w:after="0"/>
              <w:jc w:val="center"/>
              <w:rPr>
                <w:rFonts w:ascii="Arial" w:hAnsi="Arial" w:cs="Arial"/>
                <w:sz w:val="18"/>
                <w:szCs w:val="18"/>
              </w:rPr>
            </w:pPr>
            <w:r w:rsidRPr="00224186">
              <w:rPr>
                <w:rFonts w:ascii="Arial" w:hAnsi="Arial" w:cs="Arial"/>
                <w:sz w:val="18"/>
                <w:szCs w:val="18"/>
              </w:rPr>
              <w:t>DC_7A_n20A</w:t>
            </w:r>
          </w:p>
          <w:p w14:paraId="2D02B74E" w14:textId="77777777" w:rsidR="00CE27C1" w:rsidRPr="00B251C4" w:rsidRDefault="00CE27C1" w:rsidP="00DD7E8B">
            <w:pPr>
              <w:keepNext/>
              <w:keepLines/>
              <w:spacing w:after="0"/>
              <w:jc w:val="center"/>
              <w:rPr>
                <w:rFonts w:ascii="Arial" w:hAnsi="Arial"/>
                <w:sz w:val="18"/>
                <w:lang w:eastAsia="fi-FI"/>
              </w:rPr>
            </w:pPr>
            <w:r w:rsidRPr="00224186">
              <w:rPr>
                <w:rFonts w:ascii="Arial" w:hAnsi="Arial" w:cs="Arial"/>
                <w:sz w:val="18"/>
                <w:szCs w:val="18"/>
              </w:rPr>
              <w:t>DC_28A_n20A</w:t>
            </w:r>
          </w:p>
        </w:tc>
      </w:tr>
      <w:tr w:rsidR="00CE27C1" w:rsidRPr="00877CC8" w14:paraId="452CAF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288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A07426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DC_7A_n28A</w:t>
            </w:r>
          </w:p>
          <w:p w14:paraId="038CA1ED" w14:textId="77777777" w:rsidR="00CE27C1" w:rsidRPr="00877CC8" w:rsidRDefault="00CE27C1" w:rsidP="00DD7E8B">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E27C1" w:rsidRPr="00877CC8" w14:paraId="77A1AA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4C5D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37BAB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DC_7A_n40A</w:t>
            </w:r>
          </w:p>
          <w:p w14:paraId="76034CA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DC_28A_n40A</w:t>
            </w:r>
          </w:p>
        </w:tc>
      </w:tr>
      <w:tr w:rsidR="00CE27C1" w:rsidRPr="00877CC8" w14:paraId="6F45B6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B4F8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DC_7A-28A_n66A</w:t>
            </w:r>
          </w:p>
          <w:p w14:paraId="02C6F00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4F3B57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4850CB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E27C1" w:rsidRPr="00877CC8" w14:paraId="6C6C62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ED248"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C560BAA" w14:textId="77777777" w:rsidR="00CE27C1" w:rsidRDefault="00CE27C1" w:rsidP="00DD7E8B">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C0A6E1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72E79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08E99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9F72E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ACAAD7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E27C1" w:rsidRPr="00877CC8" w14:paraId="69B63E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A67B0"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568923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BD580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5E7433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040B394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DA1228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E27C1" w:rsidRPr="00877CC8" w14:paraId="0B009C1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1F994" w14:textId="77777777" w:rsidR="00CE27C1" w:rsidRPr="00877CC8" w:rsidRDefault="00CE27C1" w:rsidP="00DD7E8B">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8506D2C" w14:textId="77777777" w:rsidR="00CE27C1" w:rsidRPr="00877CC8" w:rsidRDefault="00CE27C1" w:rsidP="00DD7E8B">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078F2A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E27C1" w:rsidRPr="00877CC8" w14:paraId="75714D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7138DC"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9F183A" w14:textId="77777777" w:rsidR="00CE27C1" w:rsidRPr="00877CC8" w:rsidRDefault="00CE27C1" w:rsidP="00DD7E8B">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E27C1" w:rsidRPr="00877CC8" w14:paraId="0DF0DF6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1839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8E1150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CE27C1" w:rsidRPr="00877CC8" w14:paraId="01A7C6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81450" w14:textId="77777777" w:rsidR="00CE27C1" w:rsidRDefault="00CE27C1" w:rsidP="00DD7E8B">
            <w:pPr>
              <w:keepNext/>
              <w:keepLines/>
              <w:spacing w:after="0"/>
              <w:jc w:val="center"/>
              <w:rPr>
                <w:rFonts w:ascii="Arial" w:hAnsi="Arial"/>
                <w:sz w:val="18"/>
              </w:rPr>
            </w:pPr>
            <w:r w:rsidRPr="00877CC8">
              <w:rPr>
                <w:rFonts w:ascii="Arial" w:hAnsi="Arial"/>
                <w:sz w:val="18"/>
              </w:rPr>
              <w:t>DC_7A-32A_n3A</w:t>
            </w:r>
          </w:p>
          <w:p w14:paraId="6CF0385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6AE8E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DC_7A_n3A</w:t>
            </w:r>
          </w:p>
        </w:tc>
      </w:tr>
      <w:tr w:rsidR="00CE27C1" w:rsidRPr="00877CC8" w14:paraId="23B192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139A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EBE403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DC_7A_n8A</w:t>
            </w:r>
          </w:p>
        </w:tc>
      </w:tr>
      <w:tr w:rsidR="00CE27C1" w:rsidRPr="00877CC8" w14:paraId="3FDE00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68F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71D7352"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CE27C1" w:rsidRPr="00877CC8" w14:paraId="1B6E1E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C0E3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94A1E0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CE27C1" w:rsidRPr="00877CC8" w14:paraId="2D4BC1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B49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7C9C15E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B01B24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B21732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E27C1" w:rsidRPr="00877CC8" w14:paraId="38EC0F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E36DB" w14:textId="77777777" w:rsidR="00CE27C1" w:rsidRPr="00877CC8"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3CB5E27" w14:textId="77777777" w:rsidR="00CE27C1" w:rsidRPr="00D67279"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BE7DBE7" w14:textId="77777777" w:rsidR="00CE27C1" w:rsidRPr="00877CC8"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E27C1" w:rsidRPr="00D67279" w14:paraId="145A9E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222E8" w14:textId="77777777" w:rsidR="00CE27C1" w:rsidRPr="00D67279"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FA20DEC"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6FD094C" w14:textId="77777777" w:rsidR="00CE27C1" w:rsidRPr="00D67279"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E27C1" w:rsidRPr="00DB6CBE" w14:paraId="20F49F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B7735" w14:textId="77777777" w:rsidR="00CE27C1" w:rsidRPr="00DB6CBE" w:rsidRDefault="00CE27C1" w:rsidP="00DD7E8B">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2992962" w14:textId="77777777" w:rsidR="00CE27C1" w:rsidRPr="00D67279"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8D57BA1" w14:textId="77777777" w:rsidR="00CE27C1" w:rsidRPr="00DB6CBE"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E27C1" w:rsidRPr="00DB6CBE" w14:paraId="702A2F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97D5A"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83ACF7E"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33700E6"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E27C1" w:rsidRPr="00877CC8" w14:paraId="419ECC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29C5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DC_7A-40A_n78A</w:t>
            </w:r>
          </w:p>
          <w:p w14:paraId="6B147F1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C5D36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DC_7A_n78A</w:t>
            </w:r>
          </w:p>
          <w:p w14:paraId="6EF82B3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E27C1" w:rsidRPr="00877CC8" w14:paraId="19C929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CE27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DC_7A-40A_n78(2A)</w:t>
            </w:r>
          </w:p>
          <w:p w14:paraId="63293FA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07CDC7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DC_7A_n78A</w:t>
            </w:r>
          </w:p>
          <w:p w14:paraId="11237EE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DC_40A_n78A</w:t>
            </w:r>
          </w:p>
        </w:tc>
      </w:tr>
      <w:tr w:rsidR="00CE27C1" w:rsidRPr="00877CC8" w14:paraId="700B62B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A7583" w14:textId="77777777" w:rsidR="00CE27C1" w:rsidRPr="0027051B" w:rsidRDefault="00CE27C1" w:rsidP="00DD7E8B">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0A5B0B91" w14:textId="77777777" w:rsidR="00CE27C1" w:rsidRPr="00877CC8" w:rsidRDefault="00CE27C1" w:rsidP="00DD7E8B">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1D77F8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DC_7A_n40A</w:t>
            </w:r>
          </w:p>
          <w:p w14:paraId="234383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E27C1" w:rsidRPr="00877CC8" w14:paraId="410365F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6970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66D3A04"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7578E23"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4F490A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55E62D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877CC8" w14:paraId="18B65B5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C939F" w14:textId="77777777" w:rsidR="00CE27C1"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72680623" w14:textId="77777777" w:rsidR="00CE27C1" w:rsidRPr="00877CC8" w:rsidRDefault="00CE27C1" w:rsidP="00DD7E8B">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BC0629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DC_7A_n2A</w:t>
            </w:r>
          </w:p>
          <w:p w14:paraId="3E9296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DC_66A_n2A</w:t>
            </w:r>
          </w:p>
        </w:tc>
      </w:tr>
      <w:tr w:rsidR="00CE27C1" w:rsidRPr="00877CC8" w14:paraId="38BA55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B22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DC_7A-66A_n5A</w:t>
            </w:r>
          </w:p>
          <w:p w14:paraId="3FB7FED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DC_7C-66A_n5A</w:t>
            </w:r>
          </w:p>
          <w:p w14:paraId="10B824D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DC_7A-66A-66A_n5A</w:t>
            </w:r>
          </w:p>
          <w:p w14:paraId="036A48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DC_7C-66A-66A_n5A</w:t>
            </w:r>
          </w:p>
          <w:p w14:paraId="1F772A7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DC_7A-7A-66A_n5A</w:t>
            </w:r>
          </w:p>
          <w:p w14:paraId="39A4590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0F8B79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DC_7A_n5A</w:t>
            </w:r>
          </w:p>
          <w:p w14:paraId="10A8D9D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DC_66A_n5A</w:t>
            </w:r>
          </w:p>
        </w:tc>
      </w:tr>
      <w:tr w:rsidR="00CE27C1" w:rsidRPr="00877CC8" w14:paraId="7A9EF4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064B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5D4117F"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3B0399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DC_66A_n7A</w:t>
            </w:r>
          </w:p>
        </w:tc>
      </w:tr>
      <w:tr w:rsidR="00CE27C1" w:rsidRPr="00877CC8" w14:paraId="621CF3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63CF3" w14:textId="77777777" w:rsidR="00CE27C1" w:rsidRPr="00877CC8" w:rsidRDefault="00CE27C1" w:rsidP="00DD7E8B">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8FD1A02"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0DB8F7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DC_66A_n7A</w:t>
            </w:r>
          </w:p>
        </w:tc>
      </w:tr>
      <w:tr w:rsidR="00CE27C1" w:rsidRPr="00877CC8" w14:paraId="17EB0F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956F4" w14:textId="77777777" w:rsidR="00CE27C1" w:rsidRPr="00877CC8" w:rsidRDefault="00CE27C1" w:rsidP="00DD7E8B">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461995E6"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E98686D" w14:textId="77777777" w:rsidR="00CE27C1" w:rsidRPr="00877CC8" w:rsidRDefault="00CE27C1" w:rsidP="00DD7E8B">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E27C1" w:rsidRPr="00877CC8" w14:paraId="3E596F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0EBB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DC_7A-66A_n25A</w:t>
            </w:r>
          </w:p>
          <w:p w14:paraId="171FB49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660721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DC_7A_n25A</w:t>
            </w:r>
          </w:p>
          <w:p w14:paraId="2D0545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DC_66A_n25A</w:t>
            </w:r>
          </w:p>
        </w:tc>
      </w:tr>
      <w:tr w:rsidR="00CE27C1" w:rsidRPr="00877CC8" w14:paraId="1F0AD7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19E3EC"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98AD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DC_7A_n25A</w:t>
            </w:r>
          </w:p>
          <w:p w14:paraId="745FECC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DC_66A_n25A</w:t>
            </w:r>
          </w:p>
        </w:tc>
      </w:tr>
      <w:tr w:rsidR="00CE27C1" w:rsidRPr="00877CC8" w14:paraId="55973A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80BC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FE7AE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DC_7A_n28A</w:t>
            </w:r>
          </w:p>
          <w:p w14:paraId="6625DCD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CE27C1" w:rsidRPr="00877CC8" w14:paraId="3CB483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7BED"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B4909B7"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C068A6C"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1F91C0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5E4D21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841C4" w14:textId="77777777" w:rsidR="00CE27C1" w:rsidRPr="00877CC8" w:rsidRDefault="00CE27C1" w:rsidP="00DD7E8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76FF237"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CAC051E"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0A3F5C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237F2" w14:textId="77777777" w:rsidR="00CE27C1" w:rsidRPr="00877CC8" w:rsidRDefault="00CE27C1" w:rsidP="00DD7E8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0291DA1"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4624D61"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75B934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4EAF0" w14:textId="77777777" w:rsidR="00CE27C1" w:rsidRPr="00877CC8" w:rsidRDefault="00CE27C1" w:rsidP="00DD7E8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C75C16C"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C8A039C"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47A759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F3316"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B27B4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DC_7A_n71A</w:t>
            </w:r>
          </w:p>
          <w:p w14:paraId="2D4EEB58"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E27C1" w:rsidRPr="00877CC8" w14:paraId="1C6369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23940"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DFB48B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DC_7A_n71A</w:t>
            </w:r>
          </w:p>
          <w:p w14:paraId="7C21165A"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E27C1" w:rsidRPr="00877CC8" w14:paraId="1E187A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B199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6A2A528" w14:textId="77777777" w:rsidR="00CE27C1" w:rsidRPr="00E73A82"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DC_7A_n66</w:t>
            </w:r>
            <w:r w:rsidRPr="00E73A82">
              <w:rPr>
                <w:rFonts w:ascii="Arial" w:hAnsi="Arial" w:cs="Arial"/>
                <w:sz w:val="18"/>
                <w:szCs w:val="18"/>
                <w:lang w:val="en-US"/>
              </w:rPr>
              <w:t>A</w:t>
            </w:r>
          </w:p>
          <w:p w14:paraId="28A6B2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DC_7A_n71</w:t>
            </w:r>
            <w:r w:rsidRPr="00E73A82">
              <w:rPr>
                <w:rFonts w:ascii="Arial" w:hAnsi="Arial" w:cs="Arial"/>
                <w:sz w:val="18"/>
                <w:szCs w:val="18"/>
                <w:lang w:val="en-US"/>
              </w:rPr>
              <w:t>A</w:t>
            </w:r>
          </w:p>
        </w:tc>
      </w:tr>
      <w:tr w:rsidR="00CE27C1" w:rsidRPr="00877CC8" w14:paraId="5B4A13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A38EC"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AD68468"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A27F58"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EFC2CA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DC_66A_n77A</w:t>
            </w:r>
          </w:p>
        </w:tc>
      </w:tr>
      <w:tr w:rsidR="00CE27C1" w:rsidRPr="00877CC8" w14:paraId="409EEE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CBA9F"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020333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0E5A7DF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p>
        </w:tc>
      </w:tr>
      <w:tr w:rsidR="00CE27C1" w:rsidRPr="00877CC8" w14:paraId="714884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D1827"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ED4618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74AECF0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p>
        </w:tc>
      </w:tr>
      <w:tr w:rsidR="00CE27C1" w:rsidRPr="00877CC8" w14:paraId="427479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76BB"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66A697B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016E84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29DA9A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p>
        </w:tc>
      </w:tr>
      <w:tr w:rsidR="00CE27C1" w:rsidRPr="00877CC8" w14:paraId="48880C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487E6"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0BE48D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EFD221E"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012B3C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E27C1" w:rsidRPr="00877CC8" w14:paraId="78FBE2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536BD"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1C422" w14:textId="77777777" w:rsidR="00CE27C1" w:rsidRPr="00877CC8" w:rsidRDefault="00CE27C1" w:rsidP="00DD7E8B">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06E0D2A" w14:textId="77777777" w:rsidR="00CE27C1" w:rsidRPr="00877CC8" w:rsidRDefault="00CE27C1" w:rsidP="00DD7E8B">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E27C1" w:rsidRPr="00877CC8" w14:paraId="559199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38ED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DC_7A_n66A-n78A</w:t>
            </w:r>
          </w:p>
          <w:p w14:paraId="3EFC9EE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C69166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68D4B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E27C1" w:rsidRPr="00877CC8" w14:paraId="5A9173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B96C"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BF33ED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5DBDEF4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DC_7A_n78A</w:t>
            </w:r>
          </w:p>
        </w:tc>
      </w:tr>
      <w:tr w:rsidR="00CE27C1" w:rsidRPr="00877CC8" w14:paraId="13A0D0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06C0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60C0AE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0AFDA9"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BB209A5"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DC_7C_n78A</w:t>
            </w:r>
          </w:p>
          <w:p w14:paraId="3828E33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E27C1" w:rsidRPr="00877CC8" w14:paraId="3DB292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5E8B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F9D43B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3AB2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9D5DA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C1F093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E27C1" w:rsidRPr="00877CC8" w14:paraId="6F4A67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CA0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B6F46A"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22CB60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E27C1" w:rsidRPr="00877CC8" w14:paraId="4A6FA5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BF936" w14:textId="77777777" w:rsidR="00CE27C1" w:rsidRPr="00877CC8" w:rsidRDefault="00CE27C1" w:rsidP="00DD7E8B">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44368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CEBBAF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E27C1" w:rsidRPr="00877CC8" w14:paraId="4DA8B6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5221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96A9B0F"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DC_7A_n78A</w:t>
            </w:r>
          </w:p>
          <w:p w14:paraId="39CB7733"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DC_66A_n78A</w:t>
            </w:r>
          </w:p>
        </w:tc>
      </w:tr>
      <w:tr w:rsidR="00CE27C1" w:rsidRPr="00877CC8" w14:paraId="330BDB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A6137"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DF06D6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A1A38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E27C1" w:rsidRPr="00877CC8" w14:paraId="768A56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FB64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500DD0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D2CD6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C3273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E27C1" w:rsidRPr="00877CC8" w14:paraId="2C4021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5BCD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C99FF3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E1820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847241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E27C1" w:rsidRPr="00877CC8" w14:paraId="2331C1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FFCD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8D44C4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DC_7A_n2A</w:t>
            </w:r>
          </w:p>
          <w:p w14:paraId="438011A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DC_71A_n2A</w:t>
            </w:r>
          </w:p>
        </w:tc>
      </w:tr>
      <w:tr w:rsidR="00CE27C1" w:rsidRPr="00877CC8" w14:paraId="592ABC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7692A" w14:textId="77777777" w:rsidR="00CE27C1" w:rsidRPr="00877CC8" w:rsidRDefault="00CE27C1" w:rsidP="00DD7E8B">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0EA4AEC" w14:textId="77777777" w:rsidR="00CE27C1" w:rsidRDefault="00CE27C1" w:rsidP="00DD7E8B">
            <w:pPr>
              <w:keepNext/>
              <w:keepLines/>
              <w:spacing w:after="0"/>
              <w:jc w:val="center"/>
              <w:rPr>
                <w:rFonts w:ascii="Arial" w:hAnsi="Arial"/>
                <w:sz w:val="18"/>
              </w:rPr>
            </w:pPr>
            <w:r>
              <w:rPr>
                <w:rFonts w:ascii="Arial" w:hAnsi="Arial"/>
                <w:sz w:val="18"/>
              </w:rPr>
              <w:t>DC_7A_n2A</w:t>
            </w:r>
          </w:p>
          <w:p w14:paraId="47491155" w14:textId="77777777" w:rsidR="00CE27C1" w:rsidRPr="00877CC8" w:rsidRDefault="00CE27C1" w:rsidP="00DD7E8B">
            <w:pPr>
              <w:keepNext/>
              <w:keepLines/>
              <w:spacing w:after="0"/>
              <w:jc w:val="center"/>
              <w:rPr>
                <w:rFonts w:ascii="Arial" w:hAnsi="Arial"/>
                <w:sz w:val="18"/>
              </w:rPr>
            </w:pPr>
            <w:r>
              <w:rPr>
                <w:rFonts w:ascii="Arial" w:hAnsi="Arial"/>
                <w:sz w:val="18"/>
              </w:rPr>
              <w:t>DC_71A_n2A</w:t>
            </w:r>
          </w:p>
        </w:tc>
      </w:tr>
      <w:tr w:rsidR="00CE27C1" w14:paraId="23C9D6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6A851" w14:textId="77777777" w:rsidR="00CE27C1"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63F41D2A"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0FCA1F" w14:textId="77777777" w:rsidR="00CE27C1" w:rsidRDefault="00CE27C1" w:rsidP="00DD7E8B">
            <w:pPr>
              <w:keepNext/>
              <w:keepLines/>
              <w:spacing w:after="0"/>
              <w:jc w:val="center"/>
              <w:rPr>
                <w:rFonts w:ascii="Arial" w:hAnsi="Arial"/>
                <w:sz w:val="18"/>
              </w:rPr>
            </w:pPr>
          </w:p>
        </w:tc>
      </w:tr>
      <w:tr w:rsidR="00CE27C1" w14:paraId="7E1E3D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2669D" w14:textId="77777777" w:rsidR="00CE27C1" w:rsidRDefault="00CE27C1" w:rsidP="00DD7E8B">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59755EC" w14:textId="77777777" w:rsidR="00CE27C1" w:rsidRPr="00E23AEF" w:rsidRDefault="00CE27C1" w:rsidP="00DD7E8B">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9C8241D" w14:textId="77777777" w:rsidR="00CE27C1" w:rsidRDefault="00CE27C1" w:rsidP="00DD7E8B">
            <w:pPr>
              <w:keepNext/>
              <w:keepLines/>
              <w:spacing w:after="0"/>
              <w:jc w:val="center"/>
              <w:rPr>
                <w:rFonts w:ascii="Arial" w:hAnsi="Arial"/>
                <w:sz w:val="18"/>
              </w:rPr>
            </w:pPr>
            <w:r w:rsidRPr="00E23AEF">
              <w:rPr>
                <w:rFonts w:ascii="Arial" w:hAnsi="Arial" w:cs="Arial"/>
                <w:sz w:val="18"/>
              </w:rPr>
              <w:t>DC_71A_n25A</w:t>
            </w:r>
          </w:p>
        </w:tc>
      </w:tr>
      <w:tr w:rsidR="00CE27C1" w:rsidRPr="00877CC8" w14:paraId="005B529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D127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B59CDC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DC_7A_n66A</w:t>
            </w:r>
          </w:p>
          <w:p w14:paraId="5F37F26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DC_71A_n66A</w:t>
            </w:r>
          </w:p>
        </w:tc>
      </w:tr>
      <w:tr w:rsidR="00CE27C1" w:rsidRPr="00877CC8" w14:paraId="2A7044F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BC697" w14:textId="77777777" w:rsidR="00CE27C1" w:rsidRPr="00877CC8"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7E6BF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5201CF08" w14:textId="77777777" w:rsidR="00CE27C1" w:rsidRPr="00877CC8"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05051" w14:paraId="7EF916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38B02" w14:textId="77777777" w:rsidR="00CE27C1" w:rsidRPr="007C3342"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8C8912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176A086"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32085B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54806" w14:textId="77777777" w:rsidR="00CE27C1" w:rsidRPr="00877CC8" w:rsidRDefault="00CE27C1" w:rsidP="00DD7E8B">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B08D0A4"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C3901D6" w14:textId="77777777" w:rsidR="00CE27C1" w:rsidRPr="00877CC8"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E27C1" w:rsidRPr="00877CC8" w14:paraId="54D0E0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AEC8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F10228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59094CB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DC_71A_n78A</w:t>
            </w:r>
          </w:p>
        </w:tc>
      </w:tr>
      <w:tr w:rsidR="00CE27C1" w:rsidRPr="00B251C4" w14:paraId="089E1E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DB80C" w14:textId="77777777" w:rsidR="00CE27C1" w:rsidRPr="00B251C4" w:rsidRDefault="00CE27C1" w:rsidP="00DD7E8B">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C9A8371" w14:textId="77777777" w:rsidR="00CE27C1" w:rsidRDefault="00CE27C1" w:rsidP="00DD7E8B">
            <w:pPr>
              <w:keepNext/>
              <w:keepLines/>
              <w:spacing w:after="0"/>
              <w:jc w:val="center"/>
              <w:rPr>
                <w:rFonts w:ascii="Arial" w:hAnsi="Arial"/>
                <w:sz w:val="18"/>
              </w:rPr>
            </w:pPr>
            <w:r>
              <w:rPr>
                <w:rFonts w:ascii="Arial" w:hAnsi="Arial"/>
                <w:sz w:val="18"/>
              </w:rPr>
              <w:t>DC_7A_n78A</w:t>
            </w:r>
          </w:p>
          <w:p w14:paraId="4EB17339" w14:textId="77777777" w:rsidR="00CE27C1" w:rsidRPr="00B251C4" w:rsidRDefault="00CE27C1" w:rsidP="00DD7E8B">
            <w:pPr>
              <w:keepNext/>
              <w:keepLines/>
              <w:spacing w:after="0"/>
              <w:jc w:val="center"/>
              <w:rPr>
                <w:rFonts w:ascii="Arial" w:hAnsi="Arial"/>
                <w:sz w:val="18"/>
              </w:rPr>
            </w:pPr>
            <w:r>
              <w:rPr>
                <w:rFonts w:ascii="Arial" w:hAnsi="Arial"/>
                <w:sz w:val="18"/>
              </w:rPr>
              <w:t>DC_71A_n78A</w:t>
            </w:r>
          </w:p>
        </w:tc>
      </w:tr>
      <w:tr w:rsidR="00CE27C1" w:rsidRPr="00877CC8" w14:paraId="08A570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9C28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CA97941" w14:textId="77777777" w:rsidR="00CE27C1" w:rsidRPr="00E73A82"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73A82">
              <w:rPr>
                <w:rFonts w:ascii="Arial" w:hAnsi="Arial" w:cs="Arial"/>
                <w:sz w:val="18"/>
                <w:szCs w:val="18"/>
                <w:lang w:val="en-US"/>
              </w:rPr>
              <w:t>7</w:t>
            </w:r>
            <w:r w:rsidRPr="00877CC8">
              <w:rPr>
                <w:rFonts w:ascii="Arial" w:hAnsi="Arial" w:cs="Arial"/>
                <w:sz w:val="18"/>
                <w:szCs w:val="18"/>
              </w:rPr>
              <w:t>A_n71</w:t>
            </w:r>
            <w:r w:rsidRPr="00E73A82">
              <w:rPr>
                <w:rFonts w:ascii="Arial" w:hAnsi="Arial" w:cs="Arial"/>
                <w:sz w:val="18"/>
                <w:szCs w:val="18"/>
                <w:lang w:val="en-US"/>
              </w:rPr>
              <w:t>A</w:t>
            </w:r>
          </w:p>
          <w:p w14:paraId="3C9DB13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w:t>
            </w:r>
            <w:r w:rsidRPr="00E73A82">
              <w:rPr>
                <w:rFonts w:ascii="Arial" w:hAnsi="Arial" w:cs="Arial"/>
                <w:sz w:val="18"/>
                <w:szCs w:val="18"/>
                <w:lang w:val="en-US"/>
              </w:rPr>
              <w:t>7</w:t>
            </w:r>
            <w:proofErr w:type="spellStart"/>
            <w:r w:rsidRPr="00877CC8">
              <w:rPr>
                <w:rFonts w:ascii="Arial" w:hAnsi="Arial" w:cs="Arial"/>
                <w:sz w:val="18"/>
                <w:szCs w:val="18"/>
              </w:rPr>
              <w:t>A_n</w:t>
            </w:r>
            <w:proofErr w:type="spellEnd"/>
            <w:r w:rsidRPr="00E73A82">
              <w:rPr>
                <w:rFonts w:ascii="Arial" w:hAnsi="Arial" w:cs="Arial"/>
                <w:sz w:val="18"/>
                <w:szCs w:val="18"/>
                <w:lang w:val="en-US"/>
              </w:rPr>
              <w:t>78A</w:t>
            </w:r>
          </w:p>
        </w:tc>
      </w:tr>
      <w:tr w:rsidR="00CE27C1" w:rsidRPr="00877CC8" w14:paraId="660C57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8500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7E82413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E27C1" w:rsidRPr="00877CC8" w14:paraId="012A3A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82E33"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2331113A"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C6EA87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2C4228F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DC_7A_n79A</w:t>
            </w:r>
          </w:p>
        </w:tc>
      </w:tr>
      <w:tr w:rsidR="00CE27C1" w:rsidRPr="00877CC8" w14:paraId="79C4B6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84DD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B6E132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28E1CE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DC_7A_n80A</w:t>
            </w:r>
          </w:p>
        </w:tc>
      </w:tr>
      <w:tr w:rsidR="00CE27C1" w:rsidRPr="00877CC8" w14:paraId="06E64B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0BD0E" w14:textId="77777777" w:rsidR="00CE27C1" w:rsidRPr="00470EA5" w:rsidRDefault="00CE27C1" w:rsidP="00DD7E8B">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3816A2C"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6D2FAA5" w14:textId="77777777" w:rsidR="00CE27C1" w:rsidRPr="00877CC8" w:rsidRDefault="00CE27C1" w:rsidP="00DD7E8B">
            <w:pPr>
              <w:keepNext/>
              <w:keepLines/>
              <w:spacing w:after="0"/>
              <w:jc w:val="center"/>
              <w:rPr>
                <w:rFonts w:ascii="Arial" w:hAnsi="Arial"/>
                <w:sz w:val="18"/>
              </w:rPr>
            </w:pPr>
            <w:r w:rsidRPr="00470EA5">
              <w:rPr>
                <w:rFonts w:ascii="Arial" w:eastAsiaTheme="minorEastAsia" w:hAnsi="Arial"/>
                <w:sz w:val="18"/>
              </w:rPr>
              <w:t>DC_7A_n105A</w:t>
            </w:r>
          </w:p>
        </w:tc>
      </w:tr>
      <w:tr w:rsidR="00CE27C1" w:rsidRPr="00877CC8" w14:paraId="427A6B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D6897"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6DD2592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39B3D18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DC_8A_n3A</w:t>
            </w:r>
          </w:p>
        </w:tc>
      </w:tr>
      <w:tr w:rsidR="00CE27C1" w:rsidRPr="00877CC8" w14:paraId="039BE8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D55A5"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21B967F"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769743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DC_8A_n28A</w:t>
            </w:r>
          </w:p>
        </w:tc>
      </w:tr>
      <w:tr w:rsidR="00CE27C1" w:rsidRPr="00877CC8" w14:paraId="3E2BF8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628A5"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BC2023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CDC656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DC_8A_n40A</w:t>
            </w:r>
          </w:p>
        </w:tc>
      </w:tr>
      <w:tr w:rsidR="00CE27C1" w:rsidRPr="00877CC8" w14:paraId="049E4A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D315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DC_8A_n1A-n77A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BB9427"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62F6E11"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CE27C1" w:rsidRPr="00B251C4" w14:paraId="4EF9F8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DD609" w14:textId="77777777" w:rsidR="00CE27C1" w:rsidRPr="00B251C4" w:rsidRDefault="00CE27C1" w:rsidP="00DD7E8B">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58E426"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8354738" w14:textId="77777777" w:rsidR="00CE27C1" w:rsidRPr="00B251C4" w:rsidRDefault="00CE27C1" w:rsidP="00DD7E8B">
            <w:pPr>
              <w:keepNext/>
              <w:keepLines/>
              <w:spacing w:after="0"/>
              <w:jc w:val="center"/>
              <w:rPr>
                <w:rFonts w:ascii="Arial" w:hAnsi="Arial" w:cs="Arial"/>
                <w:sz w:val="18"/>
                <w:lang w:eastAsia="zh-CN"/>
              </w:rPr>
            </w:pPr>
            <w:r>
              <w:rPr>
                <w:rFonts w:ascii="Arial" w:hAnsi="Arial" w:cs="Arial"/>
                <w:sz w:val="18"/>
                <w:lang w:eastAsia="zh-CN"/>
              </w:rPr>
              <w:t>DC_8A_n77A</w:t>
            </w:r>
          </w:p>
        </w:tc>
      </w:tr>
      <w:tr w:rsidR="00CE27C1" w:rsidRPr="00877CC8" w14:paraId="2DEF79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99E11"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FC1DFB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BB0851D"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CE27C1" w:rsidRPr="00877CC8" w14:paraId="1BE89D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BBD01"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85EBC02"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DC_(n)3AA</w:t>
            </w:r>
          </w:p>
          <w:p w14:paraId="655F811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CE27C1" w:rsidRPr="00877CC8" w14:paraId="62890C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8AC61"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A29F1A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628B3DE"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DC_8A_n28A</w:t>
            </w:r>
          </w:p>
        </w:tc>
      </w:tr>
      <w:tr w:rsidR="00CE27C1" w:rsidRPr="00877CC8" w14:paraId="40A837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FE947"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951D8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C9AFB5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E27C1" w:rsidRPr="00877CC8" w14:paraId="0D6FAE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BEAB8"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1861A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D66D7C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E27C1" w:rsidRPr="00877CC8" w14:paraId="13F46C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E99BD"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3DCB25D"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DC_8A_n3A</w:t>
            </w:r>
          </w:p>
          <w:p w14:paraId="24B3774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CE27C1" w:rsidRPr="00877CC8" w14:paraId="32BA4E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1BA2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E7ED7A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3244D67"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CE27C1" w:rsidRPr="00877CC8" w14:paraId="5356ED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1A7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B5722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DC_8A_n1A</w:t>
            </w:r>
          </w:p>
          <w:p w14:paraId="28DD782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DC_11A_n1A</w:t>
            </w:r>
          </w:p>
        </w:tc>
      </w:tr>
      <w:tr w:rsidR="00CE27C1" w:rsidRPr="00877CC8" w14:paraId="1F8B56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2A0C3"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36E3A0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DC_8A_n3A</w:t>
            </w:r>
          </w:p>
          <w:p w14:paraId="46B4C23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DC_11A_n3A</w:t>
            </w:r>
          </w:p>
        </w:tc>
      </w:tr>
      <w:tr w:rsidR="00CE27C1" w:rsidRPr="00877CC8" w14:paraId="751AEA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CDCD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A0222E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DC_8A_n28A</w:t>
            </w:r>
          </w:p>
          <w:p w14:paraId="5F0244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DC_11A_n28A</w:t>
            </w:r>
          </w:p>
        </w:tc>
      </w:tr>
      <w:tr w:rsidR="00CE27C1" w:rsidRPr="00877CC8" w14:paraId="067624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E3A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96C3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p>
          <w:p w14:paraId="012869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DC_11A_n77A</w:t>
            </w:r>
          </w:p>
        </w:tc>
      </w:tr>
      <w:tr w:rsidR="00CE27C1" w:rsidRPr="00877CC8" w14:paraId="068AF4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671F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0315D"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DC_8A_n77A</w:t>
            </w:r>
          </w:p>
          <w:p w14:paraId="79E2A2C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6C353E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FF2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71ED9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DC_8A_n77A</w:t>
            </w:r>
          </w:p>
          <w:p w14:paraId="22B3F1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03C91D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A36C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3BFF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DC_8A_n78A</w:t>
            </w:r>
          </w:p>
          <w:p w14:paraId="70583A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DC_11A_n78A</w:t>
            </w:r>
          </w:p>
        </w:tc>
      </w:tr>
      <w:tr w:rsidR="00CE27C1" w:rsidRPr="00877CC8" w14:paraId="3EA819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1887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8C0DE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DC_8A_n79A</w:t>
            </w:r>
          </w:p>
          <w:p w14:paraId="3AFE08E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DC_11A_n79A</w:t>
            </w:r>
          </w:p>
        </w:tc>
      </w:tr>
      <w:tr w:rsidR="00CE27C1" w:rsidRPr="00877CC8" w14:paraId="1E775DC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4E13B"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ED17D68"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DC_8A_n1A</w:t>
            </w:r>
          </w:p>
          <w:p w14:paraId="75C4EAF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DC_20A_n1A</w:t>
            </w:r>
          </w:p>
        </w:tc>
      </w:tr>
      <w:tr w:rsidR="00CE27C1" w:rsidRPr="00877CC8" w14:paraId="5BE99C7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45C0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35A5042"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DC_8A_n3A</w:t>
            </w:r>
          </w:p>
          <w:p w14:paraId="0AC5A8CE"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DC_20A_n3A</w:t>
            </w:r>
          </w:p>
        </w:tc>
      </w:tr>
      <w:tr w:rsidR="00CE27C1" w:rsidRPr="00877CC8" w14:paraId="5959DF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51CFC"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6D5C484"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DC_8A_n28A</w:t>
            </w:r>
          </w:p>
          <w:p w14:paraId="71E0D50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DC_20A_n28A</w:t>
            </w:r>
          </w:p>
        </w:tc>
      </w:tr>
      <w:tr w:rsidR="00CE27C1" w:rsidRPr="00877CC8" w14:paraId="6E7E58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8255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FEDDE8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37F1C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E27C1" w:rsidRPr="00877CC8" w14:paraId="0A80BC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45788"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D3E9AE8" w14:textId="77777777" w:rsidR="00CE27C1" w:rsidRDefault="00CE27C1" w:rsidP="00DD7E8B">
            <w:pPr>
              <w:keepNext/>
              <w:keepLines/>
              <w:spacing w:after="0"/>
              <w:jc w:val="center"/>
              <w:rPr>
                <w:rFonts w:ascii="Arial" w:hAnsi="Arial"/>
                <w:sz w:val="18"/>
              </w:rPr>
            </w:pPr>
            <w:r w:rsidRPr="00877CC8">
              <w:rPr>
                <w:rFonts w:ascii="Arial" w:hAnsi="Arial"/>
                <w:sz w:val="18"/>
              </w:rPr>
              <w:t>DC_8A_n3A</w:t>
            </w:r>
          </w:p>
          <w:p w14:paraId="35C966FD"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E27C1" w:rsidRPr="00877CC8" w14:paraId="662277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50D67"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9FCEB5" w14:textId="77777777" w:rsidR="00CE27C1" w:rsidRDefault="00CE27C1" w:rsidP="00DD7E8B">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6C9C89F"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E27C1" w:rsidRPr="00877CC8" w14:paraId="1ECE766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F4B63"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DBE6B7"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42EB47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E27C1" w:rsidRPr="00877CC8" w14:paraId="209C89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1FFB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C4B0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43717E6"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E27C1" w:rsidRPr="00877CC8" w14:paraId="7D3354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8AC5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D98BE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8D9237D"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CE27C1" w:rsidRPr="00877CC8" w14:paraId="0051B9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E75E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0EA69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319D01D"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CE27C1" w:rsidRPr="00877CC8" w14:paraId="67941D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77DC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3B23B2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sz w:val="18"/>
              </w:rPr>
              <w:t>DC_8A_n1A</w:t>
            </w:r>
          </w:p>
        </w:tc>
      </w:tr>
      <w:tr w:rsidR="00CE27C1" w:rsidRPr="00877CC8" w14:paraId="5B4898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D40B4"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6B7FBEE"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DC_8A_n3A</w:t>
            </w:r>
          </w:p>
        </w:tc>
      </w:tr>
      <w:tr w:rsidR="00CE27C1" w:rsidRPr="00877CC8" w14:paraId="2BD31B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8913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2B744B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DC_8A_n28A</w:t>
            </w:r>
          </w:p>
        </w:tc>
      </w:tr>
      <w:tr w:rsidR="00CE27C1" w:rsidRPr="00877CC8" w14:paraId="156DE3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CEB9"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EDE68F8"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DC_8A_n78A</w:t>
            </w:r>
          </w:p>
        </w:tc>
      </w:tr>
      <w:tr w:rsidR="00CE27C1" w:rsidRPr="00877CC8" w14:paraId="3029C2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07968"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42E58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DC_8A_n1A</w:t>
            </w:r>
          </w:p>
          <w:p w14:paraId="510B0E20"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DC_38A_n1A</w:t>
            </w:r>
          </w:p>
        </w:tc>
      </w:tr>
      <w:tr w:rsidR="00CE27C1" w:rsidRPr="00877CC8" w14:paraId="63BEF3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C4A43" w14:textId="77777777" w:rsidR="00CE27C1" w:rsidRPr="00877CC8" w:rsidRDefault="00CE27C1" w:rsidP="00DD7E8B">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B89D277" w14:textId="77777777" w:rsidR="00CE27C1" w:rsidRPr="00B070F0" w:rsidRDefault="00CE27C1" w:rsidP="00DD7E8B">
            <w:pPr>
              <w:keepNext/>
              <w:keepLines/>
              <w:spacing w:after="0"/>
              <w:jc w:val="center"/>
              <w:rPr>
                <w:rFonts w:ascii="Arial" w:hAnsi="Arial"/>
                <w:sz w:val="18"/>
              </w:rPr>
            </w:pPr>
            <w:r w:rsidRPr="00B070F0">
              <w:rPr>
                <w:rFonts w:ascii="Arial" w:hAnsi="Arial"/>
                <w:sz w:val="18"/>
              </w:rPr>
              <w:t>DC_8A_n38A</w:t>
            </w:r>
          </w:p>
          <w:p w14:paraId="215C0F2D" w14:textId="77777777" w:rsidR="00CE27C1" w:rsidRPr="00877CC8" w:rsidRDefault="00CE27C1" w:rsidP="00DD7E8B">
            <w:pPr>
              <w:keepNext/>
              <w:keepLines/>
              <w:spacing w:after="0"/>
              <w:jc w:val="center"/>
              <w:rPr>
                <w:rFonts w:ascii="Arial" w:hAnsi="Arial"/>
                <w:sz w:val="18"/>
              </w:rPr>
            </w:pPr>
            <w:r w:rsidRPr="00B070F0">
              <w:rPr>
                <w:rFonts w:ascii="Arial" w:hAnsi="Arial"/>
                <w:sz w:val="18"/>
              </w:rPr>
              <w:t>DC_8A_n40A</w:t>
            </w:r>
          </w:p>
        </w:tc>
      </w:tr>
      <w:tr w:rsidR="00CE27C1" w:rsidRPr="00877CC8" w14:paraId="21BF8A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52B7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E2688D" w14:textId="77777777" w:rsidR="00CE27C1" w:rsidRPr="00877CC8" w:rsidRDefault="00CE27C1" w:rsidP="00DD7E8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2D1B2A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E27C1" w:rsidRPr="00877CC8" w14:paraId="1A320E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CEE61"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891EE81" w14:textId="77777777" w:rsidR="00CE27C1" w:rsidRPr="00877CC8" w:rsidRDefault="00CE27C1" w:rsidP="00DD7E8B">
            <w:pPr>
              <w:keepNext/>
              <w:keepLines/>
              <w:spacing w:after="0"/>
              <w:jc w:val="center"/>
              <w:rPr>
                <w:rFonts w:ascii="Arial" w:hAnsi="Arial" w:cs="Arial"/>
                <w:color w:val="000000"/>
                <w:sz w:val="18"/>
              </w:rPr>
            </w:pPr>
            <w:r w:rsidRPr="00877CC8">
              <w:rPr>
                <w:rFonts w:ascii="Arial" w:hAnsi="Arial" w:cs="Arial"/>
                <w:color w:val="000000"/>
                <w:sz w:val="18"/>
              </w:rPr>
              <w:t>DC_8A_n39A</w:t>
            </w:r>
          </w:p>
          <w:p w14:paraId="7177C0F3"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E27C1" w:rsidRPr="00877CC8" w14:paraId="0E5077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BB30F"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F10F6F" w14:textId="77777777" w:rsidR="00CE27C1" w:rsidRPr="00877CC8" w:rsidRDefault="00CE27C1" w:rsidP="00DD7E8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7E9C5A7"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E27C1" w:rsidRPr="00877CC8" w14:paraId="41E7AD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82F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DC_8A-40A_n1A</w:t>
            </w:r>
          </w:p>
          <w:p w14:paraId="15102717"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7B863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7D06CB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E27C1" w:rsidRPr="00877CC8" w14:paraId="4015D2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28A73" w14:textId="77777777" w:rsidR="00CE27C1" w:rsidRDefault="00CE27C1" w:rsidP="00DD7E8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C8651D8" w14:textId="77777777" w:rsidR="00CE27C1" w:rsidRPr="00877CC8" w:rsidRDefault="00CE27C1" w:rsidP="00DD7E8B">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7FE8CE2" w14:textId="77777777" w:rsidR="00CE27C1" w:rsidRPr="00877CC8" w:rsidRDefault="00CE27C1" w:rsidP="00DD7E8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B6F8388"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E27C1" w:rsidRPr="00877CC8" w14:paraId="3F60E9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B0C0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DC_8A-40A_n78A</w:t>
            </w:r>
          </w:p>
          <w:p w14:paraId="1449CAE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DF9CFA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DC_8A_n78A</w:t>
            </w:r>
          </w:p>
          <w:p w14:paraId="239FAA9C"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E27C1" w:rsidRPr="00877CC8" w14:paraId="1FC3FA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8A0E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DC_8A-40A_n78(2A)</w:t>
            </w:r>
          </w:p>
          <w:p w14:paraId="28A0FB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2D00D7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DC_8A_n78A</w:t>
            </w:r>
          </w:p>
          <w:p w14:paraId="42A06EB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DC_40A_n78A</w:t>
            </w:r>
          </w:p>
        </w:tc>
      </w:tr>
      <w:tr w:rsidR="00CE27C1" w:rsidRPr="00877CC8" w14:paraId="320CBD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1F8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B65B12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DC_8A_n40A</w:t>
            </w:r>
          </w:p>
          <w:p w14:paraId="0749B76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DC_8A_n78A</w:t>
            </w:r>
          </w:p>
        </w:tc>
      </w:tr>
      <w:tr w:rsidR="00CE27C1" w:rsidRPr="00877CC8" w14:paraId="3C313E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FAFD8" w14:textId="77777777" w:rsidR="00CE27C1"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2DC9AEB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D3F58C6"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723D7EA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E27C1" w:rsidRPr="00877CC8" w14:paraId="6F98111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EB463"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89B1AA0"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1592BBD"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4EFD3AB"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E27C1" w:rsidRPr="00877CC8" w14:paraId="7456AE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3EA7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57D65B5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7B6529"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9E4AB16"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548458F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E27C1" w:rsidRPr="00877CC8" w14:paraId="0FF9BD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81DB3"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148427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C2A4198"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C233BD1"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EBA6677"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E27C1" w:rsidRPr="008854EA" w14:paraId="08307F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A0D14"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A34B3E6" w14:textId="77777777" w:rsidR="00CE27C1" w:rsidRPr="008854EA" w:rsidRDefault="00CE27C1" w:rsidP="00DD7E8B">
            <w:pPr>
              <w:pStyle w:val="TAC"/>
              <w:rPr>
                <w:rFonts w:cs="Arial"/>
                <w:color w:val="000000"/>
                <w:szCs w:val="18"/>
                <w:lang w:val="en-US" w:eastAsia="zh-CN" w:bidi="ar"/>
              </w:rPr>
            </w:pPr>
            <w:r w:rsidRPr="008854EA">
              <w:rPr>
                <w:rFonts w:cs="Arial"/>
                <w:color w:val="000000"/>
                <w:szCs w:val="18"/>
                <w:lang w:val="en-US" w:eastAsia="zh-CN" w:bidi="ar"/>
              </w:rPr>
              <w:t>DC_8A_n78A</w:t>
            </w:r>
          </w:p>
          <w:p w14:paraId="72E64D4D"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E27C1" w:rsidRPr="008854EA" w14:paraId="59DF51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84D82"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8E23F4E" w14:textId="77777777" w:rsidR="00CE27C1" w:rsidRPr="008854EA" w:rsidRDefault="00CE27C1" w:rsidP="00DD7E8B">
            <w:pPr>
              <w:pStyle w:val="TAC"/>
              <w:rPr>
                <w:rFonts w:cs="Arial"/>
                <w:color w:val="000000"/>
                <w:szCs w:val="18"/>
                <w:lang w:val="en-US" w:eastAsia="zh-CN" w:bidi="ar"/>
              </w:rPr>
            </w:pPr>
            <w:r w:rsidRPr="008854EA">
              <w:rPr>
                <w:rFonts w:cs="Arial"/>
                <w:color w:val="000000"/>
                <w:szCs w:val="18"/>
                <w:lang w:val="en-US" w:eastAsia="zh-CN" w:bidi="ar"/>
              </w:rPr>
              <w:t>DC_8A_n78A</w:t>
            </w:r>
          </w:p>
          <w:p w14:paraId="5AA36D53" w14:textId="77777777" w:rsidR="00CE27C1" w:rsidRPr="008854EA" w:rsidRDefault="00CE27C1" w:rsidP="00DD7E8B">
            <w:pPr>
              <w:pStyle w:val="TAC"/>
              <w:rPr>
                <w:rFonts w:cs="Arial"/>
                <w:color w:val="000000"/>
                <w:szCs w:val="18"/>
                <w:lang w:val="en-US" w:eastAsia="zh-CN" w:bidi="ar"/>
              </w:rPr>
            </w:pPr>
            <w:r w:rsidRPr="008854EA">
              <w:rPr>
                <w:rFonts w:cs="Arial"/>
                <w:color w:val="000000"/>
                <w:szCs w:val="18"/>
                <w:lang w:val="en-US" w:eastAsia="zh-CN" w:bidi="ar"/>
              </w:rPr>
              <w:t>DC_41A_n78A</w:t>
            </w:r>
          </w:p>
          <w:p w14:paraId="4AA5E8C3"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E27C1" w:rsidRPr="00877CC8" w14:paraId="466A5E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925E2"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620F3A2C" w14:textId="77777777" w:rsidR="00CE27C1" w:rsidRDefault="00CE27C1" w:rsidP="00DD7E8B">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7D379979" w14:textId="77777777" w:rsidR="00CE27C1" w:rsidRDefault="00CE27C1" w:rsidP="00DD7E8B">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5907C1F3" w14:textId="77777777" w:rsidR="00CE27C1" w:rsidRPr="00877CC8" w:rsidRDefault="00CE27C1" w:rsidP="00DD7E8B">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A85F0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B52113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E27C1" w:rsidRPr="00877CC8" w14:paraId="268C48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7CB9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B09FBBB"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0AFE49"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5CA300D"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8A2546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E27C1" w:rsidRPr="00877CC8" w14:paraId="78F4A2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3F32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248A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DC_8A_n3A</w:t>
            </w:r>
          </w:p>
          <w:p w14:paraId="18F137C1"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DC_42A_n3A</w:t>
            </w:r>
          </w:p>
        </w:tc>
      </w:tr>
      <w:tr w:rsidR="00CE27C1" w:rsidRPr="00877CC8" w14:paraId="076932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3773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1034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DC_8A_n3A</w:t>
            </w:r>
          </w:p>
          <w:p w14:paraId="1DE65D4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DC_42A_n3A</w:t>
            </w:r>
          </w:p>
          <w:p w14:paraId="299655E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DC_42C_n3A</w:t>
            </w:r>
          </w:p>
        </w:tc>
      </w:tr>
      <w:tr w:rsidR="00CE27C1" w:rsidRPr="00877CC8" w14:paraId="66936A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DF84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EA4AC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DC_8A_n28A</w:t>
            </w:r>
          </w:p>
          <w:p w14:paraId="32439AB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DC_42A_n28A</w:t>
            </w:r>
          </w:p>
        </w:tc>
      </w:tr>
      <w:tr w:rsidR="00CE27C1" w:rsidRPr="00877CC8" w14:paraId="2D2FAE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1BD33"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4345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DC_8A_n28A</w:t>
            </w:r>
          </w:p>
          <w:p w14:paraId="36785C7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DC_42A_n28A</w:t>
            </w:r>
          </w:p>
          <w:p w14:paraId="427F6AC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DC_42C_n28A</w:t>
            </w:r>
          </w:p>
        </w:tc>
      </w:tr>
      <w:tr w:rsidR="00CE27C1" w:rsidRPr="00877CC8" w14:paraId="7C45FD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89B7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751EF1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4F0A2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DC_8A_n77A</w:t>
            </w:r>
          </w:p>
        </w:tc>
      </w:tr>
      <w:tr w:rsidR="00CE27C1" w:rsidRPr="00877CC8" w14:paraId="0B74D4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4FE20"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465CD7E"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08939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p>
        </w:tc>
      </w:tr>
      <w:tr w:rsidR="00CE27C1" w:rsidRPr="00877CC8" w14:paraId="117E79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77B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055E84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DC_8A_n41A,</w:t>
            </w:r>
          </w:p>
          <w:p w14:paraId="7ABBCB9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E27C1" w:rsidRPr="00877CC8" w14:paraId="6BC58F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81463" w14:textId="77777777" w:rsidR="00CE27C1" w:rsidRPr="00877CC8" w:rsidRDefault="00CE27C1" w:rsidP="00DD7E8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3732FA2C" w14:textId="77777777" w:rsidR="00CE27C1" w:rsidRPr="00877CC8" w:rsidRDefault="00CE27C1" w:rsidP="00DD7E8B">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9B44C8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p>
          <w:p w14:paraId="54E838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DC_8A_n79A</w:t>
            </w:r>
          </w:p>
        </w:tc>
      </w:tr>
      <w:tr w:rsidR="00CE27C1" w:rsidRPr="00B251C4" w14:paraId="6B8F29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CBE3F" w14:textId="77777777" w:rsidR="00CE27C1" w:rsidRPr="00B251C4"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08B29C3" w14:textId="77777777" w:rsidR="00CE27C1" w:rsidRDefault="00CE27C1" w:rsidP="00DD7E8B">
            <w:pPr>
              <w:keepNext/>
              <w:keepLines/>
              <w:spacing w:after="0"/>
              <w:jc w:val="center"/>
              <w:rPr>
                <w:rFonts w:ascii="Arial" w:hAnsi="Arial"/>
                <w:sz w:val="18"/>
                <w:lang w:eastAsia="en-GB"/>
              </w:rPr>
            </w:pPr>
            <w:r>
              <w:rPr>
                <w:rFonts w:ascii="Arial" w:hAnsi="Arial"/>
                <w:sz w:val="18"/>
              </w:rPr>
              <w:t>DC_8A_n77A</w:t>
            </w:r>
          </w:p>
          <w:p w14:paraId="25CE047E" w14:textId="77777777" w:rsidR="00CE27C1" w:rsidRPr="00B251C4" w:rsidRDefault="00CE27C1" w:rsidP="00DD7E8B">
            <w:pPr>
              <w:keepNext/>
              <w:keepLines/>
              <w:spacing w:after="0"/>
              <w:jc w:val="center"/>
              <w:rPr>
                <w:rFonts w:ascii="Arial" w:hAnsi="Arial"/>
                <w:sz w:val="18"/>
              </w:rPr>
            </w:pPr>
            <w:r>
              <w:rPr>
                <w:rFonts w:ascii="Arial" w:hAnsi="Arial"/>
                <w:sz w:val="18"/>
              </w:rPr>
              <w:t>DC_8A_n79A</w:t>
            </w:r>
          </w:p>
        </w:tc>
      </w:tr>
      <w:tr w:rsidR="00CE27C1" w:rsidRPr="00877CC8" w14:paraId="6B521C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7F58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9A3689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DC_8A_n78A</w:t>
            </w:r>
          </w:p>
          <w:p w14:paraId="6CF0C2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DC_8A_n80A</w:t>
            </w:r>
          </w:p>
        </w:tc>
      </w:tr>
      <w:tr w:rsidR="00CE27C1" w:rsidRPr="00877CC8" w14:paraId="6BB3C3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B82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9F19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DC_8A_n78A,</w:t>
            </w:r>
          </w:p>
          <w:p w14:paraId="7B3642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E27C1" w:rsidRPr="00877CC8" w14:paraId="2E8F41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E31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3226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DC_8A_n79A,</w:t>
            </w:r>
          </w:p>
          <w:p w14:paraId="5D0BF3A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E27C1" w:rsidRPr="00877CC8" w14:paraId="3A80FF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F4A60"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35257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6EAD88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DC_11A_n77A</w:t>
            </w:r>
          </w:p>
        </w:tc>
      </w:tr>
      <w:tr w:rsidR="00CE27C1" w:rsidRPr="00877CC8" w14:paraId="79565D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EFF6D"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F9BA4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16D4E02"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lang w:eastAsia="zh-CN"/>
              </w:rPr>
              <w:t>DC_11A_n77A</w:t>
            </w:r>
          </w:p>
        </w:tc>
      </w:tr>
      <w:tr w:rsidR="00CE27C1" w:rsidRPr="00877CC8" w14:paraId="76729F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B6EC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01643D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w:t>
            </w:r>
          </w:p>
          <w:p w14:paraId="5134ECF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DC_11A_n28A</w:t>
            </w:r>
          </w:p>
        </w:tc>
      </w:tr>
      <w:tr w:rsidR="00CE27C1" w:rsidRPr="00877CC8" w14:paraId="62A86C3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DD80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36622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w:t>
            </w:r>
          </w:p>
          <w:p w14:paraId="5036D57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DC_11A_n77A</w:t>
            </w:r>
          </w:p>
        </w:tc>
      </w:tr>
      <w:tr w:rsidR="00CE27C1" w:rsidRPr="00877CC8" w14:paraId="5E0E53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CF523"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D653A8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DC_11A_n3A</w:t>
            </w:r>
          </w:p>
          <w:p w14:paraId="7F82F56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DC_11A_n77A</w:t>
            </w:r>
          </w:p>
        </w:tc>
      </w:tr>
      <w:tr w:rsidR="00CE27C1" w:rsidRPr="00877CC8" w14:paraId="68E50E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7EEA1" w14:textId="77777777" w:rsidR="00CE27C1" w:rsidRPr="00877CC8" w:rsidRDefault="00CE27C1" w:rsidP="00DD7E8B">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AA87E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422D8F7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DC_11A_n79A</w:t>
            </w:r>
          </w:p>
        </w:tc>
      </w:tr>
      <w:tr w:rsidR="00CE27C1" w:rsidRPr="00877CC8" w14:paraId="218988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89CFC"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65B3A66"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4DC4680"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CE27C1" w:rsidRPr="00877CC8" w14:paraId="1E2954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559FB"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399CBB9"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E27C1" w:rsidRPr="00877CC8" w14:paraId="150D32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68406"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353A6E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B36EC1F"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CE27C1" w:rsidRPr="00877CC8" w14:paraId="30AD51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D437"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8451035"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C8B8D02"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CE27C1" w:rsidRPr="00877CC8" w14:paraId="27B707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44747"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ECF1CF2"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A966BEB"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E27C1" w:rsidRPr="00877CC8" w14:paraId="079DFD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6706C"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903BAB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F1F1CBB"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E27C1" w:rsidRPr="00877CC8" w14:paraId="62370E7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E956E"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1878E53"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86BFF8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E27C1" w:rsidRPr="00877CC8" w14:paraId="61DAF2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4155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23D0C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DC_11A_n28A</w:t>
            </w:r>
          </w:p>
          <w:p w14:paraId="7B0DF773"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rPr>
              <w:t>DC_11A_n77A</w:t>
            </w:r>
          </w:p>
        </w:tc>
      </w:tr>
      <w:tr w:rsidR="00CE27C1" w:rsidRPr="00877CC8" w14:paraId="0F1F9B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DF46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B4F2E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DC_11A_n28A</w:t>
            </w:r>
          </w:p>
          <w:p w14:paraId="45D81EB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DC_11A_n77A</w:t>
            </w:r>
          </w:p>
        </w:tc>
      </w:tr>
      <w:tr w:rsidR="00CE27C1" w:rsidRPr="00877CC8" w14:paraId="2B77E7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C9851"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EBC3DA9" w14:textId="77777777" w:rsidR="00CE27C1" w:rsidRPr="00877CC8" w:rsidRDefault="00CE27C1" w:rsidP="00DD7E8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69634E3"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eastAsia="zh-CN"/>
              </w:rPr>
              <w:t>DC_11A_n79A</w:t>
            </w:r>
          </w:p>
        </w:tc>
      </w:tr>
      <w:tr w:rsidR="00CE27C1" w:rsidRPr="00B251C4" w14:paraId="3CE38D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67CA4" w14:textId="77777777" w:rsidR="00CE27C1" w:rsidRPr="00B251C4" w:rsidRDefault="00CE27C1" w:rsidP="00DD7E8B">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248608A" w14:textId="77777777" w:rsidR="00CE27C1"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DAC7A7A" w14:textId="77777777" w:rsidR="00CE27C1" w:rsidRPr="00B251C4"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E27C1" w:rsidRPr="00877CC8" w14:paraId="7E7D5A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1EF1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52F0154"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A_n2</w:t>
            </w:r>
            <w:r w:rsidRPr="002B35A9">
              <w:rPr>
                <w:rFonts w:ascii="Arial" w:hAnsi="Arial" w:cs="Arial"/>
                <w:sz w:val="18"/>
                <w:szCs w:val="18"/>
                <w:lang w:val="en-US"/>
              </w:rPr>
              <w:t>A</w:t>
            </w:r>
          </w:p>
          <w:p w14:paraId="3752CC88"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A_n38</w:t>
            </w:r>
            <w:r w:rsidRPr="002B35A9">
              <w:rPr>
                <w:rFonts w:ascii="Arial" w:hAnsi="Arial" w:cs="Arial"/>
                <w:sz w:val="18"/>
                <w:szCs w:val="18"/>
                <w:lang w:val="en-US"/>
              </w:rPr>
              <w:t>A</w:t>
            </w:r>
          </w:p>
        </w:tc>
      </w:tr>
      <w:tr w:rsidR="00CE27C1" w:rsidRPr="00877CC8" w14:paraId="5AAF27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A37B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5092D7E"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A_n2</w:t>
            </w:r>
            <w:r w:rsidRPr="002B35A9">
              <w:rPr>
                <w:rFonts w:ascii="Arial" w:hAnsi="Arial" w:cs="Arial"/>
                <w:sz w:val="18"/>
                <w:szCs w:val="18"/>
                <w:lang w:val="en-US"/>
              </w:rPr>
              <w:t>A</w:t>
            </w:r>
          </w:p>
          <w:p w14:paraId="2C2320D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A_n41</w:t>
            </w:r>
            <w:r w:rsidRPr="002B35A9">
              <w:rPr>
                <w:rFonts w:ascii="Arial" w:hAnsi="Arial" w:cs="Arial"/>
                <w:sz w:val="18"/>
                <w:szCs w:val="18"/>
                <w:lang w:val="en-US"/>
              </w:rPr>
              <w:t>A</w:t>
            </w:r>
          </w:p>
        </w:tc>
      </w:tr>
      <w:tr w:rsidR="00CE27C1" w:rsidRPr="00877CC8" w14:paraId="75CBF0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01153" w14:textId="77777777" w:rsidR="00CE27C1" w:rsidRPr="00877CC8" w:rsidRDefault="00CE27C1" w:rsidP="00DD7E8B">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DF55BB9" w14:textId="77777777" w:rsidR="00CE27C1" w:rsidRPr="00646DAD" w:rsidRDefault="00CE27C1" w:rsidP="00DD7E8B">
            <w:pPr>
              <w:pStyle w:val="TAC"/>
              <w:rPr>
                <w:rFonts w:cs="Arial"/>
                <w:szCs w:val="18"/>
              </w:rPr>
            </w:pPr>
            <w:r w:rsidRPr="003A62D7">
              <w:rPr>
                <w:rFonts w:cs="Arial"/>
                <w:szCs w:val="18"/>
              </w:rPr>
              <w:t>DC_12A_n2A</w:t>
            </w:r>
          </w:p>
          <w:p w14:paraId="18CC6F06" w14:textId="77777777" w:rsidR="00CE27C1" w:rsidRPr="00877CC8" w:rsidRDefault="00CE27C1" w:rsidP="00DD7E8B">
            <w:pPr>
              <w:keepNext/>
              <w:keepLines/>
              <w:spacing w:after="0"/>
              <w:jc w:val="center"/>
              <w:rPr>
                <w:rFonts w:ascii="Arial" w:hAnsi="Arial" w:cs="Arial"/>
                <w:sz w:val="18"/>
                <w:szCs w:val="18"/>
              </w:rPr>
            </w:pPr>
            <w:r w:rsidRPr="00260D49">
              <w:rPr>
                <w:rFonts w:ascii="Arial" w:hAnsi="Arial" w:cs="Arial"/>
                <w:sz w:val="18"/>
                <w:szCs w:val="18"/>
              </w:rPr>
              <w:t>DC_12A_n66A</w:t>
            </w:r>
          </w:p>
        </w:tc>
      </w:tr>
      <w:tr w:rsidR="00CE27C1" w:rsidRPr="003A62D7" w14:paraId="7A3A84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6F4C1" w14:textId="77777777" w:rsidR="00CE27C1" w:rsidRPr="00646DAD" w:rsidRDefault="00CE27C1" w:rsidP="00DD7E8B">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AA86BC1" w14:textId="77777777" w:rsidR="00CE27C1" w:rsidRPr="003A62D7" w:rsidRDefault="00CE27C1" w:rsidP="00DD7E8B">
            <w:pPr>
              <w:pStyle w:val="TAC"/>
              <w:rPr>
                <w:rFonts w:cs="Arial"/>
                <w:szCs w:val="18"/>
              </w:rPr>
            </w:pPr>
            <w:r w:rsidRPr="00763926">
              <w:rPr>
                <w:rFonts w:cs="Arial" w:hint="eastAsia"/>
                <w:szCs w:val="18"/>
              </w:rPr>
              <w:t>DC_12A_n2A</w:t>
            </w:r>
            <w:r w:rsidRPr="00763926">
              <w:rPr>
                <w:rFonts w:cs="Arial" w:hint="eastAsia"/>
                <w:szCs w:val="18"/>
              </w:rPr>
              <w:br/>
              <w:t>DC_12A_n77A</w:t>
            </w:r>
          </w:p>
        </w:tc>
      </w:tr>
      <w:tr w:rsidR="00CE27C1" w:rsidRPr="00877CC8" w14:paraId="4E0B0B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ECED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181724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E27C1" w:rsidRPr="00877CC8" w14:paraId="2E4B14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9EB8B"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55DF4F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DC_12A_n5A</w:t>
            </w:r>
          </w:p>
          <w:p w14:paraId="508C37F2"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E27C1" w:rsidRPr="00877CC8" w14:paraId="612E43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EDC6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50960F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3DA850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E27C1" w:rsidRPr="00877CC8" w14:paraId="07BF66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4774"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67FB3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DC_12A_n7A</w:t>
            </w:r>
          </w:p>
          <w:p w14:paraId="281D512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DC_12A_n66A</w:t>
            </w:r>
          </w:p>
        </w:tc>
      </w:tr>
      <w:tr w:rsidR="00CE27C1" w:rsidRPr="00877CC8" w14:paraId="7C54CE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D46A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4CE9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DC_12A_n7A</w:t>
            </w:r>
          </w:p>
          <w:p w14:paraId="2DADB71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DC_12A_n78A</w:t>
            </w:r>
          </w:p>
        </w:tc>
      </w:tr>
      <w:tr w:rsidR="00CE27C1" w:rsidRPr="00877CC8" w14:paraId="6C19AA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607F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CEB6BE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E97AEC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E27C1" w:rsidRPr="00877CC8" w14:paraId="0A66D5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2EAB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8139BA4"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346B3A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E27C1" w:rsidRPr="00877CC8" w14:paraId="3D3464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016A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812D9F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640C0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E27C1" w:rsidRPr="00877CC8" w14:paraId="5FEC69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D8CA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D389F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DC_12A_n2A</w:t>
            </w:r>
          </w:p>
          <w:p w14:paraId="403F855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DC_30A_n2A</w:t>
            </w:r>
          </w:p>
        </w:tc>
      </w:tr>
      <w:tr w:rsidR="00CE27C1" w:rsidRPr="00877CC8" w14:paraId="427FC4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0760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00BE5B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DC_12A_n5A</w:t>
            </w:r>
          </w:p>
          <w:p w14:paraId="2377B5A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E27C1" w:rsidRPr="00877CC8" w14:paraId="06A50A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C86E5"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7BFC40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2D0FDC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E27C1" w:rsidRPr="00877CC8" w14:paraId="505B8E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AFFF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5B26E9"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8F0939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E27C1" w:rsidRPr="00877CC8" w14:paraId="59EC8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1509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2FDAB10"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898687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E27C1" w:rsidRPr="00877CC8" w14:paraId="0E0625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F1869" w14:textId="77777777" w:rsidR="00CE27C1" w:rsidRPr="00877CC8" w:rsidRDefault="00CE27C1" w:rsidP="00DD7E8B">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F586B34" w14:textId="77777777" w:rsidR="00CE27C1" w:rsidRPr="00D425BE" w:rsidRDefault="00CE27C1" w:rsidP="00DD7E8B">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E159BC8" w14:textId="77777777" w:rsidR="00CE27C1" w:rsidRPr="00877CC8" w:rsidRDefault="00CE27C1" w:rsidP="00DD7E8B">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E27C1" w:rsidRPr="00877CC8" w14:paraId="205822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9D09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554775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DC_12A_n5A</w:t>
            </w:r>
          </w:p>
          <w:p w14:paraId="147324D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DC_48A_n5A</w:t>
            </w:r>
          </w:p>
        </w:tc>
      </w:tr>
      <w:tr w:rsidR="00CE27C1" w:rsidRPr="00877CC8" w14:paraId="0E378A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0C71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82851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E27C1" w:rsidRPr="00877CC8" w14:paraId="6D3C3E4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DF37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931D86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DC_12A_n2A</w:t>
            </w:r>
          </w:p>
          <w:p w14:paraId="784795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E27C1" w:rsidRPr="00877CC8" w14:paraId="06762C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F09BB"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6952B38"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DC_12A_n2A</w:t>
            </w:r>
          </w:p>
          <w:p w14:paraId="73A7C67A"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DC_66A_n2A</w:t>
            </w:r>
          </w:p>
        </w:tc>
      </w:tr>
      <w:tr w:rsidR="00CE27C1" w:rsidRPr="00877CC8" w14:paraId="4D6D1C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94F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7AE37F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DC_12A_n2A</w:t>
            </w:r>
          </w:p>
          <w:p w14:paraId="51A54C4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DC_66A_n2A</w:t>
            </w:r>
          </w:p>
        </w:tc>
      </w:tr>
      <w:tr w:rsidR="00CE27C1" w:rsidRPr="00877CC8" w14:paraId="18636B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70E2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9E80AE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DC_12A_n5A</w:t>
            </w:r>
          </w:p>
          <w:p w14:paraId="15F5F92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DC_66A_n5A</w:t>
            </w:r>
          </w:p>
        </w:tc>
      </w:tr>
      <w:tr w:rsidR="00CE27C1" w:rsidRPr="00877CC8" w14:paraId="0B2E8A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8AD5C" w14:textId="77777777" w:rsidR="00CE27C1" w:rsidRPr="00877CC8" w:rsidRDefault="00CE27C1" w:rsidP="00DD7E8B">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2BF7F56" w14:textId="77777777" w:rsidR="00CE27C1" w:rsidRDefault="00CE27C1" w:rsidP="00DD7E8B">
            <w:pPr>
              <w:keepNext/>
              <w:keepLines/>
              <w:spacing w:after="0"/>
              <w:jc w:val="center"/>
              <w:rPr>
                <w:rFonts w:ascii="Arial" w:hAnsi="Arial"/>
                <w:sz w:val="18"/>
              </w:rPr>
            </w:pPr>
            <w:r>
              <w:rPr>
                <w:rFonts w:ascii="Arial" w:hAnsi="Arial"/>
                <w:sz w:val="18"/>
              </w:rPr>
              <w:t>DC_12A_n7A</w:t>
            </w:r>
          </w:p>
          <w:p w14:paraId="0784C2B7" w14:textId="77777777" w:rsidR="00CE27C1" w:rsidRPr="00877CC8" w:rsidRDefault="00CE27C1" w:rsidP="00DD7E8B">
            <w:pPr>
              <w:keepNext/>
              <w:keepLines/>
              <w:spacing w:after="0"/>
              <w:jc w:val="center"/>
              <w:rPr>
                <w:rFonts w:ascii="Arial" w:hAnsi="Arial"/>
                <w:sz w:val="18"/>
              </w:rPr>
            </w:pPr>
            <w:r>
              <w:rPr>
                <w:rFonts w:ascii="Arial" w:hAnsi="Arial"/>
                <w:sz w:val="18"/>
              </w:rPr>
              <w:t>DC_66A_n7A</w:t>
            </w:r>
          </w:p>
        </w:tc>
      </w:tr>
      <w:tr w:rsidR="00CE27C1" w:rsidRPr="00877CC8" w14:paraId="52B961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0F038"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EBC50D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DC_12A_n5A</w:t>
            </w:r>
          </w:p>
          <w:p w14:paraId="49761967"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DC_66A_n5A</w:t>
            </w:r>
          </w:p>
        </w:tc>
      </w:tr>
      <w:tr w:rsidR="00CE27C1" w:rsidRPr="00877CC8" w14:paraId="185ACB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A9638"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8C1A81A"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E27C1" w:rsidRPr="00877CC8" w14:paraId="5ACDA5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A26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7D3AA2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DC_12A_n25A</w:t>
            </w:r>
          </w:p>
          <w:p w14:paraId="1E3463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rPr>
              <w:t>DC_66A_n25A</w:t>
            </w:r>
          </w:p>
        </w:tc>
      </w:tr>
      <w:tr w:rsidR="00CE27C1" w:rsidRPr="00877CC8" w14:paraId="329E10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66F71"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4FE16DE"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DC_12A_n30A</w:t>
            </w:r>
          </w:p>
          <w:p w14:paraId="52C0342A"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rPr>
              <w:t>DC_66A_n30A</w:t>
            </w:r>
          </w:p>
        </w:tc>
      </w:tr>
      <w:tr w:rsidR="00CE27C1" w:rsidRPr="00877CC8" w14:paraId="0CF66E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E3C956"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FDC01"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29804A1"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E27C1" w:rsidRPr="00877CC8" w14:paraId="370904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63E0E"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5B79AB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DC_12A_n41A</w:t>
            </w:r>
          </w:p>
          <w:p w14:paraId="7FB75371"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DC_66A_n41A</w:t>
            </w:r>
          </w:p>
        </w:tc>
      </w:tr>
      <w:tr w:rsidR="00CE27C1" w:rsidRPr="00877CC8" w14:paraId="21B3AC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40BA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640CE9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DC_12A_n66A</w:t>
            </w:r>
          </w:p>
          <w:p w14:paraId="5F42D35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E27C1" w:rsidRPr="00877CC8" w14:paraId="1CB497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8B3F4"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41C40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EB018C"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4A72EA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E27C1" w:rsidRPr="00877CC8" w14:paraId="38348C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1C3E6"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F9533C8" w14:textId="77777777" w:rsidR="00CE27C1" w:rsidRPr="00877CC8" w:rsidRDefault="00CE27C1" w:rsidP="00DD7E8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9F068B4"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6EDB48F"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E27C1" w:rsidRPr="00877CC8" w14:paraId="424D71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DAC1D" w14:textId="77777777" w:rsidR="00CE27C1" w:rsidRPr="00877CC8" w:rsidRDefault="00CE27C1" w:rsidP="00DD7E8B">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8C0AA2D" w14:textId="77777777" w:rsidR="00CE27C1" w:rsidRPr="00877CC8" w:rsidRDefault="00CE27C1" w:rsidP="00DD7E8B">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E27C1" w:rsidRPr="00877CC8" w14:paraId="66AD41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32C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A9A181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p w14:paraId="349C2E6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DC_66A_n78A</w:t>
            </w:r>
          </w:p>
        </w:tc>
      </w:tr>
      <w:tr w:rsidR="00CE27C1" w:rsidRPr="00B251C4" w14:paraId="09C7BE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806F9" w14:textId="77777777" w:rsidR="00CE27C1" w:rsidRPr="00B251C4" w:rsidRDefault="00CE27C1" w:rsidP="00DD7E8B">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C204797" w14:textId="77777777" w:rsidR="00CE27C1" w:rsidRDefault="00CE27C1" w:rsidP="00DD7E8B">
            <w:pPr>
              <w:keepNext/>
              <w:keepLines/>
              <w:spacing w:after="0"/>
              <w:jc w:val="center"/>
              <w:rPr>
                <w:rFonts w:ascii="Arial" w:hAnsi="Arial"/>
                <w:sz w:val="18"/>
              </w:rPr>
            </w:pPr>
            <w:r>
              <w:rPr>
                <w:rFonts w:ascii="Arial" w:hAnsi="Arial"/>
                <w:sz w:val="18"/>
              </w:rPr>
              <w:t>DC_12A_n78A</w:t>
            </w:r>
          </w:p>
          <w:p w14:paraId="4D672A1F" w14:textId="77777777" w:rsidR="00CE27C1" w:rsidRPr="00B251C4" w:rsidRDefault="00CE27C1" w:rsidP="00DD7E8B">
            <w:pPr>
              <w:keepNext/>
              <w:keepLines/>
              <w:spacing w:after="0"/>
              <w:jc w:val="center"/>
              <w:rPr>
                <w:rFonts w:ascii="Arial" w:hAnsi="Arial"/>
                <w:sz w:val="18"/>
              </w:rPr>
            </w:pPr>
            <w:r>
              <w:rPr>
                <w:rFonts w:ascii="Arial" w:hAnsi="Arial"/>
                <w:sz w:val="18"/>
              </w:rPr>
              <w:t>DC_66A_n78A</w:t>
            </w:r>
          </w:p>
        </w:tc>
      </w:tr>
      <w:tr w:rsidR="00CE27C1" w:rsidRPr="00877CC8" w14:paraId="5B2205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477D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3A75D76"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6B93B3B"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DC_12A_n78A</w:t>
            </w:r>
          </w:p>
        </w:tc>
      </w:tr>
      <w:tr w:rsidR="00CE27C1" w:rsidRPr="00B251C4" w14:paraId="487C2E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F3DCA" w14:textId="77777777" w:rsidR="00CE27C1"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6623F4F" w14:textId="77777777" w:rsidR="00CE27C1"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22373C6" w14:textId="77777777" w:rsidR="00CE27C1" w:rsidRPr="00B251C4"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51D1DA4" w14:textId="77777777" w:rsidR="00CE27C1"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906E496" w14:textId="77777777" w:rsidR="00CE27C1" w:rsidRPr="00B251C4"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E27C1" w14:paraId="014EBC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A0C34" w14:textId="77777777" w:rsidR="00CE27C1" w:rsidRDefault="00CE27C1" w:rsidP="00DD7E8B">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1F830FDE"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02047D7C" w14:textId="77777777" w:rsidR="00CE27C1" w:rsidRDefault="00CE27C1" w:rsidP="00DD7E8B">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E27C1" w:rsidRPr="00805051" w14:paraId="6990E95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6A037" w14:textId="77777777" w:rsidR="00CE27C1" w:rsidRPr="007C3342"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475D2BE6"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C6A000D"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1030BC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45052"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89A4FF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FA085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DC_13A_n2A</w:t>
            </w:r>
          </w:p>
          <w:p w14:paraId="5D1F2D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E27C1" w:rsidRPr="00877CC8" w14:paraId="6724B7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EF7B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B61EF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DC_13A_n48A</w:t>
            </w:r>
          </w:p>
        </w:tc>
      </w:tr>
      <w:tr w:rsidR="00CE27C1" w:rsidRPr="00877CC8" w14:paraId="0F8669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5709C"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3DDD15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B4A0B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E27C1" w:rsidRPr="00877CC8" w14:paraId="19DC2B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8E408"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8A0CCAA"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BD873B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DC_13A_n78A</w:t>
            </w:r>
          </w:p>
        </w:tc>
      </w:tr>
      <w:tr w:rsidR="00CE27C1" w:rsidRPr="00877CC8" w14:paraId="351C3E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FE0F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5172CB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E27C1" w:rsidRPr="00877CC8" w14:paraId="1AFFB2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60182" w14:textId="77777777" w:rsidR="00CE27C1" w:rsidRPr="00877CC8" w:rsidRDefault="00CE27C1" w:rsidP="00DD7E8B">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9486A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E27C1" w:rsidRPr="00877CC8" w14:paraId="08376A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86A8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9B988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E27C1" w:rsidRPr="00877CC8" w14:paraId="5421ED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DF7E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CA27A"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sz w:val="18"/>
                <w:szCs w:val="18"/>
              </w:rPr>
              <w:t>DC_13A_n66A</w:t>
            </w:r>
          </w:p>
        </w:tc>
      </w:tr>
      <w:tr w:rsidR="00CE27C1" w:rsidRPr="00877CC8" w14:paraId="4DC118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A5C2D" w14:textId="77777777" w:rsidR="00CE27C1" w:rsidRPr="002B35A9" w:rsidRDefault="00CE27C1" w:rsidP="00DD7E8B">
            <w:pPr>
              <w:keepNext/>
              <w:keepLines/>
              <w:spacing w:after="0"/>
              <w:jc w:val="center"/>
              <w:rPr>
                <w:rFonts w:ascii="Arial" w:hAnsi="Arial"/>
                <w:sz w:val="18"/>
                <w:lang w:val="en-US"/>
              </w:rPr>
            </w:pPr>
            <w:r w:rsidRPr="002B35A9">
              <w:rPr>
                <w:rFonts w:ascii="Arial" w:hAnsi="Arial"/>
                <w:sz w:val="18"/>
                <w:lang w:val="en-US"/>
              </w:rPr>
              <w:t>DC_13A-46A_n77A</w:t>
            </w:r>
          </w:p>
          <w:p w14:paraId="20CEE7B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C9C2841"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DC_13A_n77A</w:t>
            </w:r>
          </w:p>
        </w:tc>
      </w:tr>
      <w:tr w:rsidR="00CE27C1" w:rsidRPr="00877CC8" w14:paraId="4D9436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6C37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B4659A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DC_13A_n48A</w:t>
            </w:r>
          </w:p>
          <w:p w14:paraId="54EAC4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DC_13A_n66A</w:t>
            </w:r>
          </w:p>
        </w:tc>
      </w:tr>
      <w:tr w:rsidR="00CE27C1" w:rsidRPr="00877CC8" w14:paraId="1F189B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7664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31C9F3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DC_13A-66B_n2A</w:t>
            </w:r>
          </w:p>
          <w:p w14:paraId="6C14FB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C0F22ED"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BBBCF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E27C1" w:rsidRPr="00877CC8" w14:paraId="52813C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BDB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3D79D1F"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1B39C5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E27C1" w:rsidRPr="00877CC8" w14:paraId="6ABB5F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229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DC_13A-66A_n5A</w:t>
            </w:r>
          </w:p>
          <w:p w14:paraId="5F3434B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0D857C1"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36AB752F"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E27C1" w:rsidRPr="00877CC8" w14:paraId="2862AC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A5EC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D23C10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FB017BC"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18B4F0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7F7A23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8ED0"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277EA83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1081A20"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EDF16C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66FC72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01B5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DC_13A-66A_n66A</w:t>
            </w:r>
          </w:p>
          <w:p w14:paraId="1846B70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BE90F4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E27C1" w:rsidRPr="00877CC8" w14:paraId="4C0147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2691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77B90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0AA39F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4BE8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EDDFC7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52B164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0292B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AC31FB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E27C1" w:rsidRPr="00877CC8" w14:paraId="2A41D9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6BFAE"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39455D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CAD2A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7905C4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81378"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71FABB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0BBCD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DC_13A_n66A</w:t>
            </w:r>
          </w:p>
          <w:p w14:paraId="5E58356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E27C1" w:rsidRPr="00877CC8" w14:paraId="7B3F20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7F2C6"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209778F"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03C9CD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05AA40C"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054516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DC4A01B" w14:textId="77777777" w:rsidR="00CE27C1" w:rsidRPr="00877CC8" w:rsidRDefault="00CE27C1" w:rsidP="00DD7E8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E27C1" w:rsidRPr="00877CC8" w14:paraId="4AE2A60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C558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DC_13A-48A_n66A</w:t>
            </w:r>
          </w:p>
          <w:p w14:paraId="372A03A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1DB98F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088913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DC_13A-48D_n66A</w:t>
            </w:r>
          </w:p>
          <w:p w14:paraId="52373E5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C5EC61A" w14:textId="77777777" w:rsidR="00CE27C1" w:rsidRPr="00877CC8" w:rsidRDefault="00CE27C1" w:rsidP="00DD7E8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E27C1" w:rsidRPr="00877CC8" w14:paraId="694ACF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7C7BC"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8660CB" w14:textId="77777777" w:rsidR="00CE27C1" w:rsidRPr="00877CC8" w:rsidRDefault="00CE27C1" w:rsidP="00DD7E8B">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33C425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19CA8B81" w14:textId="77777777" w:rsidR="00CE27C1" w:rsidRPr="00877CC8" w:rsidRDefault="00CE27C1" w:rsidP="00DD7E8B">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A56A3AA"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8D1756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69165DA" w14:textId="77777777" w:rsidR="00CE27C1" w:rsidRPr="00877CC8" w:rsidRDefault="00CE27C1" w:rsidP="00DD7E8B">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2FD44F2"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E27C1" w:rsidRPr="00877CC8" w14:paraId="001479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BEF2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D13AA2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DC_14A_n2A</w:t>
            </w:r>
          </w:p>
          <w:p w14:paraId="5672758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DC_30A_n2A</w:t>
            </w:r>
          </w:p>
        </w:tc>
      </w:tr>
      <w:tr w:rsidR="00CE27C1" w:rsidRPr="00877CC8" w14:paraId="20476D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967C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E5E1F0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DC_14A_n5A</w:t>
            </w:r>
          </w:p>
          <w:p w14:paraId="6BD9DED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DC_30A_n5A</w:t>
            </w:r>
          </w:p>
        </w:tc>
      </w:tr>
      <w:tr w:rsidR="00CE27C1" w:rsidRPr="00877CC8" w14:paraId="29E9FBE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F38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184659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DC_14A_n66A</w:t>
            </w:r>
          </w:p>
          <w:p w14:paraId="4F3B1D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DC_30A_n66A</w:t>
            </w:r>
          </w:p>
        </w:tc>
      </w:tr>
      <w:tr w:rsidR="00CE27C1" w:rsidRPr="00877CC8" w14:paraId="3558B5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0882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2440D2"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1D78D6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E27C1" w:rsidRPr="00877CC8" w14:paraId="338202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396A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6F82178"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828E26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E27C1" w:rsidRPr="00877CC8" w14:paraId="6937F4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4D3BD"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75BCA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DC_14A_n2A</w:t>
            </w:r>
          </w:p>
          <w:p w14:paraId="7785F5E9"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E27C1" w:rsidRPr="00877CC8" w14:paraId="65316E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8A610"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0C772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DC_14A_n2A</w:t>
            </w:r>
          </w:p>
          <w:p w14:paraId="1E6D6110"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E27C1" w:rsidRPr="00877CC8" w14:paraId="454194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2DD0B"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FC6B5E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DC_14A_n5A</w:t>
            </w:r>
          </w:p>
          <w:p w14:paraId="153C4C23"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t>DC_66A_n5A</w:t>
            </w:r>
          </w:p>
        </w:tc>
      </w:tr>
      <w:tr w:rsidR="00CE27C1" w:rsidRPr="00877CC8" w14:paraId="351C5D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D147A"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537870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DC_14A_n5A</w:t>
            </w:r>
          </w:p>
          <w:p w14:paraId="7E44EBF0"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t>DC_66A_n5A</w:t>
            </w:r>
          </w:p>
        </w:tc>
      </w:tr>
      <w:tr w:rsidR="00CE27C1" w:rsidRPr="00877CC8" w14:paraId="00CF05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79F5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DC_14A-66A_n30A</w:t>
            </w:r>
          </w:p>
          <w:p w14:paraId="02B8E84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AB4E36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DC_14A_n30A</w:t>
            </w:r>
          </w:p>
          <w:p w14:paraId="5884FC4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DC_66A_n30A</w:t>
            </w:r>
          </w:p>
        </w:tc>
      </w:tr>
      <w:tr w:rsidR="00CE27C1" w:rsidRPr="00877CC8" w14:paraId="66D08B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1A96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7CC9A8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DC_14A_n66A</w:t>
            </w:r>
          </w:p>
          <w:p w14:paraId="5F51F9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E27C1" w:rsidRPr="00877CC8" w14:paraId="3E8A89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9BBB6"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3F32A9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B64EF5"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6FFCD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E27C1" w:rsidRPr="00877CC8" w14:paraId="4D7C66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E9DE1"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2BBA299" w14:textId="77777777" w:rsidR="00CE27C1" w:rsidRPr="00877CC8" w:rsidRDefault="00CE27C1" w:rsidP="00DD7E8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359839A"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C1A7160"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E27C1" w:rsidRPr="00877CC8" w14:paraId="78E11E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912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1E796E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C941B1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E27C1" w:rsidRPr="00877CC8" w14:paraId="34449A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CBF3D"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42168CA" w14:textId="77777777" w:rsidR="00CE27C1" w:rsidRPr="00877CC8" w:rsidRDefault="00CE27C1" w:rsidP="00DD7E8B">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0BE014D"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E27C1" w:rsidRPr="00877CC8" w14:paraId="2FB9D4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31F9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23F4E47" w14:textId="77777777" w:rsidR="00CE27C1" w:rsidRPr="00877CC8" w:rsidRDefault="00CE27C1" w:rsidP="00DD7E8B">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1AAC7A5"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CE27C1" w:rsidRPr="00877CC8" w14:paraId="361F08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F229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AADCD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8AAA8E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E27C1" w:rsidRPr="00877CC8" w14:paraId="06460E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73A5A" w14:textId="77777777" w:rsidR="00CE27C1" w:rsidRPr="00877CC8" w:rsidRDefault="00CE27C1" w:rsidP="00DD7E8B">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674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44CEDA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E27C1" w:rsidRPr="00877CC8" w14:paraId="5BE6654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F3D4D" w14:textId="6A4BCA1B"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ins w:id="108" w:author="Per Lindell" w:date="2023-10-17T08:48:00Z">
              <w:r w:rsidR="00966F61">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05CF7D0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3FB5487" w14:textId="0B32A312"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ins w:id="109" w:author="Per Lindell" w:date="2023-10-17T08:48:00Z">
              <w:r w:rsidR="00966F61">
                <w:rPr>
                  <w:rFonts w:ascii="Arial" w:hAnsi="Arial"/>
                  <w:noProof/>
                  <w:sz w:val="18"/>
                  <w:vertAlign w:val="superscript"/>
                  <w:lang w:eastAsia="zh-CN"/>
                </w:rPr>
                <w:t>14</w:t>
              </w:r>
            </w:ins>
          </w:p>
        </w:tc>
      </w:tr>
      <w:tr w:rsidR="00CE27C1" w:rsidRPr="00877CC8" w14:paraId="557668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760E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DC71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300EC5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E27C1" w:rsidRPr="00877CC8" w14:paraId="02ACF3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243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6EC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196D66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E27C1" w:rsidRPr="00877CC8" w14:paraId="72A283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C48A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4AFEB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21B76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E27C1" w:rsidRPr="00877CC8" w14:paraId="068ABB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AB35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0FCA5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3D1E6A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E27C1" w:rsidRPr="00877CC8" w14:paraId="16315AE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EFDB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67565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F67A4F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E27C1" w:rsidRPr="00877CC8" w14:paraId="3B8C57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ECF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0289209"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771A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75167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908A41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E27C1" w:rsidRPr="00877CC8" w14:paraId="451143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3414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7BD118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B56006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D59FDC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06A9CE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E27C1" w:rsidRPr="00877CC8" w14:paraId="52F51E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2BDD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11A3EB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6E5E4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C6C948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C8C06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E27C1" w:rsidRPr="00877CC8" w14:paraId="7153A4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C576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8D2835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2F05171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DC_18A_n77A</w:t>
            </w:r>
          </w:p>
        </w:tc>
      </w:tr>
      <w:tr w:rsidR="00CE27C1" w:rsidRPr="00877CC8" w14:paraId="036DE47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D5F5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7A0430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1A38785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DC_18A_n77A</w:t>
            </w:r>
          </w:p>
        </w:tc>
      </w:tr>
      <w:tr w:rsidR="00CE27C1" w:rsidRPr="00877CC8" w14:paraId="1D7C701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3A0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C9B8E1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A6F1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CE27C1" w:rsidRPr="00877CC8" w14:paraId="1B7217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560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FAF0E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79DC81F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DC_18A_n78A</w:t>
            </w:r>
          </w:p>
        </w:tc>
      </w:tr>
      <w:tr w:rsidR="00CE27C1" w:rsidRPr="00877CC8" w14:paraId="43F87F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8DDB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62D48D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1250E1F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DC_18A_n78A</w:t>
            </w:r>
          </w:p>
        </w:tc>
      </w:tr>
      <w:tr w:rsidR="00CE27C1" w:rsidRPr="00877CC8" w14:paraId="39DC30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531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C785F27"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E705F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E27C1" w:rsidRPr="00877CC8" w14:paraId="54EAA7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1E21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DC_18A-42A_n79A</w:t>
            </w:r>
          </w:p>
          <w:p w14:paraId="2D8C20C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3D1DBD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E27C1" w:rsidRPr="00877CC8" w14:paraId="7C93F4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7638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CF2883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DC_19A_n1A</w:t>
            </w:r>
          </w:p>
          <w:p w14:paraId="2F5F78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DC_21A_n1A</w:t>
            </w:r>
          </w:p>
        </w:tc>
      </w:tr>
      <w:tr w:rsidR="00CE27C1" w:rsidRPr="00877CC8" w14:paraId="63A1E91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4A74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920B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1C6D33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E27C1" w:rsidRPr="00877CC8" w14:paraId="18C212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7870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583B4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8A0B8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E27C1" w:rsidRPr="00877CC8" w14:paraId="01713C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33C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7AA1D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9A09B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E27C1" w:rsidRPr="00877CC8" w14:paraId="222CA4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9AD5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9EBFC70"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4010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DBC76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504905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E0A52"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FEBA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95295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3081CD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2C28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FE490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384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C400EB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55F448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CA3CA"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E467D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6701C2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075414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4E6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64DF65A"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0BD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29A3AD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E27C1" w:rsidRPr="00877CC8" w14:paraId="1D44122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C629C"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D7FC5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9D5109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DC_19A_n1A</w:t>
            </w:r>
          </w:p>
          <w:p w14:paraId="5DEB0C4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DC_42A_n1A</w:t>
            </w:r>
          </w:p>
        </w:tc>
      </w:tr>
      <w:tr w:rsidR="00CE27C1" w:rsidRPr="00877CC8" w14:paraId="759C6A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972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91B4D0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766C9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D4D2A0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45282BF"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C6EAD4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FB73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E27C1" w:rsidRPr="00877CC8" w14:paraId="0E69DE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4BB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96E80F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F56B3F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C42C69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8C9BA8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E05393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6FBB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E27C1" w:rsidRPr="00877CC8" w14:paraId="30E8428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565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E86D6F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5F2CD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B7123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DC_19A-42C_n79C</w:t>
            </w:r>
          </w:p>
          <w:p w14:paraId="6041B4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DC_19A-42D_n79A</w:t>
            </w:r>
          </w:p>
          <w:p w14:paraId="53B7408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833A90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E27C1" w:rsidRPr="00877CC8" w14:paraId="436B02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D8F8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F8847B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7A344C96"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E27C1" w:rsidRPr="00877CC8" w14:paraId="0B49411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EDFD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61E5276"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444E4F69"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E27C1" w:rsidRPr="00877CC8" w14:paraId="590DF2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EAC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2637836"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D07A33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E27C1" w:rsidRPr="00877CC8" w14:paraId="4C2531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70513"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EFA62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69DBB3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E27C1" w:rsidRPr="00877CC8" w14:paraId="56B576B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3B3F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54B59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DC_20A_n1A</w:t>
            </w:r>
          </w:p>
        </w:tc>
      </w:tr>
      <w:tr w:rsidR="00CE27C1" w:rsidRPr="00877CC8" w14:paraId="19673B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91870" w14:textId="77777777" w:rsidR="00CE27C1" w:rsidRPr="00877CC8" w:rsidRDefault="00CE27C1" w:rsidP="00DD7E8B">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E4B4A1E" w14:textId="77777777" w:rsidR="00CE27C1" w:rsidRPr="00877CC8" w:rsidRDefault="00CE27C1" w:rsidP="00DD7E8B">
            <w:pPr>
              <w:keepNext/>
              <w:keepLines/>
              <w:spacing w:after="0"/>
              <w:jc w:val="center"/>
              <w:rPr>
                <w:rFonts w:ascii="Arial" w:hAnsi="Arial" w:cs="Arial"/>
                <w:sz w:val="18"/>
                <w:szCs w:val="18"/>
              </w:rPr>
            </w:pPr>
            <w:r w:rsidRPr="005902F6">
              <w:rPr>
                <w:rFonts w:ascii="Arial" w:hAnsi="Arial" w:cs="Arial"/>
                <w:sz w:val="18"/>
                <w:szCs w:val="18"/>
              </w:rPr>
              <w:t>DC_20A_n1A</w:t>
            </w:r>
          </w:p>
        </w:tc>
      </w:tr>
      <w:tr w:rsidR="00CE27C1" w:rsidRPr="00877CC8" w14:paraId="6EE0AB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0B5D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B5BDBD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E0D4A1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E27C1" w:rsidRPr="00877CC8" w14:paraId="0E3B98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F2D9B" w14:textId="77777777" w:rsidR="00CE27C1" w:rsidRPr="00877CC8" w:rsidRDefault="00CE27C1" w:rsidP="00DD7E8B">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3255579" w14:textId="77777777" w:rsidR="00CE27C1" w:rsidRPr="00626F6B" w:rsidRDefault="00CE27C1" w:rsidP="00DD7E8B">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1A4CC559" w14:textId="77777777" w:rsidR="00CE27C1" w:rsidRPr="00877CC8" w:rsidRDefault="00CE27C1" w:rsidP="00DD7E8B">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E27C1" w:rsidRPr="00877CC8" w14:paraId="024A60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D0D4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A02DC1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DC_20A_n3A</w:t>
            </w:r>
          </w:p>
          <w:p w14:paraId="0AC352C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E27C1" w:rsidRPr="00877CC8" w14:paraId="0004E1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767D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636D13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E27C1" w:rsidRPr="00877CC8" w14:paraId="7E5F61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8BBC7"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988A80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AA2B0A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E27C1" w:rsidRPr="00877CC8" w14:paraId="0AFDAC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93BE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ABC4C8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4D0028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E27C1" w:rsidRPr="00877CC8" w14:paraId="668782F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C0B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00A382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319F98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E27C1" w:rsidRPr="00877CC8" w14:paraId="02ADDF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746E4"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D2795E2"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CE27C1" w:rsidRPr="00877CC8" w14:paraId="1422D7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41C9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CDABA2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DC_20A_n78A</w:t>
            </w:r>
          </w:p>
          <w:p w14:paraId="5E2387E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CE27C1" w:rsidRPr="00877CC8" w14:paraId="079863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F32E2"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16FC2B2" w14:textId="77777777" w:rsidR="00CE27C1" w:rsidRPr="00877CC8" w:rsidRDefault="00CE27C1" w:rsidP="00DD7E8B">
            <w:pPr>
              <w:keepNext/>
              <w:keepLines/>
              <w:spacing w:after="0"/>
              <w:jc w:val="center"/>
              <w:rPr>
                <w:rFonts w:ascii="Arial" w:eastAsia="Times New Roman" w:hAnsi="Arial"/>
                <w:sz w:val="18"/>
              </w:rPr>
            </w:pPr>
            <w:r w:rsidRPr="00877CC8">
              <w:rPr>
                <w:rFonts w:ascii="Arial" w:hAnsi="Arial"/>
                <w:sz w:val="18"/>
              </w:rPr>
              <w:t>DC_20A_n1A</w:t>
            </w:r>
          </w:p>
          <w:p w14:paraId="478D022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DC_28A_n1A</w:t>
            </w:r>
          </w:p>
        </w:tc>
      </w:tr>
      <w:tr w:rsidR="00CE27C1" w:rsidRPr="00877CC8" w14:paraId="78C1A8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548C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334EA9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018214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E27C1" w:rsidRPr="00877CC8" w14:paraId="0985AD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B3C0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F1A83C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73E3BB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E27C1" w:rsidRPr="00877CC8" w14:paraId="7C3881E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A6964"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55A1730"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CE27C1" w:rsidRPr="00877CC8" w14:paraId="4C0338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D33BF"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716E75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4B62DAE"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E27C1" w:rsidRPr="00877CC8" w14:paraId="6E9EFD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3896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6DB858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CE27C1" w:rsidRPr="00877CC8" w14:paraId="6D65B3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9FAA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690D5C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CE27C1" w:rsidRPr="00877CC8" w14:paraId="466DCB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31D0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F6E52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DC_20A_n8A</w:t>
            </w:r>
          </w:p>
        </w:tc>
      </w:tr>
      <w:tr w:rsidR="00CE27C1" w:rsidRPr="00877CC8" w14:paraId="0AC98A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D06D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36B69E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CE27C1" w:rsidRPr="00B251C4" w14:paraId="6E43F48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869FF" w14:textId="77777777" w:rsidR="00CE27C1" w:rsidRPr="00B251C4" w:rsidRDefault="00CE27C1" w:rsidP="00DD7E8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974BCE" w14:textId="77777777" w:rsidR="00CE27C1" w:rsidRPr="00B251C4" w:rsidRDefault="00CE27C1" w:rsidP="00DD7E8B">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E27C1" w:rsidRPr="00877CC8" w14:paraId="6C34C87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8BE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DC_20A-32A_n78A</w:t>
            </w:r>
          </w:p>
          <w:p w14:paraId="2A925D4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C121176"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E27C1" w:rsidRPr="00877CC8" w14:paraId="19DF82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A5218"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12C41A8"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E27C1" w:rsidRPr="00877CC8" w14:paraId="425D4D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ACCB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97C7BA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DC_20A_n1A</w:t>
            </w:r>
          </w:p>
          <w:p w14:paraId="67A1B9A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DC_38A_n1A</w:t>
            </w:r>
          </w:p>
        </w:tc>
      </w:tr>
      <w:tr w:rsidR="00CE27C1" w:rsidRPr="00877CC8" w14:paraId="0050D2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AB3C7" w14:textId="77777777" w:rsidR="00CE27C1" w:rsidRPr="00877CC8" w:rsidRDefault="00CE27C1" w:rsidP="00DD7E8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87F8C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hint="eastAsia"/>
                <w:sz w:val="18"/>
              </w:rPr>
              <w:t>DC_20A_n3A</w:t>
            </w:r>
          </w:p>
        </w:tc>
      </w:tr>
      <w:tr w:rsidR="00CE27C1" w:rsidRPr="00877CC8" w14:paraId="491C13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5C239" w14:textId="77777777" w:rsidR="00CE27C1" w:rsidRPr="00877CC8" w:rsidRDefault="00CE27C1" w:rsidP="00DD7E8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E8D40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E27C1" w:rsidRPr="00877CC8" w14:paraId="12C2B2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2A34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70E82F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E27C1" w:rsidRPr="00877CC8" w14:paraId="59E4E0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DBC8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5779C5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8B52F4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E27C1" w:rsidRPr="00877CC8" w14:paraId="46B454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2A5B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54D048D"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E27C1" w:rsidRPr="00877CC8" w14:paraId="17653C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078C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5F67B95" w14:textId="77777777" w:rsidR="00CE27C1" w:rsidRDefault="00CE27C1" w:rsidP="00DD7E8B">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BEFBE52"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E27C1" w:rsidRPr="00877CC8" w14:paraId="527A34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4F65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1FA298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517673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DC_20A_n1A</w:t>
            </w:r>
          </w:p>
          <w:p w14:paraId="1DE0C1D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DC_40A_n1A</w:t>
            </w:r>
          </w:p>
        </w:tc>
      </w:tr>
      <w:tr w:rsidR="00CE27C1" w:rsidRPr="00877CC8" w14:paraId="01D1BC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5088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4E93D58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872F99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DC_20A_n78A</w:t>
            </w:r>
          </w:p>
          <w:p w14:paraId="0DDD675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E27C1" w:rsidRPr="00877CC8" w14:paraId="6FAAB3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1589F"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3F1C90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DBA907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DC_20A_n78A</w:t>
            </w:r>
          </w:p>
          <w:p w14:paraId="194463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DC_40A_n78A</w:t>
            </w:r>
          </w:p>
        </w:tc>
      </w:tr>
      <w:tr w:rsidR="00CE27C1" w:rsidRPr="008015B0" w14:paraId="2EC93F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C66FE"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0C7E216" w14:textId="77777777" w:rsidR="00CE27C1" w:rsidRPr="008015B0" w:rsidRDefault="00CE27C1" w:rsidP="00DD7E8B">
            <w:pPr>
              <w:pStyle w:val="TAC"/>
              <w:rPr>
                <w:rFonts w:cs="Arial"/>
                <w:szCs w:val="18"/>
                <w:lang w:eastAsia="zh-CN"/>
              </w:rPr>
            </w:pPr>
            <w:r w:rsidRPr="008015B0">
              <w:rPr>
                <w:rFonts w:cs="Arial"/>
                <w:szCs w:val="18"/>
                <w:lang w:eastAsia="zh-CN"/>
              </w:rPr>
              <w:t>DC_20A_n1A</w:t>
            </w:r>
          </w:p>
          <w:p w14:paraId="5F39283B"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E27C1" w:rsidRPr="008015B0" w14:paraId="420A1F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118D9"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4432F53" w14:textId="77777777" w:rsidR="00CE27C1" w:rsidRPr="008015B0" w:rsidRDefault="00CE27C1" w:rsidP="00DD7E8B">
            <w:pPr>
              <w:pStyle w:val="TAC"/>
              <w:rPr>
                <w:rFonts w:cs="Arial"/>
                <w:szCs w:val="18"/>
                <w:lang w:eastAsia="zh-CN"/>
              </w:rPr>
            </w:pPr>
            <w:r w:rsidRPr="008015B0">
              <w:rPr>
                <w:rFonts w:cs="Arial"/>
                <w:szCs w:val="18"/>
                <w:lang w:eastAsia="zh-CN"/>
              </w:rPr>
              <w:t>DC_20A_n1A</w:t>
            </w:r>
          </w:p>
          <w:p w14:paraId="107B4B9C" w14:textId="77777777" w:rsidR="00CE27C1" w:rsidRPr="008015B0" w:rsidRDefault="00CE27C1" w:rsidP="00DD7E8B">
            <w:pPr>
              <w:pStyle w:val="TAC"/>
              <w:rPr>
                <w:rFonts w:cs="Arial"/>
                <w:szCs w:val="18"/>
                <w:lang w:eastAsia="zh-CN"/>
              </w:rPr>
            </w:pPr>
            <w:r w:rsidRPr="008015B0">
              <w:rPr>
                <w:rFonts w:cs="Arial"/>
                <w:szCs w:val="18"/>
                <w:lang w:eastAsia="zh-CN"/>
              </w:rPr>
              <w:t>DC_41A_n1A</w:t>
            </w:r>
          </w:p>
          <w:p w14:paraId="65106BF2"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E27C1" w:rsidRPr="00877CC8" w14:paraId="309559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DCD8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4723E7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DD2F1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DC_41A_n41A</w:t>
            </w:r>
          </w:p>
        </w:tc>
      </w:tr>
      <w:tr w:rsidR="00CE27C1" w:rsidRPr="008015B0" w14:paraId="7ACBBF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C7A14"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64344F11" w14:textId="77777777" w:rsidR="00CE27C1" w:rsidRPr="008015B0" w:rsidRDefault="00CE27C1" w:rsidP="00DD7E8B">
            <w:pPr>
              <w:pStyle w:val="TAC"/>
              <w:rPr>
                <w:rFonts w:cs="Arial"/>
                <w:szCs w:val="18"/>
                <w:lang w:eastAsia="zh-CN"/>
              </w:rPr>
            </w:pPr>
            <w:r w:rsidRPr="008015B0">
              <w:rPr>
                <w:rFonts w:cs="Arial"/>
                <w:szCs w:val="18"/>
                <w:lang w:eastAsia="zh-CN"/>
              </w:rPr>
              <w:t>DC_20A_n78A</w:t>
            </w:r>
          </w:p>
          <w:p w14:paraId="45CA3E7B"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E27C1" w:rsidRPr="008015B0" w14:paraId="3610C0F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CF658"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6037E23" w14:textId="77777777" w:rsidR="00CE27C1" w:rsidRPr="008015B0" w:rsidRDefault="00CE27C1" w:rsidP="00DD7E8B">
            <w:pPr>
              <w:pStyle w:val="TAC"/>
              <w:rPr>
                <w:rFonts w:cs="Arial"/>
                <w:szCs w:val="18"/>
                <w:lang w:eastAsia="zh-CN"/>
              </w:rPr>
            </w:pPr>
            <w:r w:rsidRPr="008015B0">
              <w:rPr>
                <w:rFonts w:cs="Arial"/>
                <w:szCs w:val="18"/>
                <w:lang w:eastAsia="zh-CN"/>
              </w:rPr>
              <w:t>DC_20A_n78A</w:t>
            </w:r>
          </w:p>
          <w:p w14:paraId="5F0ADB68" w14:textId="77777777" w:rsidR="00CE27C1" w:rsidRPr="008015B0" w:rsidRDefault="00CE27C1" w:rsidP="00DD7E8B">
            <w:pPr>
              <w:pStyle w:val="TAC"/>
              <w:rPr>
                <w:rFonts w:cs="Arial"/>
                <w:szCs w:val="18"/>
                <w:lang w:eastAsia="zh-CN"/>
              </w:rPr>
            </w:pPr>
            <w:r w:rsidRPr="008015B0">
              <w:rPr>
                <w:rFonts w:cs="Arial"/>
                <w:szCs w:val="18"/>
                <w:lang w:eastAsia="zh-CN"/>
              </w:rPr>
              <w:t>DC_41A_n78A</w:t>
            </w:r>
          </w:p>
          <w:p w14:paraId="3E9004B1"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E27C1" w:rsidRPr="00877CC8" w14:paraId="5F149D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75BD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A1BCD2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7994C6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E27C1" w:rsidRPr="00877CC8" w14:paraId="730AD0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FE24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DC_20A-(n)41AA</w:t>
            </w:r>
          </w:p>
          <w:p w14:paraId="71C8D83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DC_20A-(n)41CA</w:t>
            </w:r>
          </w:p>
          <w:p w14:paraId="411BC40B"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13CC2D2"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E27C1" w:rsidRPr="00F54898" w14:paraId="12A95C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F7809" w14:textId="77777777" w:rsidR="00CE27C1" w:rsidRPr="00F54898" w:rsidRDefault="00CE27C1" w:rsidP="00DD7E8B">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DDC9768" w14:textId="77777777" w:rsidR="00CE27C1" w:rsidRPr="00F54898" w:rsidRDefault="00CE27C1" w:rsidP="00DD7E8B">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E27C1" w:rsidRPr="00877CC8" w14:paraId="41A59B1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E54D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99353"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E27C1" w:rsidRPr="00877CC8" w14:paraId="16FEA5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C77B6"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9423A"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E27C1" w:rsidRPr="00877CC8" w14:paraId="6D44D6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A585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7BB077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DC_20A_n78A</w:t>
            </w:r>
          </w:p>
          <w:p w14:paraId="2D1A83F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CE27C1" w:rsidRPr="00877CC8" w14:paraId="33A90B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47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D155F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2DB571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E27C1" w:rsidRPr="00877CC8" w14:paraId="2ACA688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3BC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0373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C7049C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E27C1" w:rsidRPr="00877CC8" w14:paraId="329173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9B161" w14:textId="77777777" w:rsidR="00CE27C1" w:rsidRPr="00877CC8" w:rsidRDefault="00CE27C1" w:rsidP="00DD7E8B">
            <w:pPr>
              <w:keepNext/>
              <w:keepLines/>
              <w:spacing w:after="0"/>
              <w:jc w:val="center"/>
              <w:rPr>
                <w:rFonts w:ascii="Arial" w:hAnsi="Arial" w:cs="Arial"/>
                <w:bCs/>
                <w:sz w:val="18"/>
              </w:rPr>
            </w:pPr>
            <w:r w:rsidRPr="00877CC8">
              <w:rPr>
                <w:rFonts w:ascii="Arial" w:hAnsi="Arial" w:cs="Arial"/>
                <w:bCs/>
                <w:sz w:val="18"/>
              </w:rPr>
              <w:t>DC_20A_n78A-n92A</w:t>
            </w:r>
          </w:p>
          <w:p w14:paraId="1EB6AD02" w14:textId="77777777" w:rsidR="00CE27C1" w:rsidRPr="00877CC8" w:rsidRDefault="00CE27C1" w:rsidP="00DD7E8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117E63D" w14:textId="77777777" w:rsidR="00CE27C1" w:rsidRPr="00877CC8" w:rsidRDefault="00CE27C1" w:rsidP="00DD7E8B">
            <w:pPr>
              <w:keepNext/>
              <w:keepLines/>
              <w:spacing w:after="0"/>
              <w:jc w:val="center"/>
              <w:rPr>
                <w:rFonts w:ascii="Arial" w:hAnsi="Arial" w:cs="Arial"/>
                <w:bCs/>
                <w:sz w:val="18"/>
              </w:rPr>
            </w:pPr>
            <w:r w:rsidRPr="00877CC8">
              <w:rPr>
                <w:rFonts w:ascii="Arial" w:hAnsi="Arial" w:cs="Arial"/>
                <w:bCs/>
                <w:sz w:val="18"/>
              </w:rPr>
              <w:t>DC_20A_n78A</w:t>
            </w:r>
          </w:p>
          <w:p w14:paraId="6CE89B0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E27C1" w:rsidRPr="00B251C4" w14:paraId="7B0C69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F9CFA" w14:textId="77777777" w:rsidR="00CE27C1" w:rsidRPr="00B251C4" w:rsidRDefault="00CE27C1" w:rsidP="00DD7E8B">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F05D03B" w14:textId="77777777" w:rsidR="00CE27C1" w:rsidRDefault="00CE27C1" w:rsidP="00DD7E8B">
            <w:pPr>
              <w:keepNext/>
              <w:keepLines/>
              <w:spacing w:after="0"/>
              <w:jc w:val="center"/>
              <w:rPr>
                <w:rFonts w:ascii="Arial" w:hAnsi="Arial" w:cs="Arial"/>
                <w:bCs/>
                <w:sz w:val="18"/>
              </w:rPr>
            </w:pPr>
            <w:r>
              <w:rPr>
                <w:rFonts w:ascii="Arial" w:hAnsi="Arial" w:cs="Arial"/>
                <w:bCs/>
                <w:sz w:val="18"/>
              </w:rPr>
              <w:t>DC_20A_n78A</w:t>
            </w:r>
          </w:p>
          <w:p w14:paraId="3D121DC2" w14:textId="77777777" w:rsidR="00CE27C1" w:rsidRPr="00B251C4" w:rsidRDefault="00CE27C1" w:rsidP="00DD7E8B">
            <w:pPr>
              <w:keepNext/>
              <w:keepLines/>
              <w:spacing w:after="0"/>
              <w:jc w:val="center"/>
              <w:rPr>
                <w:rFonts w:ascii="Arial" w:hAnsi="Arial" w:cs="Arial"/>
                <w:bCs/>
                <w:sz w:val="18"/>
              </w:rPr>
            </w:pPr>
            <w:r>
              <w:rPr>
                <w:rFonts w:ascii="Arial" w:hAnsi="Arial" w:cs="Arial"/>
                <w:bCs/>
                <w:sz w:val="18"/>
              </w:rPr>
              <w:t>DC_20A_n92A_ULSUP-TDM_n78A</w:t>
            </w:r>
          </w:p>
        </w:tc>
      </w:tr>
      <w:tr w:rsidR="00CE27C1" w:rsidRPr="00877CC8" w14:paraId="53B453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46AAA"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ECB1E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DC_21A_n1A</w:t>
            </w:r>
          </w:p>
          <w:p w14:paraId="6A72DDD0"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DC_21A_n77A</w:t>
            </w:r>
          </w:p>
        </w:tc>
      </w:tr>
      <w:tr w:rsidR="00CE27C1" w:rsidRPr="00877CC8" w14:paraId="4567EA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2CF12"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2ECBF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DC_21A_n1A</w:t>
            </w:r>
          </w:p>
          <w:p w14:paraId="1553A830"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DC_21A_n78A</w:t>
            </w:r>
          </w:p>
        </w:tc>
      </w:tr>
      <w:tr w:rsidR="00CE27C1" w:rsidRPr="00877CC8" w14:paraId="55E5A2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2628F"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ABE9E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DC_21A_n1A</w:t>
            </w:r>
          </w:p>
          <w:p w14:paraId="3C384617"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DC_21A_n79A</w:t>
            </w:r>
          </w:p>
        </w:tc>
      </w:tr>
      <w:tr w:rsidR="00CE27C1" w:rsidRPr="00877CC8" w14:paraId="1B2082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40A2F" w14:textId="77777777" w:rsidR="00CE27C1" w:rsidRPr="00877CC8" w:rsidRDefault="00CE27C1" w:rsidP="00DD7E8B">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61279A3E"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7552F5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DC_21A_n77A</w:t>
            </w:r>
          </w:p>
          <w:p w14:paraId="2A04F4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DC_28A_n77A</w:t>
            </w:r>
          </w:p>
        </w:tc>
      </w:tr>
      <w:tr w:rsidR="00CE27C1" w:rsidRPr="00877CC8" w14:paraId="199CBA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AA6F0" w14:textId="77777777" w:rsidR="00CE27C1" w:rsidRPr="002A5FB7" w:rsidRDefault="00CE27C1" w:rsidP="00DD7E8B">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A23217F" w14:textId="77777777" w:rsidR="00CE27C1" w:rsidRDefault="00CE27C1" w:rsidP="00DD7E8B">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0C8FCF2" w14:textId="77777777" w:rsidR="00CE27C1" w:rsidRPr="00877CC8" w:rsidRDefault="00CE27C1" w:rsidP="00DD7E8B">
            <w:pPr>
              <w:pStyle w:val="TAC"/>
              <w:rPr>
                <w:lang w:eastAsia="ja-JP"/>
              </w:rPr>
            </w:pPr>
            <w:r>
              <w:rPr>
                <w:lang w:eastAsia="ja-JP"/>
              </w:rPr>
              <w:t>DC_</w:t>
            </w:r>
            <w:r w:rsidRPr="002B35A9">
              <w:rPr>
                <w:lang w:val="en-US" w:eastAsia="ja-JP"/>
              </w:rPr>
              <w:t>21</w:t>
            </w:r>
            <w:proofErr w:type="spellStart"/>
            <w:r>
              <w:rPr>
                <w:lang w:eastAsia="ja-JP"/>
              </w:rPr>
              <w:t>A_n</w:t>
            </w:r>
            <w:proofErr w:type="spellEnd"/>
            <w:r w:rsidRPr="002B35A9">
              <w:rPr>
                <w:lang w:val="en-US" w:eastAsia="ja-JP"/>
              </w:rPr>
              <w:t>77</w:t>
            </w:r>
            <w:r>
              <w:rPr>
                <w:lang w:eastAsia="ja-JP"/>
              </w:rPr>
              <w:t>A</w:t>
            </w:r>
          </w:p>
        </w:tc>
      </w:tr>
      <w:tr w:rsidR="00CE27C1" w:rsidRPr="00877CC8" w14:paraId="34EA2C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5A56E" w14:textId="77777777" w:rsidR="00CE27C1" w:rsidRPr="002A5FB7" w:rsidRDefault="00CE27C1" w:rsidP="00DD7E8B">
            <w:pPr>
              <w:pStyle w:val="TAC"/>
            </w:pPr>
            <w:r w:rsidRPr="002A5FB7">
              <w:t>DC_21A-28A_n78A</w:t>
            </w:r>
            <w:r w:rsidRPr="002A5FB7">
              <w:rPr>
                <w:vertAlign w:val="superscript"/>
              </w:rPr>
              <w:t>5</w:t>
            </w:r>
          </w:p>
          <w:p w14:paraId="4F983797" w14:textId="77777777" w:rsidR="00CE27C1" w:rsidRPr="002A5FB7" w:rsidRDefault="00CE27C1" w:rsidP="00DD7E8B">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1D997266" w14:textId="77777777" w:rsidR="00CE27C1" w:rsidRDefault="00CE27C1" w:rsidP="00DD7E8B">
            <w:pPr>
              <w:pStyle w:val="TAC"/>
              <w:rPr>
                <w:lang w:eastAsia="ja-JP"/>
              </w:rPr>
            </w:pPr>
            <w:r>
              <w:rPr>
                <w:lang w:eastAsia="ja-JP"/>
              </w:rPr>
              <w:t>DC_21A_n78A</w:t>
            </w:r>
          </w:p>
          <w:p w14:paraId="22C68507" w14:textId="77777777" w:rsidR="00CE27C1" w:rsidRPr="00877CC8" w:rsidRDefault="00CE27C1" w:rsidP="00DD7E8B">
            <w:pPr>
              <w:pStyle w:val="TAC"/>
              <w:rPr>
                <w:lang w:eastAsia="fi-FI"/>
              </w:rPr>
            </w:pPr>
            <w:r>
              <w:rPr>
                <w:lang w:eastAsia="ja-JP"/>
              </w:rPr>
              <w:t>DC_28A_n78A</w:t>
            </w:r>
          </w:p>
        </w:tc>
      </w:tr>
      <w:tr w:rsidR="00CE27C1" w:rsidRPr="00877CC8" w14:paraId="15591F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7CF28" w14:textId="77777777" w:rsidR="00CE27C1" w:rsidRPr="002A5FB7" w:rsidRDefault="00CE27C1" w:rsidP="00DD7E8B">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492FEC9" w14:textId="77777777" w:rsidR="00CE27C1" w:rsidRDefault="00CE27C1" w:rsidP="00DD7E8B">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64522E9" w14:textId="77777777" w:rsidR="00CE27C1" w:rsidRPr="00877CC8" w:rsidRDefault="00CE27C1" w:rsidP="00DD7E8B">
            <w:pPr>
              <w:pStyle w:val="TAC"/>
              <w:rPr>
                <w:lang w:eastAsia="ja-JP"/>
              </w:rPr>
            </w:pPr>
            <w:r>
              <w:rPr>
                <w:lang w:eastAsia="ja-JP"/>
              </w:rPr>
              <w:t>DC_</w:t>
            </w:r>
            <w:r w:rsidRPr="002B35A9">
              <w:rPr>
                <w:lang w:val="en-US" w:eastAsia="ja-JP"/>
              </w:rPr>
              <w:t>21</w:t>
            </w:r>
            <w:proofErr w:type="spellStart"/>
            <w:r>
              <w:rPr>
                <w:lang w:eastAsia="ja-JP"/>
              </w:rPr>
              <w:t>A_n</w:t>
            </w:r>
            <w:proofErr w:type="spellEnd"/>
            <w:r w:rsidRPr="002B35A9">
              <w:rPr>
                <w:lang w:val="en-US" w:eastAsia="ja-JP"/>
              </w:rPr>
              <w:t>78</w:t>
            </w:r>
            <w:r>
              <w:rPr>
                <w:lang w:eastAsia="ja-JP"/>
              </w:rPr>
              <w:t>A</w:t>
            </w:r>
          </w:p>
        </w:tc>
      </w:tr>
      <w:tr w:rsidR="00CE27C1" w:rsidRPr="00877CC8" w14:paraId="5EB8F2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70A65" w14:textId="77777777" w:rsidR="00CE27C1" w:rsidRPr="002A5FB7" w:rsidRDefault="00CE27C1" w:rsidP="00DD7E8B">
            <w:pPr>
              <w:pStyle w:val="TAC"/>
            </w:pPr>
            <w:r w:rsidRPr="002A5FB7">
              <w:t>DC_21A-28A_n79A</w:t>
            </w:r>
            <w:r w:rsidRPr="002A5FB7">
              <w:rPr>
                <w:vertAlign w:val="superscript"/>
              </w:rPr>
              <w:t>5</w:t>
            </w:r>
          </w:p>
          <w:p w14:paraId="4FC67A44" w14:textId="77777777" w:rsidR="00CE27C1" w:rsidRPr="002A5FB7" w:rsidRDefault="00CE27C1" w:rsidP="00DD7E8B">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C4D57AD" w14:textId="77777777" w:rsidR="00CE27C1" w:rsidRDefault="00CE27C1" w:rsidP="00DD7E8B">
            <w:pPr>
              <w:pStyle w:val="TAC"/>
              <w:rPr>
                <w:lang w:eastAsia="ja-JP"/>
              </w:rPr>
            </w:pPr>
            <w:r>
              <w:rPr>
                <w:lang w:eastAsia="ja-JP"/>
              </w:rPr>
              <w:t>DC_21A_n79A</w:t>
            </w:r>
          </w:p>
          <w:p w14:paraId="0E293A94" w14:textId="77777777" w:rsidR="00CE27C1" w:rsidRPr="00877CC8" w:rsidRDefault="00CE27C1" w:rsidP="00DD7E8B">
            <w:pPr>
              <w:pStyle w:val="TAC"/>
              <w:rPr>
                <w:lang w:eastAsia="fi-FI"/>
              </w:rPr>
            </w:pPr>
            <w:r>
              <w:rPr>
                <w:lang w:eastAsia="ja-JP"/>
              </w:rPr>
              <w:t>DC_28A_n79A</w:t>
            </w:r>
          </w:p>
        </w:tc>
      </w:tr>
      <w:tr w:rsidR="00CE27C1" w:rsidRPr="00877CC8" w14:paraId="5289F7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D4522" w14:textId="77777777" w:rsidR="00CE27C1" w:rsidRPr="00877CC8" w:rsidRDefault="00CE27C1" w:rsidP="00DD7E8B">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BC21A31" w14:textId="77777777" w:rsidR="00CE27C1" w:rsidRDefault="00CE27C1" w:rsidP="00DD7E8B">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073B8EB" w14:textId="77777777" w:rsidR="00CE27C1" w:rsidRPr="00877CC8" w:rsidRDefault="00CE27C1" w:rsidP="00DD7E8B">
            <w:pPr>
              <w:pStyle w:val="TAC"/>
              <w:rPr>
                <w:lang w:eastAsia="ja-JP"/>
              </w:rPr>
            </w:pPr>
            <w:r>
              <w:rPr>
                <w:lang w:eastAsia="ja-JP"/>
              </w:rPr>
              <w:t>DC_</w:t>
            </w:r>
            <w:r w:rsidRPr="002B35A9">
              <w:rPr>
                <w:lang w:val="en-US" w:eastAsia="ja-JP"/>
              </w:rPr>
              <w:t>21</w:t>
            </w:r>
            <w:proofErr w:type="spellStart"/>
            <w:r>
              <w:rPr>
                <w:lang w:eastAsia="ja-JP"/>
              </w:rPr>
              <w:t>A_n</w:t>
            </w:r>
            <w:proofErr w:type="spellEnd"/>
            <w:r w:rsidRPr="002B35A9">
              <w:rPr>
                <w:lang w:val="en-US" w:eastAsia="ja-JP"/>
              </w:rPr>
              <w:t>79</w:t>
            </w:r>
            <w:r>
              <w:rPr>
                <w:lang w:eastAsia="ja-JP"/>
              </w:rPr>
              <w:t>A</w:t>
            </w:r>
          </w:p>
        </w:tc>
      </w:tr>
      <w:tr w:rsidR="00CE27C1" w:rsidRPr="00877CC8" w14:paraId="13B2B2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C7576"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762F1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9CF209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DC_21A_n1A</w:t>
            </w:r>
          </w:p>
          <w:p w14:paraId="4A21F4A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DC_42A_n1A</w:t>
            </w:r>
          </w:p>
        </w:tc>
      </w:tr>
      <w:tr w:rsidR="00CE27C1" w:rsidRPr="00877CC8" w14:paraId="50D067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CC2D"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AF9AA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6FE589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6989F5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824F52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CDE271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518DBD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59B4C1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C294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E27C1" w:rsidRPr="00877CC8" w14:paraId="7BF89D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EFBE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83D2B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336CC7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4E7D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63229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D5E2B2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0AB011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559B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3AAC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E27C1" w:rsidRPr="00877CC8" w14:paraId="279922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44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A9C9A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4CF5C4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2143BC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DC_21A-42C_n79C</w:t>
            </w:r>
          </w:p>
          <w:p w14:paraId="4D452FC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246EF3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654BA0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B70466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D48A97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E27C1" w:rsidRPr="00B251C4" w14:paraId="4F0901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7A96B"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EBB35BA"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E27C1" w:rsidRPr="00877CC8" w14:paraId="7C0A2B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7F30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B52A1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DC_28A_n1A</w:t>
            </w:r>
          </w:p>
        </w:tc>
      </w:tr>
      <w:tr w:rsidR="00CE27C1" w:rsidRPr="00877CC8" w14:paraId="0CC1DB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C46F4"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C7AC4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DC_28A_n3A</w:t>
            </w:r>
          </w:p>
        </w:tc>
      </w:tr>
      <w:tr w:rsidR="00CE27C1" w:rsidRPr="00877CC8" w14:paraId="4A9C3C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FD25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E05169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DC_28A_n1A</w:t>
            </w:r>
          </w:p>
          <w:p w14:paraId="54408788"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sz w:val="18"/>
              </w:rPr>
              <w:t>DC_38A_n1A</w:t>
            </w:r>
          </w:p>
        </w:tc>
      </w:tr>
      <w:tr w:rsidR="00CE27C1" w:rsidRPr="00EB1767" w14:paraId="766300A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580DA" w14:textId="77777777" w:rsidR="00CE27C1" w:rsidRPr="00EB1767" w:rsidRDefault="00CE27C1" w:rsidP="00DD7E8B">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BD191E" w14:textId="77777777" w:rsidR="00CE27C1" w:rsidRPr="001762FB" w:rsidRDefault="00CE27C1" w:rsidP="00DD7E8B">
            <w:pPr>
              <w:pStyle w:val="TAC"/>
              <w:rPr>
                <w:rFonts w:cs="Arial"/>
                <w:szCs w:val="18"/>
                <w:lang w:eastAsia="zh-CN"/>
              </w:rPr>
            </w:pPr>
            <w:r w:rsidRPr="00C2144E">
              <w:rPr>
                <w:rFonts w:cs="Arial"/>
                <w:szCs w:val="18"/>
                <w:lang w:eastAsia="zh-CN"/>
              </w:rPr>
              <w:t>DC_28A_n78A</w:t>
            </w:r>
          </w:p>
          <w:p w14:paraId="1C795949" w14:textId="77777777" w:rsidR="00CE27C1" w:rsidRPr="00EB1767" w:rsidRDefault="00CE27C1" w:rsidP="00DD7E8B">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E27C1" w:rsidRPr="00877CC8" w14:paraId="773845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C531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CAD80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E27C1" w:rsidRPr="00877CC8" w14:paraId="47EA9B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5FF8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AE8659C" w14:textId="77777777" w:rsidR="00CE27C1" w:rsidRPr="00877CC8" w:rsidRDefault="00CE27C1" w:rsidP="00DD7E8B">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08EF8C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E27C1" w:rsidRPr="00877CC8" w14:paraId="7B5E73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76461"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9B2A10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64D931F5"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E27C1" w:rsidRPr="00877CC8" w14:paraId="23262F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A5360"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2AD7BB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46F0BD8"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E27C1" w:rsidRPr="00877CC8" w14:paraId="5C06CE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6D0F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DC_25A-41A_n41A</w:t>
            </w:r>
          </w:p>
          <w:p w14:paraId="39BADE6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DC_25A-41C_n41A</w:t>
            </w:r>
          </w:p>
          <w:p w14:paraId="50F222D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42FE97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DC_25A_n41A</w:t>
            </w:r>
          </w:p>
          <w:p w14:paraId="6D1BBBF6" w14:textId="77777777" w:rsidR="00CE27C1" w:rsidRPr="00877CC8" w:rsidRDefault="00CE27C1" w:rsidP="00DD7E8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E27C1" w:rsidRPr="00877CC8" w14:paraId="03626A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90AE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DC_25A-25A-41A_n41A</w:t>
            </w:r>
          </w:p>
          <w:p w14:paraId="03643E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DC_25A-25A-41C_n41A</w:t>
            </w:r>
          </w:p>
          <w:p w14:paraId="37AF1A6D"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3959D2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DC_25A_n41A</w:t>
            </w:r>
          </w:p>
          <w:p w14:paraId="2DBB3EBB" w14:textId="77777777" w:rsidR="00CE27C1" w:rsidRPr="00877CC8" w:rsidRDefault="00CE27C1" w:rsidP="00DD7E8B">
            <w:pPr>
              <w:keepNext/>
              <w:keepLines/>
              <w:spacing w:after="0"/>
              <w:jc w:val="center"/>
              <w:rPr>
                <w:rFonts w:ascii="Arial" w:hAnsi="Arial"/>
                <w:sz w:val="18"/>
                <w:lang w:eastAsia="zh-CN"/>
              </w:rPr>
            </w:pPr>
            <w:r w:rsidRPr="00547C1B">
              <w:rPr>
                <w:rFonts w:ascii="Arial" w:hAnsi="Arial"/>
                <w:sz w:val="18"/>
                <w:lang w:eastAsia="zh-CN"/>
              </w:rPr>
              <w:t>DC_41A_n41A</w:t>
            </w:r>
          </w:p>
        </w:tc>
      </w:tr>
      <w:tr w:rsidR="00CE27C1" w:rsidRPr="00877CC8" w14:paraId="2031C3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B073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DA137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DC_25A_n41A</w:t>
            </w:r>
          </w:p>
          <w:p w14:paraId="2CCBC42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CE27C1" w:rsidRPr="00877CC8" w14:paraId="74BE5D9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A2EA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77BAB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DC_25A_n41A</w:t>
            </w:r>
          </w:p>
          <w:p w14:paraId="5E76203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DC_(n)41AA</w:t>
            </w:r>
          </w:p>
        </w:tc>
      </w:tr>
      <w:tr w:rsidR="00CE27C1" w:rsidRPr="00877CC8" w14:paraId="0F9470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9E0AB" w14:textId="77777777" w:rsidR="00CE27C1" w:rsidRPr="00877CC8" w:rsidRDefault="00CE27C1" w:rsidP="00DD7E8B">
            <w:pPr>
              <w:keepNext/>
              <w:keepLines/>
              <w:spacing w:after="0"/>
              <w:jc w:val="center"/>
              <w:rPr>
                <w:rFonts w:ascii="Arial" w:hAnsi="Arial"/>
                <w:sz w:val="18"/>
              </w:rPr>
            </w:pPr>
            <w:r w:rsidRPr="00877CC8">
              <w:rPr>
                <w:rFonts w:ascii="Arial" w:hAnsi="Arial"/>
                <w:sz w:val="18"/>
              </w:rPr>
              <w:lastRenderedPageBreak/>
              <w:t>DC_25A-(n)41CA</w:t>
            </w:r>
          </w:p>
          <w:p w14:paraId="69CCE68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4B56E4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DC_25A_n41A</w:t>
            </w:r>
          </w:p>
          <w:p w14:paraId="6F55CAA7" w14:textId="77777777" w:rsidR="00CE27C1" w:rsidRPr="00877CC8" w:rsidRDefault="00CE27C1" w:rsidP="00DD7E8B">
            <w:pPr>
              <w:keepNext/>
              <w:keepLines/>
              <w:spacing w:after="0"/>
              <w:jc w:val="center"/>
              <w:rPr>
                <w:rFonts w:ascii="Arial" w:hAnsi="Arial"/>
                <w:sz w:val="18"/>
                <w:highlight w:val="yellow"/>
                <w:lang w:eastAsia="fr-FR"/>
              </w:rPr>
            </w:pPr>
            <w:r w:rsidRPr="00877CC8">
              <w:rPr>
                <w:rFonts w:ascii="Arial" w:hAnsi="Arial"/>
                <w:sz w:val="18"/>
              </w:rPr>
              <w:t>DC_(n)41AA</w:t>
            </w:r>
          </w:p>
          <w:p w14:paraId="494C4F8B" w14:textId="77777777" w:rsidR="00CE27C1" w:rsidRPr="00877CC8" w:rsidRDefault="00CE27C1" w:rsidP="00DD7E8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E27C1" w:rsidRPr="00877CC8" w14:paraId="5503BC7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B97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DC_25A-25A-(n)41CA</w:t>
            </w:r>
          </w:p>
          <w:p w14:paraId="6DEB054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C379B3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DC_25A_n41A</w:t>
            </w:r>
          </w:p>
          <w:p w14:paraId="2C4B5099" w14:textId="77777777" w:rsidR="00CE27C1" w:rsidRPr="00877CC8" w:rsidRDefault="00CE27C1" w:rsidP="00DD7E8B">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05FC48A" w14:textId="77777777" w:rsidR="00CE27C1" w:rsidRPr="00877CC8" w:rsidRDefault="00CE27C1" w:rsidP="00DD7E8B">
            <w:pPr>
              <w:keepNext/>
              <w:keepLines/>
              <w:spacing w:after="0"/>
              <w:jc w:val="center"/>
              <w:rPr>
                <w:rFonts w:ascii="Arial" w:hAnsi="Arial"/>
                <w:sz w:val="18"/>
                <w:lang w:eastAsia="zh-CN"/>
              </w:rPr>
            </w:pPr>
            <w:r w:rsidRPr="00547C1B">
              <w:rPr>
                <w:rFonts w:ascii="Arial" w:hAnsi="Arial"/>
                <w:sz w:val="18"/>
                <w:lang w:eastAsia="zh-CN"/>
              </w:rPr>
              <w:t>DC_41A_n41A</w:t>
            </w:r>
          </w:p>
        </w:tc>
      </w:tr>
      <w:tr w:rsidR="00CE27C1" w:rsidRPr="00877CC8" w14:paraId="0B07D7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3303A"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73DDD9C"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DC_25A_n77A</w:t>
            </w:r>
          </w:p>
          <w:p w14:paraId="1B6BA0E3"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DC_66A_n77A</w:t>
            </w:r>
          </w:p>
        </w:tc>
      </w:tr>
      <w:tr w:rsidR="00CE27C1" w:rsidRPr="00877CC8" w14:paraId="3DBA33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E88ABD"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1F5E8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87A7A7E"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E27C1" w:rsidRPr="00877CC8" w14:paraId="5C8253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8CF7E"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ECEE2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DC_25A_n78A</w:t>
            </w:r>
          </w:p>
          <w:p w14:paraId="12798F7C"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DC_66A_n78A</w:t>
            </w:r>
          </w:p>
        </w:tc>
      </w:tr>
      <w:tr w:rsidR="00CE27C1" w:rsidRPr="00877CC8" w14:paraId="33EA64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D5AB74"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1F3BA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74096E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877CC8" w14:paraId="3F541A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425BF" w14:textId="77777777" w:rsidR="00CE27C1" w:rsidRPr="00877CC8" w:rsidRDefault="00CE27C1" w:rsidP="00DD7E8B">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FC8EA5F" w14:textId="77777777" w:rsidR="00CE27C1" w:rsidRDefault="00CE27C1" w:rsidP="00DD7E8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59D4447B" w14:textId="77777777" w:rsidR="00CE27C1" w:rsidRPr="00877CC8" w:rsidRDefault="00CE27C1" w:rsidP="00DD7E8B">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E27C1" w:rsidRPr="00877CC8" w14:paraId="52D2A4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DBF2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DC_28A-40A_n78A</w:t>
            </w:r>
          </w:p>
          <w:p w14:paraId="2B1A8C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497EA8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p w14:paraId="430C883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DC_40A_n78A</w:t>
            </w:r>
          </w:p>
        </w:tc>
      </w:tr>
      <w:tr w:rsidR="00CE27C1" w:rsidRPr="00877CC8" w14:paraId="6BC6BE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CE7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C00BBF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3371CA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DC_28A_n77A</w:t>
            </w:r>
          </w:p>
          <w:p w14:paraId="04527E5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CE27C1" w:rsidRPr="00877CC8" w14:paraId="1CDEFC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CAE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4439B97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58DE7D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p w14:paraId="600437D6"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CE27C1" w:rsidRPr="00877CC8" w14:paraId="399198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6CED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5E8E59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CBE8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DC_28A_n79A</w:t>
            </w:r>
          </w:p>
          <w:p w14:paraId="5DE51CE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CE27C1" w:rsidRPr="00877CC8" w14:paraId="3492D3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48F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46442A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DC_28A_n1A</w:t>
            </w:r>
          </w:p>
          <w:p w14:paraId="155D3A5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DC_28A_n40A</w:t>
            </w:r>
          </w:p>
        </w:tc>
      </w:tr>
      <w:tr w:rsidR="00CE27C1" w:rsidRPr="00877CC8" w14:paraId="720DB1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4BCB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883EA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DC_28A_n1A</w:t>
            </w:r>
          </w:p>
          <w:p w14:paraId="3AD7561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DC_28A_n78A</w:t>
            </w:r>
          </w:p>
        </w:tc>
      </w:tr>
      <w:tr w:rsidR="00CE27C1" w:rsidRPr="00877CC8" w14:paraId="132E756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1087F" w14:textId="77777777" w:rsidR="00CE27C1" w:rsidRPr="00877CC8" w:rsidRDefault="00CE27C1" w:rsidP="00DD7E8B">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BFAAF5" w14:textId="77777777" w:rsidR="00CE27C1" w:rsidRPr="00877CC8" w:rsidRDefault="00CE27C1" w:rsidP="00DD7E8B">
            <w:pPr>
              <w:keepNext/>
              <w:keepLines/>
              <w:spacing w:after="0"/>
              <w:jc w:val="center"/>
              <w:rPr>
                <w:rFonts w:ascii="Arial" w:hAnsi="Arial" w:cs="Arial"/>
                <w:bCs/>
                <w:sz w:val="18"/>
              </w:rPr>
            </w:pPr>
            <w:r w:rsidRPr="00877CC8">
              <w:rPr>
                <w:rFonts w:ascii="Arial" w:hAnsi="Arial" w:cs="Arial"/>
                <w:bCs/>
                <w:sz w:val="18"/>
              </w:rPr>
              <w:t>DC_28A_n3A</w:t>
            </w:r>
          </w:p>
          <w:p w14:paraId="590E4308" w14:textId="77777777" w:rsidR="00CE27C1" w:rsidRPr="00877CC8" w:rsidRDefault="00CE27C1" w:rsidP="00DD7E8B">
            <w:pPr>
              <w:keepNext/>
              <w:keepLines/>
              <w:spacing w:after="0"/>
              <w:jc w:val="center"/>
              <w:rPr>
                <w:rFonts w:ascii="Arial" w:hAnsi="Arial"/>
                <w:sz w:val="18"/>
              </w:rPr>
            </w:pPr>
            <w:r w:rsidRPr="00877CC8">
              <w:rPr>
                <w:rFonts w:ascii="Arial" w:hAnsi="Arial" w:cs="Arial"/>
                <w:bCs/>
                <w:sz w:val="18"/>
              </w:rPr>
              <w:t>DC_28A_n77A</w:t>
            </w:r>
          </w:p>
        </w:tc>
      </w:tr>
      <w:tr w:rsidR="00CE27C1" w:rsidRPr="00877CC8" w14:paraId="4EFF01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C98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F7F0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DC_28A_n3A</w:t>
            </w:r>
          </w:p>
          <w:p w14:paraId="28C9564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tc>
      </w:tr>
      <w:tr w:rsidR="00CE27C1" w:rsidRPr="00877CC8" w14:paraId="35729A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F888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4D47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DC_28A_n5A</w:t>
            </w:r>
          </w:p>
          <w:p w14:paraId="7066DE7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DC_28A_n78A</w:t>
            </w:r>
          </w:p>
        </w:tc>
      </w:tr>
      <w:tr w:rsidR="00CE27C1" w:rsidRPr="00877CC8" w14:paraId="0B22CF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F446"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F3DDB92"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31D6E7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E27C1" w:rsidRPr="00877CC8" w14:paraId="0B8F9D8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A660C"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FA9C1D5"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E7E02AA"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338F80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E27C1" w:rsidRPr="00877CC8" w14:paraId="331CA2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0E7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2ACD3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DC_28A_n8A</w:t>
            </w:r>
          </w:p>
          <w:p w14:paraId="290EAD5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E27C1" w:rsidRPr="00877CC8" w14:paraId="79BD7E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95F92"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2F461FE"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0460342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DC_28A_n78A</w:t>
            </w:r>
          </w:p>
        </w:tc>
      </w:tr>
      <w:tr w:rsidR="00CE27C1" w:rsidRPr="00877CC8" w14:paraId="1D9A3A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2A49E"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1622A8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DC_28A_n40A</w:t>
            </w:r>
          </w:p>
          <w:p w14:paraId="0E062A8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DC_28A_n78A</w:t>
            </w:r>
          </w:p>
        </w:tc>
      </w:tr>
      <w:tr w:rsidR="00CE27C1" w:rsidRPr="00877CC8" w14:paraId="0429A39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CBF0C"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3FA05FB"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DC_28A_n41A</w:t>
            </w:r>
          </w:p>
          <w:p w14:paraId="49C420C3"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E27C1" w:rsidRPr="00877CC8" w14:paraId="4E2DFC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C8E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405297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514B03E"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5BA17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279F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E27C1" w:rsidRPr="00877CC8" w14:paraId="082FA4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0C22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A94867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EF85814"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5857DBF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9E97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E27C1" w:rsidRPr="00877CC8" w14:paraId="59B537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BD688"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F21DF40"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17E447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DC_28A-42C_n79A</w:t>
            </w:r>
          </w:p>
          <w:p w14:paraId="04143A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70C9B79"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E27C1" w:rsidRPr="00877CC8" w14:paraId="5EB131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F47C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4219C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p w14:paraId="0BE4AC4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E27C1" w:rsidRPr="00877CC8" w14:paraId="1CC99D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9477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4F7AD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rPr>
              <w:t>DC_30A_n2A</w:t>
            </w:r>
          </w:p>
        </w:tc>
      </w:tr>
      <w:tr w:rsidR="00CE27C1" w:rsidRPr="00877CC8" w14:paraId="355E2B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6D9E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501E94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rPr>
              <w:t>DC_30A_n66A</w:t>
            </w:r>
          </w:p>
        </w:tc>
      </w:tr>
      <w:tr w:rsidR="00CE27C1" w:rsidRPr="00877CC8" w14:paraId="6E461D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99C43"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7CA80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E27C1" w:rsidRPr="00877CC8" w14:paraId="08E05DC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0201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3B3C06D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DC_66A_n2A</w:t>
            </w:r>
          </w:p>
        </w:tc>
      </w:tr>
      <w:tr w:rsidR="00CE27C1" w:rsidRPr="00877CC8" w14:paraId="1F33C0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B2B3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A3570C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DC_66A_n2A</w:t>
            </w:r>
          </w:p>
        </w:tc>
      </w:tr>
      <w:tr w:rsidR="00CE27C1" w:rsidRPr="00877CC8" w14:paraId="308A74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B61F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B6AF01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DC_66A_n30A</w:t>
            </w:r>
          </w:p>
        </w:tc>
      </w:tr>
      <w:tr w:rsidR="00CE27C1" w:rsidRPr="00877CC8" w14:paraId="088267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60FE5"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ECB255" w14:textId="77777777" w:rsidR="00CE27C1" w:rsidRPr="00877CC8" w:rsidRDefault="00CE27C1" w:rsidP="00DD7E8B">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E27C1" w:rsidRPr="00877CC8" w14:paraId="1A7546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AA19A"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1A6589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A0F21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E27C1" w:rsidRPr="00877CC8" w14:paraId="6F64EA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5384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91BED2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DC_66A_n78A</w:t>
            </w:r>
          </w:p>
        </w:tc>
      </w:tr>
      <w:tr w:rsidR="00CE27C1" w:rsidRPr="00877CC8" w14:paraId="7D148D1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160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D29D2BB"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DC_30A_n5A</w:t>
            </w:r>
          </w:p>
          <w:p w14:paraId="688623B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E27C1" w:rsidRPr="00877CC8" w14:paraId="6A76DD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5063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C7B5C0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DC_30A_n2A</w:t>
            </w:r>
          </w:p>
          <w:p w14:paraId="0386EE7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DC_66A_n2A</w:t>
            </w:r>
          </w:p>
        </w:tc>
      </w:tr>
      <w:tr w:rsidR="00CE27C1" w:rsidRPr="00877CC8" w14:paraId="3DE777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B30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CDFFDE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DC_30A_n2A</w:t>
            </w:r>
          </w:p>
          <w:p w14:paraId="281B646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DC_66A_n2A</w:t>
            </w:r>
          </w:p>
        </w:tc>
      </w:tr>
      <w:tr w:rsidR="00CE27C1" w:rsidRPr="00877CC8" w14:paraId="5B2BC3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89F7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E39847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DC_30A_n5A</w:t>
            </w:r>
          </w:p>
          <w:p w14:paraId="3F9BE84E"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DC_66A_n5A</w:t>
            </w:r>
          </w:p>
        </w:tc>
      </w:tr>
      <w:tr w:rsidR="00CE27C1" w:rsidRPr="00877CC8" w14:paraId="4588A2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012F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2E4F64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DC_30A_n5A</w:t>
            </w:r>
          </w:p>
          <w:p w14:paraId="34CA075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648BAB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423B9"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09B40D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DC_30A_n5A</w:t>
            </w:r>
          </w:p>
          <w:p w14:paraId="0F12EFF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DC_66A_n5A</w:t>
            </w:r>
          </w:p>
        </w:tc>
      </w:tr>
      <w:tr w:rsidR="00CE27C1" w:rsidRPr="00877CC8" w14:paraId="430B87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B64C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065860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DC_30A_n66A</w:t>
            </w:r>
          </w:p>
          <w:p w14:paraId="41D27CD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E27C1" w:rsidRPr="00877CC8" w14:paraId="6189A5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521C2"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ECCCCF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E10AFB"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16F2FC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E27C1" w:rsidRPr="00877CC8" w14:paraId="44C388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05F58"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B76A65C" w14:textId="77777777" w:rsidR="00CE27C1" w:rsidRPr="00877CC8" w:rsidRDefault="00CE27C1" w:rsidP="00DD7E8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1D8E6C5"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0919FB1F"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E27C1" w:rsidRPr="00877CC8" w14:paraId="5AFDED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36D86"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D6D73BD"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rPr>
              <w:t>DC_38A_n1A</w:t>
            </w:r>
          </w:p>
        </w:tc>
      </w:tr>
      <w:tr w:rsidR="00CE27C1" w:rsidRPr="00877CC8" w14:paraId="1D885BD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EF22A" w14:textId="77777777" w:rsidR="00CE27C1" w:rsidRPr="00877CC8" w:rsidRDefault="00CE27C1" w:rsidP="00DD7E8B">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31D13AB" w14:textId="77777777" w:rsidR="00CE27C1" w:rsidRPr="00877CC8" w:rsidRDefault="00CE27C1" w:rsidP="00DD7E8B">
            <w:pPr>
              <w:keepNext/>
              <w:keepLines/>
              <w:spacing w:after="0"/>
              <w:jc w:val="center"/>
              <w:rPr>
                <w:rFonts w:ascii="Arial" w:hAnsi="Arial" w:cs="Arial"/>
                <w:sz w:val="18"/>
                <w:lang w:val="en-US" w:eastAsia="zh-TW"/>
              </w:rPr>
            </w:pPr>
            <w:r w:rsidRPr="00877CC8">
              <w:rPr>
                <w:rFonts w:ascii="Arial" w:hAnsi="Arial"/>
                <w:sz w:val="18"/>
              </w:rPr>
              <w:t>DC_38A_n28A</w:t>
            </w:r>
          </w:p>
        </w:tc>
      </w:tr>
      <w:tr w:rsidR="00CE27C1" w:rsidRPr="00877CC8" w14:paraId="02B53C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917D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0542B7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814029F"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E27C1" w:rsidRPr="00877CC8" w14:paraId="1CEABD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C9B1B" w14:textId="77777777" w:rsidR="00CE27C1" w:rsidRPr="00877CC8" w:rsidRDefault="00CE27C1" w:rsidP="00DD7E8B">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3755C5"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E233D1" w14:textId="77777777" w:rsidR="00CE27C1" w:rsidRPr="00877CC8" w:rsidRDefault="00CE27C1" w:rsidP="00DD7E8B">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877CC8" w14:paraId="12A9B8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868E5"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DC_39A_n40A-n41A</w:t>
            </w:r>
          </w:p>
          <w:p w14:paraId="648D1B91" w14:textId="77777777" w:rsidR="00CE27C1" w:rsidRPr="00877CC8" w:rsidRDefault="00CE27C1" w:rsidP="00DD7E8B">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467659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w:t>
            </w:r>
          </w:p>
          <w:p w14:paraId="5DB20D0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DC_39A_n41A</w:t>
            </w:r>
          </w:p>
        </w:tc>
      </w:tr>
      <w:tr w:rsidR="00CE27C1" w:rsidRPr="00877CC8" w14:paraId="09D7FD1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612DC"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DC_39A_n40A-n79A</w:t>
            </w:r>
          </w:p>
          <w:p w14:paraId="2DDE37CC" w14:textId="77777777" w:rsidR="00CE27C1" w:rsidRPr="00877CC8" w:rsidRDefault="00CE27C1" w:rsidP="00DD7E8B">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10F579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w:t>
            </w:r>
          </w:p>
          <w:p w14:paraId="04A0047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DC_39A_n79A</w:t>
            </w:r>
          </w:p>
        </w:tc>
      </w:tr>
      <w:tr w:rsidR="00CE27C1" w:rsidRPr="00877CC8" w14:paraId="1E7223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4DCC8"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DC_39A_n41A-n79A</w:t>
            </w:r>
          </w:p>
          <w:p w14:paraId="4166A971" w14:textId="77777777" w:rsidR="00CE27C1" w:rsidRPr="00260D49" w:rsidRDefault="00CE27C1" w:rsidP="00DD7E8B">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1A7F242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A9AA651"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9EB231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DC_39A_n41A</w:t>
            </w:r>
          </w:p>
          <w:p w14:paraId="0CAE86B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DC_39A_n79A</w:t>
            </w:r>
          </w:p>
        </w:tc>
      </w:tr>
      <w:tr w:rsidR="00CE27C1" w:rsidRPr="00877CC8" w14:paraId="13A547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6E73F"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E722F6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D927D1C" w14:textId="77777777" w:rsidR="00CE27C1" w:rsidRPr="00877CC8" w:rsidRDefault="00CE27C1" w:rsidP="00DD7E8B">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7D64F1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E27C1" w:rsidRPr="00877CC8" w14:paraId="1DBE3E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9568E" w14:textId="77777777" w:rsidR="00CE27C1" w:rsidRPr="00877CC8" w:rsidRDefault="00CE27C1" w:rsidP="00DD7E8B">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96A560F"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F745A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E27C1" w:rsidRPr="00877CC8" w14:paraId="3B3E169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21763" w14:textId="77777777" w:rsidR="00CE27C1" w:rsidRDefault="00CE27C1" w:rsidP="00DD7E8B">
            <w:pPr>
              <w:keepNext/>
              <w:keepLines/>
              <w:spacing w:after="0"/>
              <w:jc w:val="center"/>
              <w:rPr>
                <w:rFonts w:ascii="Arial" w:hAnsi="Arial" w:cs="Arial"/>
                <w:sz w:val="18"/>
                <w:szCs w:val="18"/>
              </w:rPr>
            </w:pPr>
            <w:r w:rsidRPr="00877CC8">
              <w:rPr>
                <w:rFonts w:ascii="Arial" w:hAnsi="Arial" w:cs="Arial"/>
                <w:sz w:val="18"/>
                <w:szCs w:val="18"/>
              </w:rPr>
              <w:t>DC_40A-42A_n77A</w:t>
            </w:r>
          </w:p>
          <w:p w14:paraId="1C27E890" w14:textId="77777777" w:rsidR="00CE27C1" w:rsidRPr="00877CC8" w:rsidRDefault="00CE27C1" w:rsidP="00DD7E8B">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211AD9C"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DC_40A_n77A</w:t>
            </w:r>
          </w:p>
        </w:tc>
      </w:tr>
      <w:tr w:rsidR="00CE27C1" w:rsidRPr="00877CC8" w14:paraId="3DD3CD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534F5"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4FD8B3E"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DC_40A_n78A</w:t>
            </w:r>
          </w:p>
        </w:tc>
      </w:tr>
      <w:tr w:rsidR="00CE27C1" w:rsidRPr="00877CC8" w14:paraId="235C41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E6FDB"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A95D05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0659044"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DC_41A_n3A</w:t>
            </w:r>
          </w:p>
        </w:tc>
      </w:tr>
      <w:tr w:rsidR="00CE27C1" w:rsidRPr="00877CC8" w14:paraId="2D70D8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0031B"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993EF5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B509500"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DC_41A_n3A</w:t>
            </w:r>
          </w:p>
        </w:tc>
      </w:tr>
      <w:tr w:rsidR="00CE27C1" w:rsidRPr="00877CC8" w14:paraId="0624E4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516C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DC_41A_n1A-n77A</w:t>
            </w:r>
          </w:p>
          <w:p w14:paraId="58B69C8A" w14:textId="77777777" w:rsidR="00CE27C1" w:rsidRPr="00877CC8" w:rsidRDefault="00CE27C1" w:rsidP="00DD7E8B">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0A03D56"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E5DF8F6"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DC_41A_n77A</w:t>
            </w:r>
          </w:p>
        </w:tc>
      </w:tr>
      <w:tr w:rsidR="00CE27C1" w:rsidRPr="00877CC8" w14:paraId="53ABFA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9D0AE"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6777F00"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14FEA09"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DC_41A_n77A</w:t>
            </w:r>
          </w:p>
          <w:p w14:paraId="61D2163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DC_41C_n77A</w:t>
            </w:r>
          </w:p>
        </w:tc>
      </w:tr>
      <w:tr w:rsidR="00CE27C1" w:rsidRPr="00877CC8" w14:paraId="7C6C02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780E9" w14:textId="77777777" w:rsidR="00CE27C1" w:rsidRPr="00877CC8" w:rsidRDefault="00CE27C1" w:rsidP="00DD7E8B">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009119C" w14:textId="77777777" w:rsidR="00CE27C1" w:rsidRPr="00E82410" w:rsidRDefault="00CE27C1" w:rsidP="00DD7E8B">
            <w:pPr>
              <w:keepNext/>
              <w:keepLines/>
              <w:spacing w:after="0"/>
              <w:jc w:val="center"/>
              <w:rPr>
                <w:rFonts w:ascii="Arial" w:hAnsi="Arial"/>
                <w:sz w:val="18"/>
                <w:szCs w:val="18"/>
              </w:rPr>
            </w:pPr>
            <w:r w:rsidRPr="00E82410">
              <w:rPr>
                <w:rFonts w:ascii="Arial" w:hAnsi="Arial"/>
                <w:sz w:val="18"/>
                <w:szCs w:val="18"/>
              </w:rPr>
              <w:t>DC_41A_n1A</w:t>
            </w:r>
          </w:p>
          <w:p w14:paraId="36F55288" w14:textId="77777777" w:rsidR="00CE27C1" w:rsidRPr="00877CC8" w:rsidRDefault="00CE27C1" w:rsidP="00DD7E8B">
            <w:pPr>
              <w:keepNext/>
              <w:keepLines/>
              <w:spacing w:after="0"/>
              <w:jc w:val="center"/>
              <w:rPr>
                <w:rFonts w:ascii="Arial" w:hAnsi="Arial"/>
                <w:sz w:val="18"/>
                <w:szCs w:val="18"/>
              </w:rPr>
            </w:pPr>
            <w:r w:rsidRPr="00E82410">
              <w:rPr>
                <w:rFonts w:ascii="Arial" w:hAnsi="Arial"/>
                <w:sz w:val="18"/>
                <w:szCs w:val="18"/>
              </w:rPr>
              <w:t>DC_41A_n78A</w:t>
            </w:r>
          </w:p>
        </w:tc>
      </w:tr>
      <w:tr w:rsidR="00CE27C1" w:rsidRPr="00E82410" w14:paraId="530839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7B858" w14:textId="77777777" w:rsidR="00CE27C1" w:rsidRPr="00E82410" w:rsidRDefault="00CE27C1" w:rsidP="00DD7E8B">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B57E075" w14:textId="77777777" w:rsidR="00CE27C1" w:rsidRPr="00E82410" w:rsidRDefault="00CE27C1" w:rsidP="00DD7E8B">
            <w:pPr>
              <w:keepNext/>
              <w:keepLines/>
              <w:spacing w:after="0"/>
              <w:jc w:val="center"/>
              <w:rPr>
                <w:rFonts w:ascii="Arial" w:hAnsi="Arial"/>
                <w:sz w:val="18"/>
                <w:szCs w:val="18"/>
              </w:rPr>
            </w:pPr>
            <w:r w:rsidRPr="00E82410">
              <w:rPr>
                <w:rFonts w:ascii="Arial" w:hAnsi="Arial"/>
                <w:sz w:val="18"/>
                <w:szCs w:val="18"/>
              </w:rPr>
              <w:t>DC_41A_n1A</w:t>
            </w:r>
          </w:p>
          <w:p w14:paraId="754AD632" w14:textId="77777777" w:rsidR="00CE27C1" w:rsidRPr="00E82410" w:rsidRDefault="00CE27C1" w:rsidP="00DD7E8B">
            <w:pPr>
              <w:keepNext/>
              <w:keepLines/>
              <w:spacing w:after="0"/>
              <w:jc w:val="center"/>
              <w:rPr>
                <w:rFonts w:ascii="Arial" w:hAnsi="Arial"/>
                <w:sz w:val="18"/>
                <w:szCs w:val="18"/>
              </w:rPr>
            </w:pPr>
            <w:r w:rsidRPr="00E82410">
              <w:rPr>
                <w:rFonts w:ascii="Arial" w:hAnsi="Arial"/>
                <w:sz w:val="18"/>
                <w:szCs w:val="18"/>
              </w:rPr>
              <w:t>DC_41A_n78A</w:t>
            </w:r>
          </w:p>
        </w:tc>
      </w:tr>
      <w:tr w:rsidR="00CE27C1" w:rsidRPr="00877CC8" w14:paraId="3F47D2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DB911"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101AC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853BB5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DC_41A_n41A</w:t>
            </w:r>
          </w:p>
        </w:tc>
      </w:tr>
      <w:tr w:rsidR="00CE27C1" w:rsidRPr="00877CC8" w14:paraId="0BC6F6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81712"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149EA4D"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BAE60DE"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E27C1" w:rsidRPr="00877CC8" w14:paraId="437E2C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5C066"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0E30B47"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134974E"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99D768E"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8DA2304"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E27C1" w:rsidRPr="00877CC8" w14:paraId="55959D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B0C85"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36C310C"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8A24DF6"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E27C1" w:rsidRPr="00877CC8" w14:paraId="3BE486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71341"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B3A9ED2"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2EBC1F1"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97C2AB8"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B7FAB8A"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E27C1" w:rsidRPr="00877CC8" w14:paraId="61D6FF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F87D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3DC348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E27C1" w:rsidRPr="00877CC8" w14:paraId="54A0E5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43706" w14:textId="46726B81"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ins w:id="110" w:author="Per Lindell" w:date="2023-10-17T08:49:00Z">
              <w:r w:rsidR="00D015D8" w:rsidRPr="00D015D8">
                <w:rPr>
                  <w:rFonts w:ascii="Arial" w:eastAsia="MS Mincho" w:hAnsi="Arial" w:cs="Arial"/>
                  <w:bCs/>
                  <w:sz w:val="18"/>
                  <w:szCs w:val="16"/>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0CBFA0B9"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2E858DE2" w14:textId="51E5FB8D"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ins w:id="111" w:author="Per Lindell" w:date="2023-10-17T08:49:00Z">
              <w:r w:rsidR="00D015D8" w:rsidRPr="00A72E83">
                <w:rPr>
                  <w:rFonts w:ascii="Arial" w:eastAsia="MS Mincho" w:hAnsi="Arial" w:cs="Arial"/>
                  <w:bCs/>
                  <w:sz w:val="18"/>
                  <w:szCs w:val="16"/>
                  <w:vertAlign w:val="superscript"/>
                </w:rPr>
                <w:t>14</w:t>
              </w:r>
            </w:ins>
          </w:p>
        </w:tc>
      </w:tr>
      <w:tr w:rsidR="00CE27C1" w:rsidRPr="00877CC8" w14:paraId="5F0FF16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4D387"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1B3B642"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1664087A"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6A5E599"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565D7A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E27C1" w:rsidRPr="00877CC8" w14:paraId="215672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D9388"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B016CF8"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00BE5884"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E27C1" w:rsidRPr="00877CC8" w14:paraId="660C19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356F7"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A0BFDB6"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19110540"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D03270A"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CFD8CB7"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E27C1" w:rsidRPr="00877CC8" w14:paraId="1A8BAC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764D9"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DC_(n)41AA-n78A</w:t>
            </w:r>
          </w:p>
          <w:p w14:paraId="5D24D044"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DC_(n)41CA-n78A</w:t>
            </w:r>
          </w:p>
          <w:p w14:paraId="6856AF38"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08CF479" w14:textId="77777777" w:rsidR="00CE27C1" w:rsidRPr="00877CC8" w:rsidRDefault="00CE27C1" w:rsidP="00DD7E8B">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CE27C1" w:rsidRPr="00877CC8" w14:paraId="72C13D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25046"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B7E9905" w14:textId="77777777" w:rsidR="00CE27C1" w:rsidRPr="00877CC8" w:rsidRDefault="00CE27C1" w:rsidP="00DD7E8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E27C1" w:rsidRPr="00877CC8" w14:paraId="2C9237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21A64"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DC_41A_n41A-n78A</w:t>
            </w:r>
          </w:p>
          <w:p w14:paraId="066B786D"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3F79815" w14:textId="77777777" w:rsidR="00CE27C1" w:rsidRPr="00877CC8" w:rsidRDefault="00CE27C1" w:rsidP="00DD7E8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E27C1" w:rsidRPr="00877CC8" w14:paraId="11EB9D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868E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ABDA0A3"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7C87FE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1E0B93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2E07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E27C1" w:rsidRPr="00877CC8" w14:paraId="321253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A889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455F0C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01D9E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E27C1" w:rsidRPr="00877CC8" w14:paraId="2A1905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11A5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4FC7D8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568A2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A3E18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4D934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E27C1" w:rsidRPr="00877CC8" w14:paraId="0E542E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B7A5D"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0C1FCE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DC_41A-42C_n79A</w:t>
            </w:r>
          </w:p>
          <w:p w14:paraId="7D100FD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DC_41C-42A_n79A</w:t>
            </w:r>
          </w:p>
          <w:p w14:paraId="6C3BC65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C3452A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DC_41A_n79A</w:t>
            </w:r>
          </w:p>
        </w:tc>
      </w:tr>
      <w:tr w:rsidR="00CE27C1" w:rsidRPr="00877CC8" w14:paraId="044C35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B2A40"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1B0B5A3"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33506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CE27C1" w:rsidRPr="00877CC8" w14:paraId="10E8A3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259F1"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616005"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FAD8831"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F4E9A9D"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58E5892"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E27C1" w:rsidRPr="00877CC8" w14:paraId="409E0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A6E7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BFBA9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DC_42A_n1A</w:t>
            </w:r>
          </w:p>
        </w:tc>
      </w:tr>
      <w:tr w:rsidR="00CE27C1" w:rsidRPr="00877CC8" w14:paraId="3DEE1B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0B46"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2982BDD"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w:t>
            </w:r>
          </w:p>
          <w:p w14:paraId="22D76FF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DC_42C_n1A</w:t>
            </w:r>
          </w:p>
        </w:tc>
      </w:tr>
      <w:tr w:rsidR="00CE27C1" w:rsidRPr="00877CC8" w14:paraId="5547DB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2972F"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85ECD7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FD8E4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N/A</w:t>
            </w:r>
          </w:p>
        </w:tc>
      </w:tr>
      <w:tr w:rsidR="00CE27C1" w:rsidRPr="00877CC8" w14:paraId="71D862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8800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DC_42A_n1A-n79A</w:t>
            </w:r>
          </w:p>
          <w:p w14:paraId="66E4284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9E99A7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N/A</w:t>
            </w:r>
          </w:p>
        </w:tc>
      </w:tr>
      <w:tr w:rsidR="00CE27C1" w:rsidRPr="00877CC8" w14:paraId="704ED1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613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C63E5E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F76EC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CE27C1" w:rsidRPr="00877CC8" w14:paraId="596A9E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E28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1F0890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3C59F5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F7DD53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E27C1" w:rsidRPr="00877CC8" w14:paraId="58C531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287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5AD5B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CE27C1" w:rsidRPr="00877CC8" w14:paraId="7CBB11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11C3" w14:textId="77777777" w:rsidR="00CE27C1" w:rsidRPr="00877CC8" w:rsidRDefault="00CE27C1" w:rsidP="00DD7E8B">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583A22" w14:textId="77777777" w:rsidR="00CE27C1" w:rsidRPr="00877CC8" w:rsidRDefault="00CE27C1" w:rsidP="00DD7E8B">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E27C1" w:rsidRPr="00877CC8" w14:paraId="6DCDC3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9669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013B1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943EC5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E27C1" w:rsidRPr="00877CC8" w14:paraId="628A61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16504" w14:textId="77777777" w:rsidR="00CE27C1" w:rsidRPr="00877CC8" w:rsidRDefault="00CE27C1" w:rsidP="00DD7E8B">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ECF3BE"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B4F76B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E27C1" w:rsidRPr="00877CC8" w14:paraId="6EF4B0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F85BF"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4AD5B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5027353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56FAF"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0A6DE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0D30BF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2952C"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E915FF3"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A1AB22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76EB25F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A380C"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E84D66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92260D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70D4DB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CAEEE"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56FA27A"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6B8D6C6"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C14231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B9366A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E27C1" w:rsidRPr="00877CC8" w14:paraId="1C3D3B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ADE0B"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D5518A6"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49F6B2E"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2DF732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5105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CE27C1" w:rsidRPr="00877CC8" w14:paraId="13A05B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F2496"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9CB8A75"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08BABC1"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948F19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6A007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E27C1" w:rsidRPr="00877CC8" w14:paraId="299FB5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546A3"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1A393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DC_46C-66A_n5A</w:t>
            </w:r>
          </w:p>
          <w:p w14:paraId="1B5546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DC_46D-66A_n5A</w:t>
            </w:r>
          </w:p>
          <w:p w14:paraId="316E7E2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DC_46E-66A_n5A</w:t>
            </w:r>
          </w:p>
          <w:p w14:paraId="76EB69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DC_46A-66A-66A_n5A</w:t>
            </w:r>
          </w:p>
          <w:p w14:paraId="403855B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DC_46C-66A-66A_n5A</w:t>
            </w:r>
          </w:p>
          <w:p w14:paraId="4C3CFC29"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AA290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DC_66A_n5A</w:t>
            </w:r>
          </w:p>
        </w:tc>
      </w:tr>
      <w:tr w:rsidR="00CE27C1" w:rsidRPr="00877CC8" w14:paraId="50180B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89B6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DC_46A-66A_n25A</w:t>
            </w:r>
          </w:p>
          <w:p w14:paraId="526ED21A"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DC_46C-66A_n25A</w:t>
            </w:r>
          </w:p>
          <w:p w14:paraId="007F09E3"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4AB06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DC_66A_n25A</w:t>
            </w:r>
          </w:p>
        </w:tc>
      </w:tr>
      <w:tr w:rsidR="00CE27C1" w:rsidRPr="00877CC8" w14:paraId="7E01E5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6FF2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DC_46A-66A_n41A</w:t>
            </w:r>
          </w:p>
          <w:p w14:paraId="0127395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DC_46C-66A_n41A</w:t>
            </w:r>
          </w:p>
          <w:p w14:paraId="58D04F1E"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A7823C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DC_66A_n41A</w:t>
            </w:r>
          </w:p>
        </w:tc>
      </w:tr>
      <w:tr w:rsidR="00CE27C1" w:rsidRPr="00877CC8" w14:paraId="4DB5FC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5E0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DC_46A-66A_n41(2A)</w:t>
            </w:r>
          </w:p>
          <w:p w14:paraId="273DF8B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DC_46C-66A_n41(2A)</w:t>
            </w:r>
          </w:p>
          <w:p w14:paraId="0F7BCB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B34A54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DC_66A_n41A</w:t>
            </w:r>
          </w:p>
        </w:tc>
      </w:tr>
      <w:tr w:rsidR="00CE27C1" w:rsidRPr="00877CC8" w14:paraId="1A420B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7FA3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DC_46A-66A_n71A</w:t>
            </w:r>
          </w:p>
          <w:p w14:paraId="36675F8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DC_46C-66A_n71A</w:t>
            </w:r>
          </w:p>
          <w:p w14:paraId="36C8C3CA"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F0BFEF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DC_66A_n71A</w:t>
            </w:r>
          </w:p>
        </w:tc>
      </w:tr>
      <w:tr w:rsidR="00CE27C1" w:rsidRPr="00877CC8" w14:paraId="3EBE37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659D5" w14:textId="77777777" w:rsidR="00CE27C1" w:rsidRPr="002B35A9" w:rsidRDefault="00CE27C1" w:rsidP="00DD7E8B">
            <w:pPr>
              <w:keepNext/>
              <w:keepLines/>
              <w:spacing w:after="0"/>
              <w:jc w:val="center"/>
              <w:rPr>
                <w:rFonts w:ascii="Arial" w:hAnsi="Arial"/>
                <w:sz w:val="18"/>
                <w:lang w:val="en-US"/>
              </w:rPr>
            </w:pPr>
            <w:r w:rsidRPr="002B35A9">
              <w:rPr>
                <w:rFonts w:ascii="Arial" w:hAnsi="Arial"/>
                <w:sz w:val="18"/>
                <w:lang w:val="en-US"/>
              </w:rPr>
              <w:t>DC_46A-66A_n77A</w:t>
            </w:r>
          </w:p>
          <w:p w14:paraId="58A13A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C4BB0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DC_66A_n77A</w:t>
            </w:r>
          </w:p>
        </w:tc>
      </w:tr>
      <w:tr w:rsidR="00CE27C1" w:rsidRPr="00877CC8" w14:paraId="7D351D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B9FC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5DD4F4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DC_48A_n5A</w:t>
            </w:r>
          </w:p>
          <w:p w14:paraId="663793F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E27C1" w:rsidRPr="00877CC8" w14:paraId="263ECA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1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60D2BB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DC_48A_n12A</w:t>
            </w:r>
          </w:p>
          <w:p w14:paraId="32529C3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4E506C8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26EF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C98004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DC_48A_n25A</w:t>
            </w:r>
          </w:p>
        </w:tc>
      </w:tr>
      <w:tr w:rsidR="00CE27C1" w:rsidRPr="00877CC8" w14:paraId="2EBE06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F653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CBB768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DC_48A_n66A</w:t>
            </w:r>
          </w:p>
        </w:tc>
      </w:tr>
      <w:tr w:rsidR="00CE27C1" w:rsidRPr="00877CC8" w14:paraId="4C2EAC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2F22F"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B11D79B"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68929AF"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710BFEB"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89F6DB1"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73FF88A" w14:textId="77777777" w:rsidR="00CE27C1" w:rsidRPr="00877CC8" w:rsidRDefault="00CE27C1" w:rsidP="00DD7E8B">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E27C1" w:rsidRPr="00877CC8" w14:paraId="6FAC5FE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76F0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DC_48A-66A_n5A</w:t>
            </w:r>
          </w:p>
          <w:p w14:paraId="735AB7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A45762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5D1F42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DC_48D-66A_n5A</w:t>
            </w:r>
          </w:p>
          <w:p w14:paraId="72907B78"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BDD9BB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CE27C1" w:rsidRPr="00877CC8" w14:paraId="372CDE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8DEC4"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AB6CCC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DC_48A_n12A</w:t>
            </w:r>
          </w:p>
          <w:p w14:paraId="51DA1A39"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E27C1" w:rsidRPr="00877CC8" w14:paraId="04AFCB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A7D15"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DC_48A-66A_n25A</w:t>
            </w:r>
          </w:p>
          <w:p w14:paraId="5D7D616C"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DC_48C-66A_n25A</w:t>
            </w:r>
          </w:p>
          <w:p w14:paraId="2E0F61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F19495F"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DC_48A_n25A</w:t>
            </w:r>
          </w:p>
          <w:p w14:paraId="282092E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DC_66A_n25A</w:t>
            </w:r>
          </w:p>
        </w:tc>
      </w:tr>
      <w:tr w:rsidR="00CE27C1" w:rsidRPr="00877CC8" w14:paraId="1CB548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13AE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6AD2D7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DC_66A_n48A</w:t>
            </w:r>
          </w:p>
        </w:tc>
      </w:tr>
      <w:tr w:rsidR="00CE27C1" w:rsidRPr="00877CC8" w14:paraId="10CA308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A56E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2ED48295"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9A25D7B"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4E8F8DF" w14:textId="77777777" w:rsidR="00CE27C1" w:rsidRPr="00877CC8" w:rsidRDefault="00CE27C1" w:rsidP="00DD7E8B">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8A05DE7" w14:textId="77777777" w:rsidR="00CE27C1" w:rsidRPr="00877CC8" w:rsidRDefault="00CE27C1" w:rsidP="00DD7E8B">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B3F270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E27C1" w:rsidRPr="00877CC8" w14:paraId="7F51BB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3BEB3"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5A799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DC_48A_n71A</w:t>
            </w:r>
          </w:p>
          <w:p w14:paraId="09C5AB85"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E27C1" w:rsidRPr="00877CC8" w14:paraId="024CC9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A8635" w14:textId="77777777" w:rsidR="00CE27C1" w:rsidRPr="00877CC8" w:rsidRDefault="00CE27C1" w:rsidP="00DD7E8B">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C1BAAD9" w14:textId="77777777" w:rsidR="00CE27C1" w:rsidRPr="00877CC8" w:rsidRDefault="00CE27C1" w:rsidP="00DD7E8B">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3C760998" w14:textId="77777777" w:rsidR="00CE27C1" w:rsidRPr="00877CC8" w:rsidRDefault="00CE27C1" w:rsidP="00DD7E8B">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175ADFFE" w14:textId="77777777" w:rsidR="00CE27C1" w:rsidRPr="00877CC8" w:rsidRDefault="00CE27C1" w:rsidP="00DD7E8B">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144FC999" w14:textId="77777777" w:rsidR="00CE27C1" w:rsidRPr="00877CC8" w:rsidRDefault="00CE27C1" w:rsidP="00DD7E8B">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3F5C082" w14:textId="77777777" w:rsidR="00CE27C1" w:rsidRPr="00877CC8" w:rsidRDefault="00CE27C1" w:rsidP="00DD7E8B">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15E71179" w14:textId="77777777" w:rsidR="00CE27C1" w:rsidRPr="00877CC8" w:rsidRDefault="00CE27C1" w:rsidP="00DD7E8B">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96050E" w14:textId="77777777" w:rsidR="00CE27C1" w:rsidRPr="00877CC8" w:rsidRDefault="00CE27C1" w:rsidP="00DD7E8B">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E27C1" w:rsidRPr="00877CC8" w14:paraId="67247D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9E333"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EDF6DD" w14:textId="77777777" w:rsidR="00CE27C1" w:rsidRPr="00877CC8" w:rsidRDefault="00CE27C1" w:rsidP="00DD7E8B">
            <w:pPr>
              <w:spacing w:after="0"/>
              <w:jc w:val="center"/>
              <w:rPr>
                <w:rFonts w:ascii="Arial" w:hAnsi="Arial"/>
                <w:sz w:val="18"/>
                <w:lang w:val="x-none" w:eastAsia="zh-CN"/>
              </w:rPr>
            </w:pPr>
            <w:r w:rsidRPr="00877CC8">
              <w:rPr>
                <w:rFonts w:ascii="Arial" w:hAnsi="Arial"/>
                <w:sz w:val="18"/>
                <w:lang w:val="x-none" w:eastAsia="zh-CN"/>
              </w:rPr>
              <w:t>DC_66A_n77A</w:t>
            </w:r>
          </w:p>
        </w:tc>
      </w:tr>
      <w:tr w:rsidR="00CE27C1" w:rsidRPr="00F54898" w14:paraId="616DDDF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557DC" w14:textId="77777777" w:rsidR="00CE27C1" w:rsidRPr="00F54898" w:rsidRDefault="00CE27C1" w:rsidP="00DD7E8B">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26896CB" w14:textId="77777777" w:rsidR="00CE27C1" w:rsidRPr="00F54898" w:rsidRDefault="00CE27C1" w:rsidP="00DD7E8B">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E27C1" w:rsidRPr="00877CC8" w14:paraId="3F8A78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8F5A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A247529"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DC_66A_n5A</w:t>
            </w:r>
          </w:p>
          <w:p w14:paraId="43AF84E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E27C1" w:rsidRPr="00877CC8" w14:paraId="79FB4E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C2DF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FEB3843" w14:textId="77777777" w:rsidR="00CE27C1" w:rsidRPr="00877CC8" w:rsidRDefault="00CE27C1" w:rsidP="00DD7E8B">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DDA47A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E27C1" w:rsidRPr="00877CC8" w14:paraId="1B8644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30C43" w14:textId="77777777" w:rsidR="00CE27C1" w:rsidRPr="00877CC8" w:rsidRDefault="00CE27C1" w:rsidP="00DD7E8B">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4FA47A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09C6973" w14:textId="77777777" w:rsidR="00CE27C1" w:rsidRPr="00877CC8" w:rsidRDefault="00CE27C1" w:rsidP="00DD7E8B">
            <w:pPr>
              <w:keepNext/>
              <w:keepLines/>
              <w:spacing w:after="0"/>
              <w:jc w:val="center"/>
              <w:rPr>
                <w:rFonts w:ascii="Arial" w:hAnsi="Arial"/>
                <w:noProof/>
                <w:sz w:val="18"/>
              </w:rPr>
            </w:pPr>
            <w:r w:rsidRPr="00877CC8">
              <w:rPr>
                <w:rFonts w:ascii="Arial" w:hAnsi="Arial" w:cs="Arial"/>
                <w:sz w:val="18"/>
                <w:szCs w:val="18"/>
              </w:rPr>
              <w:t>DC_66A_n38A</w:t>
            </w:r>
          </w:p>
        </w:tc>
      </w:tr>
      <w:tr w:rsidR="00CE27C1" w:rsidRPr="00877CC8" w14:paraId="5069BC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DC0C7" w14:textId="77777777" w:rsidR="00CE27C1" w:rsidRPr="00877CC8" w:rsidRDefault="00CE27C1" w:rsidP="00DD7E8B">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24095727" w14:textId="77777777" w:rsidR="00CE27C1" w:rsidRPr="00AD7E5E" w:rsidRDefault="00CE27C1" w:rsidP="00DD7E8B">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15614A3D" w14:textId="77777777" w:rsidR="00CE27C1" w:rsidRPr="00877CC8" w:rsidRDefault="00CE27C1" w:rsidP="00DD7E8B">
            <w:pPr>
              <w:keepNext/>
              <w:keepLines/>
              <w:spacing w:after="0"/>
              <w:jc w:val="center"/>
              <w:rPr>
                <w:rFonts w:ascii="Arial" w:hAnsi="Arial" w:cs="Arial"/>
                <w:sz w:val="18"/>
                <w:szCs w:val="18"/>
              </w:rPr>
            </w:pPr>
            <w:r w:rsidRPr="004158A2">
              <w:rPr>
                <w:rFonts w:ascii="Arial" w:hAnsi="Arial" w:cs="Arial"/>
                <w:sz w:val="18"/>
                <w:szCs w:val="18"/>
              </w:rPr>
              <w:t>DC_66A_n41A</w:t>
            </w:r>
          </w:p>
        </w:tc>
      </w:tr>
      <w:tr w:rsidR="00CE27C1" w:rsidRPr="00877CC8" w14:paraId="16C0DA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52F7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DBB52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E27C1" w:rsidRPr="00877CC8" w14:paraId="777AAC2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20C5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0EF67BA"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DC_66A_n2</w:t>
            </w:r>
            <w:r w:rsidRPr="002B35A9">
              <w:rPr>
                <w:rFonts w:ascii="Arial" w:hAnsi="Arial" w:cs="Arial"/>
                <w:sz w:val="18"/>
                <w:szCs w:val="18"/>
                <w:lang w:val="en-US"/>
              </w:rPr>
              <w:t>A</w:t>
            </w:r>
          </w:p>
          <w:p w14:paraId="1B6B1E6B"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DC_66A_n71</w:t>
            </w:r>
            <w:r w:rsidRPr="002B35A9">
              <w:rPr>
                <w:rFonts w:ascii="Arial" w:hAnsi="Arial" w:cs="Arial"/>
                <w:sz w:val="18"/>
                <w:szCs w:val="18"/>
                <w:lang w:val="en-US"/>
              </w:rPr>
              <w:t>A</w:t>
            </w:r>
          </w:p>
        </w:tc>
      </w:tr>
      <w:tr w:rsidR="00CE27C1" w:rsidRPr="00877CC8" w14:paraId="41315E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B9110"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A68E9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5D2D9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F9479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DC_66A_n2A</w:t>
            </w:r>
          </w:p>
          <w:p w14:paraId="0A3C2A5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E27C1" w:rsidRPr="00877CC8" w14:paraId="7185CDF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4B58B" w14:textId="77777777" w:rsidR="00CE27C1" w:rsidRPr="00877CC8" w:rsidRDefault="00CE27C1" w:rsidP="00DD7E8B">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5B54E1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DC_66A_n2A</w:t>
            </w:r>
          </w:p>
          <w:p w14:paraId="0780C15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E27C1" w:rsidRPr="00877CC8" w14:paraId="452F25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A7E41" w14:textId="77777777" w:rsidR="00CE27C1" w:rsidRPr="00877CC8" w:rsidRDefault="00CE27C1" w:rsidP="00DD7E8B">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0A461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E27C1" w:rsidRPr="00877CC8" w14:paraId="5FCC1E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183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0FDEF9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DC_66A_n5A</w:t>
            </w:r>
          </w:p>
          <w:p w14:paraId="28DDCB4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DC_66A_n48A</w:t>
            </w:r>
          </w:p>
        </w:tc>
      </w:tr>
      <w:tr w:rsidR="00CE27C1" w:rsidRPr="00877CC8" w14:paraId="34C598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E43E3"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23F201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ABF479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2AEE1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DC_66A_n5A</w:t>
            </w:r>
          </w:p>
          <w:p w14:paraId="34FBA3B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E27C1" w:rsidRPr="00877CC8" w14:paraId="0AD34DF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9C2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D685F6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DC_66A_n5A</w:t>
            </w:r>
          </w:p>
          <w:p w14:paraId="2820BBD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E27C1" w:rsidRPr="00877CC8" w14:paraId="411A49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310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822C7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DC_66A_n7A</w:t>
            </w:r>
          </w:p>
          <w:p w14:paraId="42F160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E27C1" w:rsidRPr="00877CC8" w14:paraId="3CB754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638DE"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0405EA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DC_66A_n7A</w:t>
            </w:r>
          </w:p>
          <w:p w14:paraId="007C543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DC_66A_n78A</w:t>
            </w:r>
          </w:p>
        </w:tc>
      </w:tr>
      <w:tr w:rsidR="00CE27C1" w:rsidRPr="00877CC8" w14:paraId="01A3C2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C939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EF5D9E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8B422B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E27C1" w:rsidRPr="00877CC8" w14:paraId="7C1BF7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D9A24"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41BF04C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82770B7"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877CC8" w14:paraId="6855E7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4B69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7DE96D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14DFFA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E27C1" w:rsidRPr="00877CC8" w14:paraId="3BF39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8F6DC"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71339A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978C7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877CC8" w14:paraId="7E8336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FDD2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C04CE9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F76E02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E27C1" w:rsidRPr="00877CC8" w14:paraId="5119DF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56F41"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3919D36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CEDDA5"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470EA5" w14:paraId="7725FD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4F169" w14:textId="77777777" w:rsidR="00CE27C1" w:rsidRPr="00877CC8" w:rsidRDefault="00CE27C1" w:rsidP="00DD7E8B">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1ACE45C1" w14:textId="77777777" w:rsidR="00CE27C1" w:rsidRPr="00266213" w:rsidRDefault="00CE27C1" w:rsidP="00DD7E8B">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7656B335" w14:textId="77777777" w:rsidR="00CE27C1" w:rsidRPr="00266213" w:rsidRDefault="00CE27C1" w:rsidP="00DD7E8B">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E27C1" w:rsidRPr="008720D6" w14:paraId="4A7C34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E28AF" w14:textId="77777777" w:rsidR="00CE27C1" w:rsidRPr="00470EA5" w:rsidRDefault="00CE27C1" w:rsidP="00DD7E8B">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73BB7D97" w14:textId="77777777" w:rsidR="00CE27C1" w:rsidRPr="00260D49" w:rsidRDefault="00CE27C1" w:rsidP="00DD7E8B">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7ACDF6A6" w14:textId="77777777" w:rsidR="00CE27C1" w:rsidRPr="00260D49" w:rsidRDefault="00CE27C1" w:rsidP="00DD7E8B">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CE27C1" w:rsidRPr="00877CC8" w14:paraId="4686E8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B640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C39E13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DC_66A_n25A</w:t>
            </w:r>
          </w:p>
          <w:p w14:paraId="3383134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DC_66A_n71A</w:t>
            </w:r>
          </w:p>
        </w:tc>
      </w:tr>
      <w:tr w:rsidR="00CE27C1" w:rsidRPr="00877CC8" w14:paraId="4F46F3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BA3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7FBF17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DC_66A_n38A</w:t>
            </w:r>
          </w:p>
          <w:p w14:paraId="276B02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E27C1" w:rsidRPr="00877CC8" w14:paraId="3E6C4B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3813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1803BD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F83CD6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E27C1" w:rsidRPr="00877CC8" w14:paraId="731AD9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762D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9B82A7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9433A2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E27C1" w:rsidRPr="00877CC8" w14:paraId="515FA1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BCDCC" w14:textId="77777777" w:rsidR="00CE27C1" w:rsidRPr="00877CC8" w:rsidRDefault="00CE27C1" w:rsidP="00DD7E8B">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7E2FB94"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9DA28E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E27C1" w:rsidRPr="00877CC8" w14:paraId="33BA82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9299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C4D0F8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DC_66A_n12A</w:t>
            </w:r>
          </w:p>
          <w:p w14:paraId="23594BB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7C4C31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1F11F" w14:textId="77777777" w:rsidR="00CE27C1" w:rsidRPr="00877CC8" w:rsidRDefault="00CE27C1" w:rsidP="00DD7E8B">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7FBE032" w14:textId="77777777" w:rsidR="00CE27C1" w:rsidRPr="00877CC8" w:rsidRDefault="00CE27C1" w:rsidP="00DD7E8B">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4D49EE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BE0DB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E27C1" w:rsidRPr="00877CC8" w14:paraId="74B64A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BA7D9"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DC_66A_n25A-n41A</w:t>
            </w:r>
          </w:p>
          <w:p w14:paraId="6432D9B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DD72FEE"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35666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E27C1" w:rsidRPr="00877CC8" w14:paraId="7B322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FBF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AF6F531"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F29370F"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E27C1" w:rsidRPr="00877CC8" w14:paraId="26B9B2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6CB3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14DD4C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DC_66A_n25A</w:t>
            </w:r>
          </w:p>
          <w:p w14:paraId="61E8455C"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E27C1" w:rsidRPr="00877CC8" w14:paraId="0E1AF3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A83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18ECB5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E27C1" w:rsidRPr="00877CC8" w14:paraId="194DB4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18E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D5FF35"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2B35A9">
              <w:rPr>
                <w:rFonts w:ascii="Arial" w:hAnsi="Arial" w:cs="Arial"/>
                <w:sz w:val="18"/>
                <w:szCs w:val="18"/>
                <w:lang w:val="en-US"/>
              </w:rPr>
              <w:t>A</w:t>
            </w:r>
          </w:p>
          <w:p w14:paraId="3DAC628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DC_66A_n71</w:t>
            </w:r>
            <w:r w:rsidRPr="002B35A9">
              <w:rPr>
                <w:rFonts w:ascii="Arial" w:hAnsi="Arial" w:cs="Arial"/>
                <w:sz w:val="18"/>
                <w:szCs w:val="18"/>
                <w:lang w:val="en-US"/>
              </w:rPr>
              <w:t>A</w:t>
            </w:r>
          </w:p>
        </w:tc>
      </w:tr>
      <w:tr w:rsidR="00CE27C1" w:rsidRPr="00877CC8" w14:paraId="75A341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B028E" w14:textId="77777777" w:rsidR="00CE27C1" w:rsidRPr="00877CC8" w:rsidRDefault="00CE27C1" w:rsidP="00DD7E8B">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26DE2D8" w14:textId="77777777" w:rsidR="00CE27C1" w:rsidRPr="00D425BE" w:rsidRDefault="00CE27C1" w:rsidP="00DD7E8B">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6CA44977" w14:textId="77777777" w:rsidR="00CE27C1" w:rsidRPr="00877CC8" w:rsidRDefault="00CE27C1" w:rsidP="00DD7E8B">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E27C1" w:rsidRPr="00877CC8" w14:paraId="4985FF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B0CE"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5BA0974A" w14:textId="77777777" w:rsidR="00CE27C1" w:rsidRPr="00877CC8" w:rsidRDefault="00CE27C1" w:rsidP="00DD7E8B">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AD8E48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DC3BF13"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E27C1" w:rsidRPr="00877CC8" w14:paraId="7776B0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87155"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2E086D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AA2ED4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E27C1" w:rsidRPr="00877CC8" w14:paraId="1B71F3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B9022"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B51AEE"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2B35A9">
              <w:rPr>
                <w:rFonts w:ascii="Arial" w:hAnsi="Arial" w:cs="Arial"/>
                <w:sz w:val="18"/>
                <w:szCs w:val="18"/>
                <w:lang w:val="en-US"/>
              </w:rPr>
              <w:t>A</w:t>
            </w:r>
          </w:p>
          <w:p w14:paraId="3CD6E73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2B35A9">
              <w:rPr>
                <w:rFonts w:ascii="Arial" w:hAnsi="Arial" w:cs="Arial"/>
                <w:sz w:val="18"/>
                <w:szCs w:val="18"/>
                <w:lang w:val="en-US"/>
              </w:rPr>
              <w:t>A</w:t>
            </w:r>
          </w:p>
        </w:tc>
      </w:tr>
      <w:tr w:rsidR="00CE27C1" w:rsidRPr="00877CC8" w14:paraId="2A4CDE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CA44E"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D583A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DC_71A_n2A</w:t>
            </w:r>
          </w:p>
          <w:p w14:paraId="3CC3457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CE27C1" w14:paraId="6DCE5D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1EF107B" w14:textId="77777777" w:rsidR="00CE27C1" w:rsidRDefault="00CE27C1" w:rsidP="00DD7E8B">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B581946" w14:textId="77777777" w:rsidR="00CE27C1" w:rsidRDefault="00CE27C1" w:rsidP="00DD7E8B">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E27C1" w:rsidRPr="00877CC8" w14:paraId="2346180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4DEFE" w14:textId="77777777" w:rsidR="00CE27C1" w:rsidRPr="00877CC8" w:rsidRDefault="00CE27C1" w:rsidP="00DD7E8B">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17B8852"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1B2987A9" w14:textId="77777777" w:rsidR="00CE27C1" w:rsidRPr="00877CC8" w:rsidRDefault="00CE27C1" w:rsidP="00DD7E8B">
            <w:pPr>
              <w:keepNext/>
              <w:keepLines/>
              <w:spacing w:after="0"/>
              <w:jc w:val="center"/>
              <w:rPr>
                <w:rFonts w:ascii="Arial" w:hAnsi="Arial"/>
                <w:sz w:val="18"/>
                <w:lang w:eastAsia="ja-JP"/>
              </w:rPr>
            </w:pPr>
            <w:r w:rsidRPr="00805051">
              <w:rPr>
                <w:rFonts w:ascii="Arial" w:hAnsi="Arial"/>
                <w:sz w:val="18"/>
              </w:rPr>
              <w:t>DC_71A_n7A</w:t>
            </w:r>
          </w:p>
        </w:tc>
      </w:tr>
      <w:tr w:rsidR="00CE27C1" w14:paraId="01C07D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41F14" w14:textId="77777777" w:rsidR="00CE27C1"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5F922FF"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E27C1" w:rsidRPr="00877CC8" w14:paraId="132B51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E9B03"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ADB2C8" w14:textId="77777777" w:rsidR="00CE27C1" w:rsidRPr="003207BA" w:rsidRDefault="00CE27C1" w:rsidP="00DD7E8B">
            <w:pPr>
              <w:keepNext/>
              <w:keepLines/>
              <w:spacing w:after="0"/>
              <w:jc w:val="center"/>
              <w:rPr>
                <w:rFonts w:ascii="Arial" w:hAnsi="Arial"/>
                <w:sz w:val="18"/>
                <w:lang w:eastAsia="zh-CN"/>
              </w:rPr>
            </w:pPr>
            <w:r w:rsidRPr="003207BA">
              <w:rPr>
                <w:rFonts w:ascii="Arial" w:hAnsi="Arial"/>
                <w:sz w:val="18"/>
                <w:lang w:eastAsia="zh-CN"/>
              </w:rPr>
              <w:t>DC_66A_n25A</w:t>
            </w:r>
          </w:p>
          <w:p w14:paraId="75B09AB0" w14:textId="77777777" w:rsidR="00CE27C1" w:rsidRPr="00877CC8" w:rsidRDefault="00CE27C1" w:rsidP="00DD7E8B">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E27C1" w:rsidRPr="00877CC8" w14:paraId="540D8C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F8157"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241D77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DC_71A_n38A</w:t>
            </w:r>
          </w:p>
          <w:p w14:paraId="52F31F8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CE27C1" w:rsidRPr="00877CC8" w14:paraId="6E8468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60F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D2B307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DC_66A_n41A</w:t>
            </w:r>
          </w:p>
          <w:p w14:paraId="7CEEC18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DC_71A_n41A</w:t>
            </w:r>
          </w:p>
        </w:tc>
      </w:tr>
      <w:tr w:rsidR="00CE27C1" w:rsidRPr="00877CC8" w14:paraId="577656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0E467"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53733B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DC_71A_n66A</w:t>
            </w:r>
          </w:p>
          <w:p w14:paraId="11C897D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E27C1" w:rsidRPr="00877CC8" w14:paraId="0790EB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05AB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CD522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DC_66A_n71A</w:t>
            </w:r>
          </w:p>
        </w:tc>
      </w:tr>
      <w:tr w:rsidR="00CE27C1" w:rsidRPr="00877CC8" w14:paraId="44F143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891E6" w14:textId="77777777" w:rsidR="00CE27C1" w:rsidRPr="00877CC8" w:rsidRDefault="00CE27C1" w:rsidP="00DD7E8B">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12200A4"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507F767C" w14:textId="77777777" w:rsidR="00CE27C1" w:rsidRPr="00877CC8" w:rsidRDefault="00CE27C1" w:rsidP="00DD7E8B">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05051" w14:paraId="39C154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681A7" w14:textId="77777777" w:rsidR="00CE27C1" w:rsidRPr="007C3342"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868DF3A"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A487BC7"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777132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7E446"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D5D3815" w14:textId="77777777" w:rsidR="00CE27C1" w:rsidRPr="00D67279" w:rsidRDefault="00CE27C1" w:rsidP="00DD7E8B">
            <w:pPr>
              <w:pStyle w:val="TAC"/>
              <w:rPr>
                <w:rFonts w:eastAsiaTheme="minorEastAsia"/>
                <w:lang w:eastAsia="fi-FI"/>
              </w:rPr>
            </w:pPr>
            <w:r w:rsidRPr="00D67279">
              <w:rPr>
                <w:rFonts w:eastAsiaTheme="minorEastAsia"/>
                <w:lang w:eastAsia="fi-FI"/>
              </w:rPr>
              <w:t>DC_66A_n71A</w:t>
            </w:r>
          </w:p>
          <w:p w14:paraId="1C3D51A0"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CE27C1" w:rsidRPr="00877CC8" w14:paraId="591016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8E9F"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65D41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DC_71A_n78A</w:t>
            </w:r>
          </w:p>
          <w:p w14:paraId="429B40C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CE27C1" w:rsidRPr="00B251C4" w14:paraId="0645BD5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3D71E" w14:textId="77777777" w:rsidR="00CE27C1" w:rsidRPr="00B251C4" w:rsidRDefault="00CE27C1" w:rsidP="00DD7E8B">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4D0899E"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DC_71A_n78A</w:t>
            </w:r>
          </w:p>
          <w:p w14:paraId="3F3C4592" w14:textId="77777777" w:rsidR="00CE27C1" w:rsidRPr="00B251C4" w:rsidRDefault="00CE27C1" w:rsidP="00DD7E8B">
            <w:pPr>
              <w:keepNext/>
              <w:keepLines/>
              <w:spacing w:after="0"/>
              <w:jc w:val="center"/>
              <w:rPr>
                <w:rFonts w:ascii="Arial" w:hAnsi="Arial"/>
                <w:sz w:val="18"/>
                <w:lang w:eastAsia="ja-JP"/>
              </w:rPr>
            </w:pPr>
            <w:r>
              <w:rPr>
                <w:rFonts w:ascii="Arial" w:hAnsi="Arial"/>
                <w:sz w:val="18"/>
                <w:lang w:eastAsia="ja-JP"/>
              </w:rPr>
              <w:t>DC_66A_n78A</w:t>
            </w:r>
          </w:p>
        </w:tc>
      </w:tr>
      <w:tr w:rsidR="00CE27C1" w:rsidRPr="00877CC8" w14:paraId="531412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DA1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AA97EBF"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66</w:t>
            </w:r>
            <w:r w:rsidRPr="00877CC8">
              <w:rPr>
                <w:rFonts w:ascii="Arial" w:hAnsi="Arial" w:cs="Arial"/>
                <w:sz w:val="18"/>
                <w:szCs w:val="18"/>
              </w:rPr>
              <w:t>A_n71</w:t>
            </w:r>
            <w:r w:rsidRPr="002B35A9">
              <w:rPr>
                <w:rFonts w:ascii="Arial" w:hAnsi="Arial" w:cs="Arial"/>
                <w:sz w:val="18"/>
                <w:szCs w:val="18"/>
                <w:lang w:val="en-US"/>
              </w:rPr>
              <w:t>A</w:t>
            </w:r>
          </w:p>
          <w:p w14:paraId="137037A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2B35A9">
              <w:rPr>
                <w:rFonts w:ascii="Arial" w:hAnsi="Arial" w:cs="Arial"/>
                <w:sz w:val="18"/>
                <w:szCs w:val="18"/>
                <w:lang w:val="en-US"/>
              </w:rPr>
              <w:t>66</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6DC8B0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3C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6234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DC_66A_n78A</w:t>
            </w:r>
          </w:p>
          <w:p w14:paraId="7F334AC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E27C1" w:rsidRPr="00877CC8" w14:paraId="379260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0452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8BDA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DC_66A_n78A</w:t>
            </w:r>
          </w:p>
          <w:p w14:paraId="3660B87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E27C1" w:rsidRPr="00877CC8" w14:paraId="648898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8D76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38BEA46"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A_n2</w:t>
            </w:r>
            <w:r w:rsidRPr="002B35A9">
              <w:rPr>
                <w:rFonts w:ascii="Arial" w:hAnsi="Arial" w:cs="Arial"/>
                <w:sz w:val="18"/>
                <w:szCs w:val="18"/>
                <w:lang w:val="en-US"/>
              </w:rPr>
              <w:t>A</w:t>
            </w:r>
          </w:p>
          <w:p w14:paraId="39A75C3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A_n41</w:t>
            </w:r>
            <w:r w:rsidRPr="002B35A9">
              <w:rPr>
                <w:rFonts w:ascii="Arial" w:hAnsi="Arial" w:cs="Arial"/>
                <w:sz w:val="18"/>
                <w:szCs w:val="18"/>
                <w:lang w:val="en-US"/>
              </w:rPr>
              <w:t>A</w:t>
            </w:r>
          </w:p>
        </w:tc>
      </w:tr>
      <w:tr w:rsidR="00CE27C1" w:rsidRPr="00877CC8" w14:paraId="5C5277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6B6C9"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AF19DC"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DC_71A_n2</w:t>
            </w:r>
            <w:r w:rsidRPr="002B35A9">
              <w:rPr>
                <w:rFonts w:ascii="Arial" w:hAnsi="Arial" w:cs="Arial"/>
                <w:sz w:val="18"/>
                <w:szCs w:val="18"/>
                <w:lang w:val="en-US"/>
              </w:rPr>
              <w:t>A</w:t>
            </w:r>
          </w:p>
          <w:p w14:paraId="4C7FC26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DC_71A_n66</w:t>
            </w:r>
            <w:r w:rsidRPr="002B35A9">
              <w:rPr>
                <w:rFonts w:ascii="Arial" w:hAnsi="Arial" w:cs="Arial"/>
                <w:sz w:val="18"/>
                <w:szCs w:val="18"/>
                <w:lang w:val="en-US"/>
              </w:rPr>
              <w:t>A</w:t>
            </w:r>
          </w:p>
        </w:tc>
      </w:tr>
      <w:tr w:rsidR="00CE27C1" w:rsidRPr="00877CC8" w14:paraId="4F0909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51602" w14:textId="77777777" w:rsidR="00CE27C1" w:rsidRPr="00877CC8" w:rsidRDefault="00CE27C1" w:rsidP="00DD7E8B">
            <w:pPr>
              <w:keepNext/>
              <w:keepLines/>
              <w:spacing w:after="0"/>
              <w:jc w:val="center"/>
              <w:rPr>
                <w:rFonts w:ascii="Arial" w:hAnsi="Arial" w:cs="Arial"/>
                <w:sz w:val="18"/>
                <w:szCs w:val="18"/>
              </w:rPr>
            </w:pPr>
            <w:r w:rsidRPr="00220FC1">
              <w:rPr>
                <w:rFonts w:ascii="Arial" w:hAnsi="Arial" w:cs="Arial"/>
                <w:sz w:val="18"/>
                <w:szCs w:val="18"/>
              </w:rPr>
              <w:lastRenderedPageBreak/>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581A2311" w14:textId="77777777" w:rsidR="00CE27C1" w:rsidRPr="00182FA9" w:rsidRDefault="00CE27C1" w:rsidP="00DD7E8B">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DC022EE" w14:textId="77777777" w:rsidR="00CE27C1" w:rsidRPr="00877CC8" w:rsidRDefault="00CE27C1" w:rsidP="00DD7E8B">
            <w:pPr>
              <w:keepNext/>
              <w:keepLines/>
              <w:spacing w:after="0"/>
              <w:jc w:val="center"/>
              <w:rPr>
                <w:rFonts w:ascii="Arial" w:hAnsi="Arial" w:cs="Arial"/>
                <w:sz w:val="18"/>
                <w:szCs w:val="18"/>
              </w:rPr>
            </w:pPr>
            <w:r w:rsidRPr="00556D72">
              <w:rPr>
                <w:rFonts w:ascii="Arial" w:hAnsi="Arial" w:cs="Arial"/>
                <w:sz w:val="18"/>
                <w:szCs w:val="18"/>
              </w:rPr>
              <w:t>DC_71A_n2A</w:t>
            </w:r>
          </w:p>
        </w:tc>
      </w:tr>
      <w:tr w:rsidR="00CE27C1" w:rsidRPr="00877CC8" w14:paraId="7518B7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DF67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748C92"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2A</w:t>
            </w:r>
          </w:p>
          <w:p w14:paraId="12417B02"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47E25C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54CB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9CA6D4"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2B35A9">
              <w:rPr>
                <w:rFonts w:ascii="Arial" w:hAnsi="Arial" w:cs="Arial"/>
                <w:sz w:val="18"/>
                <w:szCs w:val="18"/>
                <w:lang w:val="en-US"/>
              </w:rPr>
              <w:t>A</w:t>
            </w:r>
          </w:p>
          <w:p w14:paraId="4DB8DC2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DC_71A_n66</w:t>
            </w:r>
            <w:r w:rsidRPr="002B35A9">
              <w:rPr>
                <w:rFonts w:ascii="Arial" w:hAnsi="Arial" w:cs="Arial"/>
                <w:sz w:val="18"/>
                <w:szCs w:val="18"/>
                <w:lang w:val="en-US"/>
              </w:rPr>
              <w:t>A</w:t>
            </w:r>
          </w:p>
        </w:tc>
      </w:tr>
      <w:tr w:rsidR="00CE27C1" w:rsidRPr="00877CC8" w14:paraId="2645C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2F63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0DC16A8"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A_n38</w:t>
            </w:r>
            <w:r w:rsidRPr="002B35A9">
              <w:rPr>
                <w:rFonts w:ascii="Arial" w:hAnsi="Arial" w:cs="Arial"/>
                <w:sz w:val="18"/>
                <w:szCs w:val="18"/>
                <w:lang w:val="en-US"/>
              </w:rPr>
              <w:t>A</w:t>
            </w:r>
          </w:p>
          <w:p w14:paraId="465E2F3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463DE5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7B730" w14:textId="77777777" w:rsidR="00CE27C1" w:rsidRPr="00877CC8" w:rsidRDefault="00CE27C1" w:rsidP="00DD7E8B">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690B8E84" w14:textId="77777777" w:rsidR="00CE27C1" w:rsidRPr="00AD7E5E" w:rsidRDefault="00CE27C1" w:rsidP="00DD7E8B">
            <w:pPr>
              <w:keepNext/>
              <w:keepLines/>
              <w:spacing w:after="0"/>
              <w:jc w:val="center"/>
              <w:rPr>
                <w:rFonts w:ascii="Arial" w:hAnsi="Arial" w:cs="Arial"/>
                <w:sz w:val="18"/>
                <w:szCs w:val="18"/>
              </w:rPr>
            </w:pPr>
            <w:r w:rsidRPr="00AD7E5E">
              <w:rPr>
                <w:rFonts w:ascii="Arial" w:hAnsi="Arial" w:cs="Arial"/>
                <w:sz w:val="18"/>
                <w:szCs w:val="18"/>
              </w:rPr>
              <w:t>DC_71A_n41A</w:t>
            </w:r>
          </w:p>
          <w:p w14:paraId="7B67553C" w14:textId="77777777" w:rsidR="00CE27C1" w:rsidRPr="00877CC8" w:rsidRDefault="00CE27C1" w:rsidP="00DD7E8B">
            <w:pPr>
              <w:keepNext/>
              <w:keepLines/>
              <w:spacing w:after="0"/>
              <w:jc w:val="center"/>
              <w:rPr>
                <w:rFonts w:ascii="Arial" w:hAnsi="Arial" w:cs="Arial"/>
                <w:sz w:val="18"/>
                <w:szCs w:val="18"/>
              </w:rPr>
            </w:pPr>
            <w:r w:rsidRPr="004158A2">
              <w:rPr>
                <w:rFonts w:ascii="Arial" w:hAnsi="Arial" w:cs="Arial"/>
                <w:sz w:val="18"/>
                <w:szCs w:val="18"/>
              </w:rPr>
              <w:t>DC_71A_n66A</w:t>
            </w:r>
          </w:p>
        </w:tc>
      </w:tr>
      <w:tr w:rsidR="00CE27C1" w:rsidRPr="00877CC8" w14:paraId="0826B6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DC95E" w14:textId="77777777" w:rsidR="00CE27C1" w:rsidRPr="00877CC8" w:rsidRDefault="00CE27C1" w:rsidP="00DD7E8B">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342EA1F" w14:textId="77777777" w:rsidR="00CE27C1" w:rsidRPr="00182FA9" w:rsidRDefault="00CE27C1" w:rsidP="00DD7E8B">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691C9255" w14:textId="77777777" w:rsidR="00CE27C1" w:rsidRPr="00877CC8" w:rsidRDefault="00CE27C1" w:rsidP="00DD7E8B">
            <w:pPr>
              <w:keepNext/>
              <w:keepLines/>
              <w:spacing w:after="0"/>
              <w:jc w:val="center"/>
              <w:rPr>
                <w:rFonts w:ascii="Arial" w:hAnsi="Arial" w:cs="Arial"/>
                <w:sz w:val="18"/>
                <w:szCs w:val="18"/>
              </w:rPr>
            </w:pPr>
            <w:r w:rsidRPr="00556D72">
              <w:rPr>
                <w:rFonts w:ascii="Arial" w:hAnsi="Arial" w:cs="Arial"/>
                <w:sz w:val="18"/>
                <w:szCs w:val="18"/>
              </w:rPr>
              <w:t>DC_71A_n77A</w:t>
            </w:r>
          </w:p>
        </w:tc>
      </w:tr>
      <w:tr w:rsidR="00CE27C1" w:rsidRPr="00877CC8" w14:paraId="07BB85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21F0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DDC89A3"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A_n66</w:t>
            </w:r>
            <w:r w:rsidRPr="002B35A9">
              <w:rPr>
                <w:rFonts w:ascii="Arial" w:hAnsi="Arial" w:cs="Arial"/>
                <w:sz w:val="18"/>
                <w:szCs w:val="18"/>
                <w:lang w:val="en-US"/>
              </w:rPr>
              <w:t>A</w:t>
            </w:r>
          </w:p>
          <w:p w14:paraId="0098FA0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7DE3CF4B" w14:textId="77777777" w:rsidTr="00DD7E8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00DAA38"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747F282"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 xml:space="preserve">Only single switched UL is </w:t>
            </w:r>
            <w:proofErr w:type="gramStart"/>
            <w:r w:rsidRPr="00877CC8">
              <w:rPr>
                <w:rFonts w:ascii="Arial" w:eastAsia="PMingLiU" w:hAnsi="Arial" w:cs="Arial"/>
                <w:sz w:val="18"/>
                <w:lang w:eastAsia="zh-TW"/>
              </w:rPr>
              <w:t>supported</w:t>
            </w:r>
            <w:proofErr w:type="gramEnd"/>
          </w:p>
          <w:p w14:paraId="4E2F4463" w14:textId="77777777" w:rsidR="00CE27C1" w:rsidRPr="00877CC8" w:rsidRDefault="00CE27C1" w:rsidP="00DD7E8B">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065F57AB"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2B2FC76"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 xml:space="preserve">Applicable for UE supporting inter-band EN-DC with mandatory simultaneous Rx/Tx </w:t>
            </w:r>
            <w:proofErr w:type="gramStart"/>
            <w:r w:rsidRPr="00877CC8">
              <w:rPr>
                <w:rFonts w:ascii="Arial" w:hAnsi="Arial" w:cs="Arial"/>
                <w:sz w:val="18"/>
                <w:szCs w:val="18"/>
                <w:lang w:eastAsia="fi-FI"/>
              </w:rPr>
              <w:t>capability</w:t>
            </w:r>
            <w:proofErr w:type="gramEnd"/>
          </w:p>
          <w:p w14:paraId="778BFD53"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0825DC6"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4546240"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244A0B9E"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7AC621F"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B3D222B"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3549C78"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5003810F" w14:textId="77777777" w:rsidR="00CE27C1" w:rsidRPr="00877CC8"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17AF1A5" w14:textId="77777777" w:rsidR="00CE27C1" w:rsidRPr="00877CC8"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4950E92" w14:textId="77777777" w:rsidR="00CE27C1" w:rsidRPr="00877CC8" w:rsidRDefault="00CE27C1" w:rsidP="00DD7E8B">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55CE9C0"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8806E7A"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21AFE62"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09DDB0F" w14:textId="77777777" w:rsidR="00CE27C1" w:rsidRPr="00877CC8" w:rsidRDefault="00CE27C1" w:rsidP="00DD7E8B">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2E97FAD"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2D3F6A7" w14:textId="77777777" w:rsidR="00CE27C1" w:rsidRDefault="00CE27C1" w:rsidP="00DD7E8B">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8AA203D" w14:textId="77777777" w:rsidR="00CE27C1" w:rsidRDefault="00CE27C1" w:rsidP="00DD7E8B">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1A38726" w14:textId="77777777" w:rsidR="00CE27C1"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9847F1D" w14:textId="77777777" w:rsidR="00CE27C1"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B0D7238" w14:textId="77777777" w:rsidR="00CE27C1" w:rsidRPr="00877CC8" w:rsidRDefault="00CE27C1" w:rsidP="00DD7E8B">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27946151" w14:textId="77777777" w:rsidR="00CE27C1" w:rsidRPr="00EF5447" w:rsidRDefault="00CE27C1" w:rsidP="00CE27C1"/>
    <w:p w14:paraId="026617A7" w14:textId="77777777" w:rsidR="00CE27C1" w:rsidRDefault="00CE27C1" w:rsidP="00CE27C1">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1A61020" w14:textId="77777777" w:rsidR="00CE27C1" w:rsidRDefault="00CE27C1" w:rsidP="00CE27C1">
      <w:pPr>
        <w:pStyle w:val="TH"/>
      </w:pPr>
      <w:bookmarkStart w:id="112"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E27C1" w:rsidRPr="00FA4F74" w14:paraId="21A4ED4B" w14:textId="77777777" w:rsidTr="00DD7E8B">
        <w:trPr>
          <w:trHeight w:val="187"/>
          <w:tblHeader/>
          <w:jc w:val="center"/>
        </w:trPr>
        <w:tc>
          <w:tcPr>
            <w:tcW w:w="3397" w:type="dxa"/>
            <w:shd w:val="clear" w:color="auto" w:fill="auto"/>
            <w:hideMark/>
          </w:tcPr>
          <w:p w14:paraId="7AC566C7"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204D842"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EE9081D" w14:textId="77777777" w:rsidR="00CE27C1" w:rsidRPr="0024034C" w:rsidRDefault="00CE27C1" w:rsidP="00DD7E8B">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1CE8F37E" w14:textId="77777777" w:rsidR="00CE27C1" w:rsidRPr="0024034C" w:rsidRDefault="00CE27C1" w:rsidP="00DD7E8B">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2FD1E0AC" w14:textId="77777777" w:rsidR="00CE27C1" w:rsidRPr="0024034C" w:rsidRDefault="00CE27C1" w:rsidP="00DD7E8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E27C1" w:rsidRPr="0024034C" w14:paraId="35BBD91F" w14:textId="77777777" w:rsidTr="00DD7E8B">
        <w:trPr>
          <w:trHeight w:val="187"/>
          <w:jc w:val="center"/>
        </w:trPr>
        <w:tc>
          <w:tcPr>
            <w:tcW w:w="3397" w:type="dxa"/>
            <w:shd w:val="clear" w:color="auto" w:fill="auto"/>
            <w:noWrap/>
          </w:tcPr>
          <w:p w14:paraId="4F3022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4AF04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5881B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7547BC"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54DD39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E27C1" w:rsidRPr="0024034C" w14:paraId="04D2692D" w14:textId="77777777" w:rsidTr="00DD7E8B">
        <w:trPr>
          <w:trHeight w:val="187"/>
          <w:jc w:val="center"/>
        </w:trPr>
        <w:tc>
          <w:tcPr>
            <w:tcW w:w="3397" w:type="dxa"/>
            <w:shd w:val="clear" w:color="auto" w:fill="auto"/>
            <w:noWrap/>
          </w:tcPr>
          <w:p w14:paraId="02853E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CC4FFF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C9CE47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F4FD52"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6A722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E27C1" w:rsidRPr="0024034C" w14:paraId="178D15A0" w14:textId="77777777" w:rsidTr="00DD7E8B">
        <w:trPr>
          <w:trHeight w:val="187"/>
          <w:jc w:val="center"/>
        </w:trPr>
        <w:tc>
          <w:tcPr>
            <w:tcW w:w="3397" w:type="dxa"/>
            <w:shd w:val="clear" w:color="auto" w:fill="auto"/>
            <w:noWrap/>
          </w:tcPr>
          <w:p w14:paraId="1719A10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D42DCB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91B00A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BF5A14C"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939C02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E27C1" w:rsidRPr="0024034C" w14:paraId="55DBB95D" w14:textId="77777777" w:rsidTr="00DD7E8B">
        <w:trPr>
          <w:trHeight w:val="187"/>
          <w:jc w:val="center"/>
        </w:trPr>
        <w:tc>
          <w:tcPr>
            <w:tcW w:w="3397" w:type="dxa"/>
            <w:shd w:val="clear" w:color="auto" w:fill="auto"/>
            <w:noWrap/>
          </w:tcPr>
          <w:p w14:paraId="1A8347DC" w14:textId="77777777" w:rsidR="00CE27C1" w:rsidRPr="0024034C" w:rsidRDefault="00CE27C1" w:rsidP="00DD7E8B">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9688742" w14:textId="77777777" w:rsidR="00CE27C1" w:rsidRDefault="00CE27C1" w:rsidP="00DD7E8B">
            <w:pPr>
              <w:keepNext/>
              <w:keepLines/>
              <w:spacing w:after="0"/>
              <w:jc w:val="center"/>
              <w:rPr>
                <w:rFonts w:ascii="Arial" w:hAnsi="Arial"/>
                <w:sz w:val="18"/>
              </w:rPr>
            </w:pPr>
            <w:r>
              <w:rPr>
                <w:rFonts w:ascii="Arial" w:hAnsi="Arial"/>
                <w:sz w:val="18"/>
              </w:rPr>
              <w:t>DC_1A_n40A</w:t>
            </w:r>
          </w:p>
          <w:p w14:paraId="7A19BBA0" w14:textId="77777777" w:rsidR="00CE27C1" w:rsidRDefault="00CE27C1" w:rsidP="00DD7E8B">
            <w:pPr>
              <w:keepNext/>
              <w:keepLines/>
              <w:spacing w:after="0"/>
              <w:jc w:val="center"/>
              <w:rPr>
                <w:rFonts w:ascii="Arial" w:hAnsi="Arial"/>
                <w:sz w:val="18"/>
              </w:rPr>
            </w:pPr>
            <w:r>
              <w:rPr>
                <w:rFonts w:ascii="Arial" w:hAnsi="Arial"/>
                <w:sz w:val="18"/>
              </w:rPr>
              <w:t>DC_3A_n40A</w:t>
            </w:r>
          </w:p>
          <w:p w14:paraId="483FE25C" w14:textId="77777777" w:rsidR="00CE27C1" w:rsidRPr="0024034C" w:rsidRDefault="00CE27C1" w:rsidP="00DD7E8B">
            <w:pPr>
              <w:keepNext/>
              <w:keepLines/>
              <w:spacing w:after="0"/>
              <w:jc w:val="center"/>
              <w:rPr>
                <w:rFonts w:ascii="Arial" w:hAnsi="Arial"/>
                <w:sz w:val="18"/>
              </w:rPr>
            </w:pPr>
            <w:r>
              <w:rPr>
                <w:rFonts w:ascii="Arial" w:hAnsi="Arial"/>
                <w:sz w:val="18"/>
              </w:rPr>
              <w:t>DC_5A_n40A</w:t>
            </w:r>
          </w:p>
        </w:tc>
      </w:tr>
      <w:tr w:rsidR="00CE27C1" w:rsidRPr="0024034C" w14:paraId="4FA6EBC2" w14:textId="77777777" w:rsidTr="00DD7E8B">
        <w:trPr>
          <w:trHeight w:val="187"/>
          <w:jc w:val="center"/>
        </w:trPr>
        <w:tc>
          <w:tcPr>
            <w:tcW w:w="3397" w:type="dxa"/>
            <w:shd w:val="clear" w:color="auto" w:fill="auto"/>
            <w:noWrap/>
          </w:tcPr>
          <w:p w14:paraId="69630BBC" w14:textId="77777777" w:rsidR="00CE27C1" w:rsidRPr="0024034C" w:rsidRDefault="00CE27C1" w:rsidP="00DD7E8B">
            <w:pPr>
              <w:keepNext/>
              <w:keepLines/>
              <w:spacing w:after="0"/>
              <w:jc w:val="center"/>
              <w:rPr>
                <w:rFonts w:ascii="Arial" w:hAnsi="Arial"/>
                <w:sz w:val="18"/>
              </w:rPr>
            </w:pPr>
            <w:r w:rsidRPr="008258B3">
              <w:rPr>
                <w:rFonts w:ascii="Arial" w:hAnsi="Arial"/>
                <w:sz w:val="18"/>
              </w:rPr>
              <w:t>DC_1A-3A_n5A-n40A</w:t>
            </w:r>
          </w:p>
        </w:tc>
        <w:tc>
          <w:tcPr>
            <w:tcW w:w="3686" w:type="dxa"/>
          </w:tcPr>
          <w:p w14:paraId="17C61B2B" w14:textId="77777777" w:rsidR="00CE27C1" w:rsidRDefault="00CE27C1" w:rsidP="00DD7E8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60CFB5E"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DC_1A_n40A</w:t>
            </w:r>
          </w:p>
          <w:p w14:paraId="5B140835"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DC_3A_n5A</w:t>
            </w:r>
          </w:p>
          <w:p w14:paraId="2A8BC8E6" w14:textId="77777777" w:rsidR="00CE27C1" w:rsidRPr="0024034C" w:rsidRDefault="00CE27C1" w:rsidP="00DD7E8B">
            <w:pPr>
              <w:keepNext/>
              <w:keepLines/>
              <w:spacing w:after="0"/>
              <w:jc w:val="center"/>
              <w:rPr>
                <w:rFonts w:ascii="Arial" w:hAnsi="Arial"/>
                <w:sz w:val="18"/>
              </w:rPr>
            </w:pPr>
            <w:r>
              <w:rPr>
                <w:rFonts w:ascii="Arial" w:hAnsi="Arial"/>
                <w:sz w:val="18"/>
                <w:lang w:eastAsia="zh-CN"/>
              </w:rPr>
              <w:t>DC_3A_n40A</w:t>
            </w:r>
          </w:p>
        </w:tc>
      </w:tr>
      <w:tr w:rsidR="00CE27C1" w:rsidRPr="0024034C" w14:paraId="6BF3DDAF" w14:textId="77777777" w:rsidTr="00DD7E8B">
        <w:trPr>
          <w:trHeight w:val="187"/>
          <w:jc w:val="center"/>
        </w:trPr>
        <w:tc>
          <w:tcPr>
            <w:tcW w:w="3397" w:type="dxa"/>
            <w:shd w:val="clear" w:color="auto" w:fill="auto"/>
            <w:noWrap/>
          </w:tcPr>
          <w:p w14:paraId="51AF40E6"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B59A613"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944FDAB"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6C46FFF"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09728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A7BD7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E27C1" w:rsidRPr="0024034C" w14:paraId="4C7F1EFE" w14:textId="77777777" w:rsidTr="00DD7E8B">
        <w:trPr>
          <w:trHeight w:val="187"/>
          <w:jc w:val="center"/>
        </w:trPr>
        <w:tc>
          <w:tcPr>
            <w:tcW w:w="3397" w:type="dxa"/>
            <w:shd w:val="clear" w:color="auto" w:fill="auto"/>
            <w:noWrap/>
          </w:tcPr>
          <w:p w14:paraId="058C75BE"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88DB48A" w14:textId="77777777" w:rsidR="00CE27C1" w:rsidRPr="0024034C" w:rsidRDefault="00CE27C1" w:rsidP="00DD7E8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F540D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DC_1A-3C-5A_n78A</w:t>
            </w:r>
          </w:p>
          <w:p w14:paraId="0684281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DC_1A-1A-3A-5A_n78A</w:t>
            </w:r>
          </w:p>
          <w:p w14:paraId="1703123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BDF68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4C28F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670BD88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tc>
      </w:tr>
      <w:tr w:rsidR="00CE27C1" w:rsidRPr="0024034C" w14:paraId="3C87FD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4CF9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62C9B1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84777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38BCC2B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DC_5A_n78A</w:t>
            </w:r>
          </w:p>
        </w:tc>
      </w:tr>
      <w:tr w:rsidR="00CE27C1" w:rsidRPr="0024034C" w14:paraId="2995938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201782" w14:textId="77777777" w:rsidR="00CE27C1" w:rsidRPr="0024034C"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232AA00"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CB07853"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904D614"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DC_5A_n78A</w:t>
            </w:r>
          </w:p>
        </w:tc>
      </w:tr>
      <w:tr w:rsidR="00CE27C1" w:rsidRPr="0024034C" w14:paraId="652251E3" w14:textId="77777777" w:rsidTr="00DD7E8B">
        <w:trPr>
          <w:trHeight w:val="187"/>
          <w:jc w:val="center"/>
        </w:trPr>
        <w:tc>
          <w:tcPr>
            <w:tcW w:w="3397" w:type="dxa"/>
            <w:shd w:val="clear" w:color="auto" w:fill="auto"/>
            <w:noWrap/>
          </w:tcPr>
          <w:p w14:paraId="6A48BEB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3C845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5183D6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DC_1A_n5A</w:t>
            </w:r>
          </w:p>
          <w:p w14:paraId="7DF8270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33FE217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DC_3A_n5A</w:t>
            </w:r>
          </w:p>
          <w:p w14:paraId="3757B29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3A6C3B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DC_3C_n78A</w:t>
            </w:r>
          </w:p>
        </w:tc>
      </w:tr>
      <w:tr w:rsidR="00CE27C1" w:rsidRPr="0024034C" w14:paraId="62FB2553" w14:textId="77777777" w:rsidTr="00DD7E8B">
        <w:trPr>
          <w:trHeight w:val="187"/>
          <w:jc w:val="center"/>
        </w:trPr>
        <w:tc>
          <w:tcPr>
            <w:tcW w:w="3397" w:type="dxa"/>
            <w:shd w:val="clear" w:color="auto" w:fill="auto"/>
            <w:noWrap/>
          </w:tcPr>
          <w:p w14:paraId="70AC6E7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215E45B"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CE641EA"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87B731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E27C1" w:rsidRPr="0024034C" w14:paraId="10927166" w14:textId="77777777" w:rsidTr="00DD7E8B">
        <w:trPr>
          <w:trHeight w:val="187"/>
          <w:jc w:val="center"/>
        </w:trPr>
        <w:tc>
          <w:tcPr>
            <w:tcW w:w="3397" w:type="dxa"/>
            <w:shd w:val="clear" w:color="auto" w:fill="auto"/>
            <w:noWrap/>
          </w:tcPr>
          <w:p w14:paraId="57D3D78A" w14:textId="77777777" w:rsidR="00CE27C1" w:rsidRPr="0024034C" w:rsidRDefault="00CE27C1" w:rsidP="00DD7E8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500A2A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DC_1A_n1A</w:t>
            </w:r>
          </w:p>
          <w:p w14:paraId="346D7CA6"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DC_3A_n1A</w:t>
            </w:r>
          </w:p>
          <w:p w14:paraId="6753AFF6" w14:textId="77777777" w:rsidR="00CE27C1" w:rsidRPr="0024034C" w:rsidRDefault="00CE27C1" w:rsidP="00DD7E8B">
            <w:pPr>
              <w:keepNext/>
              <w:keepLines/>
              <w:spacing w:after="0"/>
              <w:jc w:val="center"/>
              <w:rPr>
                <w:rFonts w:ascii="Arial" w:hAnsi="Arial"/>
                <w:sz w:val="18"/>
                <w:lang w:eastAsia="zh-CN"/>
              </w:rPr>
            </w:pPr>
            <w:r>
              <w:rPr>
                <w:rFonts w:ascii="Arial" w:hAnsi="Arial"/>
                <w:noProof/>
                <w:sz w:val="18"/>
                <w:lang w:eastAsia="zh-CN"/>
              </w:rPr>
              <w:t>DC_7A_n1A</w:t>
            </w:r>
          </w:p>
        </w:tc>
      </w:tr>
      <w:tr w:rsidR="00CE27C1" w:rsidRPr="0024034C" w14:paraId="6354E833" w14:textId="77777777" w:rsidTr="00DD7E8B">
        <w:trPr>
          <w:trHeight w:val="187"/>
          <w:jc w:val="center"/>
        </w:trPr>
        <w:tc>
          <w:tcPr>
            <w:tcW w:w="3397" w:type="dxa"/>
            <w:shd w:val="clear" w:color="auto" w:fill="auto"/>
            <w:noWrap/>
          </w:tcPr>
          <w:p w14:paraId="5D15014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DC_1A-3A-7A_n3A</w:t>
            </w:r>
          </w:p>
          <w:p w14:paraId="09DF464F"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598F0A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675634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13A442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E27C1" w:rsidRPr="0024034C" w14:paraId="0A664171" w14:textId="77777777" w:rsidTr="00DD7E8B">
        <w:trPr>
          <w:trHeight w:val="187"/>
          <w:jc w:val="center"/>
        </w:trPr>
        <w:tc>
          <w:tcPr>
            <w:tcW w:w="3397" w:type="dxa"/>
            <w:shd w:val="clear" w:color="auto" w:fill="auto"/>
            <w:noWrap/>
          </w:tcPr>
          <w:p w14:paraId="4B5CE58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DC_1A-3A-7A_n5A</w:t>
            </w:r>
          </w:p>
          <w:p w14:paraId="45DEA0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DC_1A-3A-7C_n5A</w:t>
            </w:r>
          </w:p>
          <w:p w14:paraId="08ADC5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DC_1A-3C-7A_n5A</w:t>
            </w:r>
          </w:p>
          <w:p w14:paraId="0D72DFC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B000CF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DC_1A_n5A</w:t>
            </w:r>
          </w:p>
          <w:p w14:paraId="1BFD5B1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DC_3A_n5A</w:t>
            </w:r>
          </w:p>
          <w:p w14:paraId="619D07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DC_7A_n5A</w:t>
            </w:r>
          </w:p>
          <w:p w14:paraId="603C75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DC_7C_n5A</w:t>
            </w:r>
          </w:p>
        </w:tc>
      </w:tr>
      <w:tr w:rsidR="00CE27C1" w:rsidRPr="0024034C" w14:paraId="178129C5" w14:textId="77777777" w:rsidTr="00DD7E8B">
        <w:trPr>
          <w:trHeight w:val="187"/>
          <w:jc w:val="center"/>
        </w:trPr>
        <w:tc>
          <w:tcPr>
            <w:tcW w:w="3397" w:type="dxa"/>
            <w:shd w:val="clear" w:color="auto" w:fill="auto"/>
            <w:noWrap/>
          </w:tcPr>
          <w:p w14:paraId="0FE9465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DC_1A-3A-7A_n7A</w:t>
            </w:r>
          </w:p>
          <w:p w14:paraId="033C83F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439EBCE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3BC273B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2DDD22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E27C1" w:rsidRPr="0024034C" w14:paraId="16BC4680" w14:textId="77777777" w:rsidTr="00DD7E8B">
        <w:trPr>
          <w:trHeight w:val="187"/>
          <w:jc w:val="center"/>
        </w:trPr>
        <w:tc>
          <w:tcPr>
            <w:tcW w:w="3397" w:type="dxa"/>
            <w:shd w:val="clear" w:color="auto" w:fill="auto"/>
            <w:noWrap/>
          </w:tcPr>
          <w:p w14:paraId="512C36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DC_1A-1A-3A-7A_n7A</w:t>
            </w:r>
          </w:p>
          <w:p w14:paraId="2843B2B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DC_1A-1A-3C-7A_n7A</w:t>
            </w:r>
          </w:p>
          <w:p w14:paraId="482C963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DC_1A-3A-3A-7A_n7A</w:t>
            </w:r>
          </w:p>
          <w:p w14:paraId="718B6D2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CE6913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045C9E3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702DFA7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DC_3C_n7A</w:t>
            </w:r>
          </w:p>
          <w:p w14:paraId="2EEEB5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E27C1" w:rsidRPr="0024034C" w14:paraId="523AFA5C" w14:textId="77777777" w:rsidTr="00DD7E8B">
        <w:trPr>
          <w:trHeight w:val="187"/>
          <w:jc w:val="center"/>
        </w:trPr>
        <w:tc>
          <w:tcPr>
            <w:tcW w:w="3397" w:type="dxa"/>
            <w:shd w:val="clear" w:color="auto" w:fill="auto"/>
            <w:noWrap/>
          </w:tcPr>
          <w:p w14:paraId="4FE96D1F"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90C292F" w14:textId="77777777" w:rsidR="00CE27C1" w:rsidRPr="0024034C" w:rsidRDefault="00CE27C1" w:rsidP="00DD7E8B">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7294D1A1"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CE27C1" w:rsidRPr="0024034C" w14:paraId="2AF50760" w14:textId="77777777" w:rsidTr="00DD7E8B">
        <w:trPr>
          <w:trHeight w:val="187"/>
          <w:jc w:val="center"/>
        </w:trPr>
        <w:tc>
          <w:tcPr>
            <w:tcW w:w="3397" w:type="dxa"/>
            <w:shd w:val="clear" w:color="auto" w:fill="auto"/>
            <w:noWrap/>
          </w:tcPr>
          <w:p w14:paraId="3BA3726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86921E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4475DA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0DFF63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E27C1" w:rsidRPr="0024034C" w14:paraId="23A04CD9" w14:textId="77777777" w:rsidTr="00DD7E8B">
        <w:trPr>
          <w:trHeight w:val="187"/>
          <w:jc w:val="center"/>
        </w:trPr>
        <w:tc>
          <w:tcPr>
            <w:tcW w:w="3397" w:type="dxa"/>
            <w:shd w:val="clear" w:color="auto" w:fill="auto"/>
            <w:noWrap/>
          </w:tcPr>
          <w:p w14:paraId="1528C997" w14:textId="77777777" w:rsidR="00CE27C1" w:rsidRDefault="00CE27C1" w:rsidP="00DD7E8B">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58CA716B" w14:textId="77777777" w:rsidR="00CE27C1" w:rsidRDefault="00CE27C1" w:rsidP="00DD7E8B">
            <w:pPr>
              <w:keepNext/>
              <w:keepLines/>
              <w:spacing w:after="0"/>
              <w:jc w:val="center"/>
              <w:rPr>
                <w:rFonts w:ascii="Arial" w:hAnsi="Arial" w:cs="Arial"/>
                <w:sz w:val="18"/>
                <w:lang w:eastAsia="ja-JP"/>
              </w:rPr>
            </w:pPr>
            <w:r>
              <w:rPr>
                <w:rFonts w:ascii="Arial" w:hAnsi="Arial" w:cs="Arial"/>
                <w:sz w:val="18"/>
                <w:lang w:eastAsia="ja-JP"/>
              </w:rPr>
              <w:t>DC_1A-3A-7C_n26A</w:t>
            </w:r>
          </w:p>
          <w:p w14:paraId="696E09F8" w14:textId="77777777" w:rsidR="00CE27C1" w:rsidRDefault="00CE27C1" w:rsidP="00DD7E8B">
            <w:pPr>
              <w:keepNext/>
              <w:keepLines/>
              <w:spacing w:after="0"/>
              <w:jc w:val="center"/>
              <w:rPr>
                <w:rFonts w:ascii="Arial" w:hAnsi="Arial" w:cs="Arial"/>
                <w:sz w:val="18"/>
                <w:lang w:eastAsia="ja-JP"/>
              </w:rPr>
            </w:pPr>
            <w:r>
              <w:rPr>
                <w:rFonts w:ascii="Arial" w:hAnsi="Arial" w:cs="Arial"/>
                <w:sz w:val="18"/>
                <w:lang w:eastAsia="ja-JP"/>
              </w:rPr>
              <w:t>DC_1A-3C-7A_n26A</w:t>
            </w:r>
          </w:p>
          <w:p w14:paraId="3D816D6C" w14:textId="77777777" w:rsidR="00CE27C1" w:rsidRPr="0024034C" w:rsidRDefault="00CE27C1" w:rsidP="00DD7E8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94FAB8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DC_1A_n26A</w:t>
            </w:r>
          </w:p>
          <w:p w14:paraId="7073B44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DC_3A_n26A</w:t>
            </w:r>
          </w:p>
          <w:p w14:paraId="21D7F30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DC_3C_n26A</w:t>
            </w:r>
          </w:p>
          <w:p w14:paraId="7492B798"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DC_7A_n26A</w:t>
            </w:r>
          </w:p>
          <w:p w14:paraId="3B9A2593"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DC_7C_n26A</w:t>
            </w:r>
          </w:p>
        </w:tc>
      </w:tr>
      <w:tr w:rsidR="00CE27C1" w:rsidRPr="0024034C" w14:paraId="47D4D7D3" w14:textId="77777777" w:rsidTr="00DD7E8B">
        <w:trPr>
          <w:trHeight w:val="187"/>
          <w:jc w:val="center"/>
        </w:trPr>
        <w:tc>
          <w:tcPr>
            <w:tcW w:w="3397" w:type="dxa"/>
            <w:shd w:val="clear" w:color="auto" w:fill="auto"/>
            <w:noWrap/>
          </w:tcPr>
          <w:p w14:paraId="57B0EF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DC_1A-3A-7A_n28A</w:t>
            </w:r>
          </w:p>
          <w:p w14:paraId="39E11D6D"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DC_1A-3A-7C_n28A</w:t>
            </w:r>
          </w:p>
          <w:p w14:paraId="0C32B837"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DC_1A-3C-7A_n28A</w:t>
            </w:r>
          </w:p>
          <w:p w14:paraId="10D1D2C0" w14:textId="77777777" w:rsidR="00CE27C1" w:rsidRPr="0024034C" w:rsidRDefault="00CE27C1" w:rsidP="00DD7E8B">
            <w:pPr>
              <w:keepLines/>
              <w:spacing w:after="0"/>
              <w:jc w:val="center"/>
              <w:rPr>
                <w:rFonts w:ascii="Arial" w:hAnsi="Arial"/>
                <w:noProof/>
                <w:sz w:val="18"/>
              </w:rPr>
            </w:pPr>
            <w:r w:rsidRPr="0024034C">
              <w:rPr>
                <w:rFonts w:ascii="Arial" w:hAnsi="Arial"/>
                <w:noProof/>
                <w:sz w:val="18"/>
              </w:rPr>
              <w:t>DC_1A-3C-7C_n28A</w:t>
            </w:r>
          </w:p>
        </w:tc>
        <w:tc>
          <w:tcPr>
            <w:tcW w:w="3686" w:type="dxa"/>
          </w:tcPr>
          <w:p w14:paraId="5C8ECF2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6DAD652D" w14:textId="77777777" w:rsidR="00CE27C1" w:rsidRPr="00944E72"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300F6C08" w14:textId="77777777" w:rsidR="00CE27C1" w:rsidRPr="0024034C" w:rsidRDefault="00CE27C1" w:rsidP="00DD7E8B">
            <w:pPr>
              <w:keepNext/>
              <w:keepLines/>
              <w:spacing w:after="0"/>
              <w:jc w:val="center"/>
              <w:rPr>
                <w:rFonts w:ascii="Arial" w:hAnsi="Arial"/>
                <w:sz w:val="18"/>
                <w:lang w:eastAsia="fi-FI"/>
              </w:rPr>
            </w:pPr>
            <w:r w:rsidRPr="00944E72">
              <w:rPr>
                <w:rFonts w:ascii="Arial" w:hAnsi="Arial"/>
                <w:sz w:val="18"/>
                <w:lang w:eastAsia="fi-FI"/>
              </w:rPr>
              <w:t>DC_3C_n28A</w:t>
            </w:r>
          </w:p>
          <w:p w14:paraId="5AB02BF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DC_7A_n28A</w:t>
            </w:r>
          </w:p>
          <w:p w14:paraId="3393CA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DC_7C_n28A</w:t>
            </w:r>
          </w:p>
        </w:tc>
      </w:tr>
      <w:tr w:rsidR="00CE27C1" w:rsidRPr="0024034C" w14:paraId="0E258B6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8917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5A17DF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F6935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22401797" w14:textId="77777777" w:rsidR="00CE27C1" w:rsidRPr="00456687"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0FD5B39B" w14:textId="77777777" w:rsidR="00CE27C1" w:rsidRPr="0024034C" w:rsidRDefault="00CE27C1" w:rsidP="00DD7E8B">
            <w:pPr>
              <w:keepNext/>
              <w:keepLines/>
              <w:spacing w:after="0"/>
              <w:jc w:val="center"/>
              <w:rPr>
                <w:rFonts w:ascii="Arial" w:hAnsi="Arial"/>
                <w:sz w:val="18"/>
                <w:lang w:eastAsia="fi-FI"/>
              </w:rPr>
            </w:pPr>
            <w:r w:rsidRPr="00456687">
              <w:rPr>
                <w:rFonts w:ascii="Arial" w:hAnsi="Arial"/>
                <w:sz w:val="18"/>
                <w:lang w:eastAsia="fi-FI"/>
              </w:rPr>
              <w:t>DC_3C_n28A</w:t>
            </w:r>
          </w:p>
          <w:p w14:paraId="1457FA2F" w14:textId="77777777" w:rsidR="00CE27C1" w:rsidRPr="0024034C" w:rsidRDefault="00CE27C1" w:rsidP="00DD7E8B">
            <w:pPr>
              <w:keepNext/>
              <w:keepLines/>
              <w:spacing w:after="0"/>
              <w:jc w:val="center"/>
              <w:rPr>
                <w:rFonts w:ascii="Arial" w:hAnsi="Arial"/>
                <w:sz w:val="18"/>
                <w:lang w:eastAsia="fi-FI"/>
              </w:rPr>
            </w:pPr>
            <w:r w:rsidRPr="0084589C">
              <w:rPr>
                <w:rFonts w:ascii="Arial" w:hAnsi="Arial"/>
                <w:sz w:val="18"/>
                <w:lang w:eastAsia="fi-FI"/>
              </w:rPr>
              <w:t>DC_7A_n28A</w:t>
            </w:r>
          </w:p>
        </w:tc>
      </w:tr>
      <w:tr w:rsidR="00CE27C1" w:rsidRPr="0024034C" w14:paraId="527C985D" w14:textId="77777777" w:rsidTr="00DD7E8B">
        <w:trPr>
          <w:trHeight w:val="187"/>
          <w:jc w:val="center"/>
        </w:trPr>
        <w:tc>
          <w:tcPr>
            <w:tcW w:w="3397" w:type="dxa"/>
            <w:shd w:val="clear" w:color="auto" w:fill="auto"/>
            <w:noWrap/>
          </w:tcPr>
          <w:p w14:paraId="5160EBD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0E439A2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E27C1" w:rsidRPr="0024034C" w14:paraId="489CB50D" w14:textId="77777777" w:rsidTr="00DD7E8B">
        <w:trPr>
          <w:trHeight w:val="187"/>
          <w:jc w:val="center"/>
        </w:trPr>
        <w:tc>
          <w:tcPr>
            <w:tcW w:w="3397" w:type="dxa"/>
            <w:shd w:val="clear" w:color="auto" w:fill="auto"/>
            <w:noWrap/>
          </w:tcPr>
          <w:p w14:paraId="10EE00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5904B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DC_1A_n40A</w:t>
            </w:r>
          </w:p>
          <w:p w14:paraId="5B99EB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DC_3A_n40A</w:t>
            </w:r>
          </w:p>
          <w:p w14:paraId="3AE6F0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tc>
      </w:tr>
      <w:tr w:rsidR="00CE27C1" w:rsidRPr="0024034C" w14:paraId="4B938BB8" w14:textId="77777777" w:rsidTr="00DD7E8B">
        <w:trPr>
          <w:trHeight w:val="187"/>
          <w:jc w:val="center"/>
        </w:trPr>
        <w:tc>
          <w:tcPr>
            <w:tcW w:w="3397" w:type="dxa"/>
            <w:shd w:val="clear" w:color="auto" w:fill="auto"/>
            <w:noWrap/>
          </w:tcPr>
          <w:p w14:paraId="3EDA84B8" w14:textId="77777777" w:rsidR="00CE27C1" w:rsidRPr="0024034C" w:rsidRDefault="00CE27C1" w:rsidP="00DD7E8B">
            <w:pPr>
              <w:keepNext/>
              <w:keepLines/>
              <w:spacing w:after="0"/>
              <w:jc w:val="center"/>
              <w:rPr>
                <w:rFonts w:ascii="Arial" w:hAnsi="Arial"/>
                <w:sz w:val="18"/>
                <w:lang w:eastAsia="fi-FI"/>
              </w:rPr>
            </w:pPr>
            <w:r>
              <w:rPr>
                <w:rFonts w:ascii="Arial" w:hAnsi="Arial"/>
                <w:sz w:val="18"/>
              </w:rPr>
              <w:t>DC_1A-3A-7A-7A_n40A</w:t>
            </w:r>
          </w:p>
        </w:tc>
        <w:tc>
          <w:tcPr>
            <w:tcW w:w="3686" w:type="dxa"/>
          </w:tcPr>
          <w:p w14:paraId="60226E3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3EC33D7"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78D877D" w14:textId="77777777" w:rsidR="00CE27C1" w:rsidRPr="0024034C" w:rsidRDefault="00CE27C1" w:rsidP="00DD7E8B">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CE27C1" w:rsidRPr="0024034C" w14:paraId="5B0BFDA6" w14:textId="77777777" w:rsidTr="00DD7E8B">
        <w:trPr>
          <w:trHeight w:val="187"/>
          <w:jc w:val="center"/>
        </w:trPr>
        <w:tc>
          <w:tcPr>
            <w:tcW w:w="3397" w:type="dxa"/>
            <w:shd w:val="clear" w:color="auto" w:fill="auto"/>
            <w:noWrap/>
          </w:tcPr>
          <w:p w14:paraId="7663EC5B"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26F491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53855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303FC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E27C1" w:rsidRPr="0024034C" w14:paraId="1178C67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EBE44"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EA6254C"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6F1B25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153BCB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7BEE7B"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357A732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29EA4"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F6CEA7F"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06CD9B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E8F135"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1141A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013B4"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5920C23F"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8C8CD4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77968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D57C73"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7B35948" w14:textId="77777777" w:rsidTr="00DD7E8B">
        <w:trPr>
          <w:trHeight w:val="187"/>
          <w:jc w:val="center"/>
        </w:trPr>
        <w:tc>
          <w:tcPr>
            <w:tcW w:w="3397" w:type="dxa"/>
            <w:shd w:val="clear" w:color="auto" w:fill="auto"/>
            <w:noWrap/>
          </w:tcPr>
          <w:p w14:paraId="3B43A89E"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DA8788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324F005"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B18B7E6" w14:textId="77777777" w:rsidR="00CE27C1" w:rsidRPr="0024034C" w:rsidRDefault="00CE27C1" w:rsidP="00DD7E8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E53C25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E53E1B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3062B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6ECC26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DC_3C_n78A</w:t>
            </w:r>
          </w:p>
          <w:p w14:paraId="28EA14B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3729551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DC_7C_n78A</w:t>
            </w:r>
          </w:p>
        </w:tc>
      </w:tr>
      <w:tr w:rsidR="00CE27C1" w:rsidRPr="0024034C" w14:paraId="4F8E3CCE" w14:textId="77777777" w:rsidTr="00DD7E8B">
        <w:trPr>
          <w:trHeight w:val="187"/>
          <w:jc w:val="center"/>
        </w:trPr>
        <w:tc>
          <w:tcPr>
            <w:tcW w:w="3397" w:type="dxa"/>
            <w:shd w:val="clear" w:color="auto" w:fill="auto"/>
            <w:noWrap/>
          </w:tcPr>
          <w:p w14:paraId="467502E3"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11FC8F3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210FE9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A83AB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8513C9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54B59DF0" w14:textId="77777777" w:rsidTr="00DD7E8B">
        <w:trPr>
          <w:trHeight w:val="187"/>
          <w:jc w:val="center"/>
        </w:trPr>
        <w:tc>
          <w:tcPr>
            <w:tcW w:w="3397" w:type="dxa"/>
            <w:shd w:val="clear" w:color="auto" w:fill="auto"/>
            <w:noWrap/>
          </w:tcPr>
          <w:p w14:paraId="1EBF7D6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33ADF1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48C524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63E9750" w14:textId="77777777" w:rsidR="00CE27C1" w:rsidRPr="0024034C" w:rsidRDefault="00CE27C1" w:rsidP="00DD7E8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A3FA03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5F25B1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D9E280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7733D4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B01F2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E27C1" w:rsidRPr="0024034C" w14:paraId="05765A02" w14:textId="77777777" w:rsidTr="00DD7E8B">
        <w:trPr>
          <w:trHeight w:val="187"/>
          <w:jc w:val="center"/>
        </w:trPr>
        <w:tc>
          <w:tcPr>
            <w:tcW w:w="3397" w:type="dxa"/>
            <w:shd w:val="clear" w:color="auto" w:fill="auto"/>
            <w:noWrap/>
          </w:tcPr>
          <w:p w14:paraId="5678F35A" w14:textId="77777777" w:rsidR="00CE27C1" w:rsidRPr="0024034C" w:rsidRDefault="00CE27C1" w:rsidP="00DD7E8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91CA480" w14:textId="77777777" w:rsidR="00CE27C1" w:rsidRDefault="00CE27C1" w:rsidP="00DD7E8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ADFB66A" w14:textId="77777777" w:rsidR="00CE27C1" w:rsidRDefault="00CE27C1" w:rsidP="00DD7E8B">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365DA59" w14:textId="77777777" w:rsidR="00CE27C1" w:rsidRPr="0024034C" w:rsidRDefault="00CE27C1" w:rsidP="00DD7E8B">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CE27C1" w:rsidRPr="0024034C" w14:paraId="6E6AAA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7B1C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D1B075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0F5605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7E756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E27C1" w:rsidRPr="0024034C" w14:paraId="16C2DFF0" w14:textId="77777777" w:rsidTr="00DD7E8B">
        <w:trPr>
          <w:trHeight w:val="187"/>
          <w:jc w:val="center"/>
        </w:trPr>
        <w:tc>
          <w:tcPr>
            <w:tcW w:w="3397" w:type="dxa"/>
            <w:shd w:val="clear" w:color="auto" w:fill="auto"/>
            <w:noWrap/>
          </w:tcPr>
          <w:p w14:paraId="0D2C992D"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2FCFAB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E29F3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DC_1A_n7A</w:t>
            </w:r>
          </w:p>
          <w:p w14:paraId="6A66AD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0118BE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DC_3A_n7A</w:t>
            </w:r>
          </w:p>
          <w:p w14:paraId="3C2FF47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tc>
      </w:tr>
      <w:tr w:rsidR="00CE27C1" w:rsidRPr="0024034C" w14:paraId="35CA9171" w14:textId="77777777" w:rsidTr="00DD7E8B">
        <w:trPr>
          <w:trHeight w:val="187"/>
          <w:jc w:val="center"/>
        </w:trPr>
        <w:tc>
          <w:tcPr>
            <w:tcW w:w="3397" w:type="dxa"/>
            <w:shd w:val="clear" w:color="auto" w:fill="auto"/>
            <w:noWrap/>
          </w:tcPr>
          <w:p w14:paraId="4D15C5B7"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74EDAEA"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0731304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DC_1A_n7A</w:t>
            </w:r>
          </w:p>
          <w:p w14:paraId="051501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1D489F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DC_3A_n7A</w:t>
            </w:r>
          </w:p>
          <w:p w14:paraId="21BC78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56620F6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DC_3C_n7A</w:t>
            </w:r>
          </w:p>
          <w:p w14:paraId="0AF6B6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DC_3C_n78A</w:t>
            </w:r>
          </w:p>
        </w:tc>
      </w:tr>
      <w:tr w:rsidR="00CE27C1" w:rsidRPr="0024034C" w14:paraId="52A41A6E" w14:textId="77777777" w:rsidTr="00DD7E8B">
        <w:trPr>
          <w:trHeight w:val="187"/>
          <w:jc w:val="center"/>
        </w:trPr>
        <w:tc>
          <w:tcPr>
            <w:tcW w:w="3397" w:type="dxa"/>
            <w:shd w:val="clear" w:color="auto" w:fill="auto"/>
            <w:noWrap/>
          </w:tcPr>
          <w:p w14:paraId="373A754B"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58B27E89"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2AD21C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DC_1A_n7A</w:t>
            </w:r>
          </w:p>
          <w:p w14:paraId="56F527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5F68EE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DC_3A_n7A</w:t>
            </w:r>
          </w:p>
          <w:p w14:paraId="2ED471D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71FCA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DC_3C_n7A</w:t>
            </w:r>
          </w:p>
          <w:p w14:paraId="099FCDB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DC_3C_n78A</w:t>
            </w:r>
          </w:p>
        </w:tc>
      </w:tr>
      <w:tr w:rsidR="00CE27C1" w:rsidRPr="0024034C" w14:paraId="057F6700" w14:textId="77777777" w:rsidTr="00DD7E8B">
        <w:trPr>
          <w:trHeight w:val="187"/>
          <w:jc w:val="center"/>
        </w:trPr>
        <w:tc>
          <w:tcPr>
            <w:tcW w:w="3397" w:type="dxa"/>
            <w:shd w:val="clear" w:color="auto" w:fill="auto"/>
            <w:noWrap/>
          </w:tcPr>
          <w:p w14:paraId="7C96E133"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34A494E"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3EAFED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93F5F3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4F34840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CBA63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7D6A560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F141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8D171F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60E0D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443697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3AE15A4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26FF4" w14:textId="77777777" w:rsidR="00CE27C1" w:rsidRPr="0024034C" w:rsidRDefault="00CE27C1" w:rsidP="00DD7E8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83DCCC5"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E54F0C"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9166305"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14:paraId="1CDEEC8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06C97" w14:textId="77777777" w:rsidR="00CE27C1" w:rsidRDefault="00CE27C1" w:rsidP="00DD7E8B">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262DC29" w14:textId="77777777" w:rsidR="00CE27C1" w:rsidRPr="003914D0" w:rsidRDefault="00CE27C1" w:rsidP="00DD7E8B">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75A4DBBF" w14:textId="77777777" w:rsidR="00CE27C1" w:rsidRPr="003914D0" w:rsidRDefault="00CE27C1" w:rsidP="00DD7E8B">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08F19D5" w14:textId="77777777" w:rsidR="00CE27C1" w:rsidRDefault="00CE27C1" w:rsidP="00DD7E8B">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CE27C1" w:rsidRPr="0024034C" w14:paraId="4B74E005" w14:textId="77777777" w:rsidTr="00DD7E8B">
        <w:trPr>
          <w:trHeight w:val="187"/>
          <w:jc w:val="center"/>
        </w:trPr>
        <w:tc>
          <w:tcPr>
            <w:tcW w:w="3397" w:type="dxa"/>
            <w:shd w:val="clear" w:color="auto" w:fill="auto"/>
            <w:noWrap/>
          </w:tcPr>
          <w:p w14:paraId="2F23C87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ACE282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21E7B02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505E44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DC_8A_n28A</w:t>
            </w:r>
          </w:p>
        </w:tc>
      </w:tr>
      <w:tr w:rsidR="00CE27C1" w:rsidRPr="0024034C" w14:paraId="39984528" w14:textId="77777777" w:rsidTr="00DD7E8B">
        <w:trPr>
          <w:trHeight w:val="187"/>
          <w:jc w:val="center"/>
        </w:trPr>
        <w:tc>
          <w:tcPr>
            <w:tcW w:w="3397" w:type="dxa"/>
            <w:shd w:val="clear" w:color="auto" w:fill="auto"/>
            <w:noWrap/>
          </w:tcPr>
          <w:p w14:paraId="5DC2FD66" w14:textId="12062355"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ins w:id="113" w:author="Per Lindell" w:date="2023-10-17T08:49:00Z">
              <w:r w:rsidR="00954812">
                <w:rPr>
                  <w:rFonts w:ascii="Arial" w:hAnsi="Arial"/>
                  <w:sz w:val="18"/>
                  <w:vertAlign w:val="superscript"/>
                  <w:lang w:eastAsia="fi-FI"/>
                </w:rPr>
                <w:t>,</w:t>
              </w:r>
            </w:ins>
            <w:ins w:id="114" w:author="Per Lindell" w:date="2023-10-17T08:50:00Z">
              <w:r w:rsidR="00954812">
                <w:rPr>
                  <w:rFonts w:ascii="Arial" w:hAnsi="Arial"/>
                  <w:sz w:val="18"/>
                  <w:vertAlign w:val="superscript"/>
                  <w:lang w:eastAsia="fi-FI"/>
                </w:rPr>
                <w:t>9</w:t>
              </w:r>
            </w:ins>
          </w:p>
          <w:p w14:paraId="1C802D3D" w14:textId="5BD290EC"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DC_1A-3C-8A_n77A</w:t>
            </w:r>
            <w:ins w:id="115" w:author="Per Lindell" w:date="2023-10-17T08:50:00Z">
              <w:r w:rsidR="00954812" w:rsidRPr="0024034C">
                <w:rPr>
                  <w:rFonts w:ascii="Arial" w:hAnsi="Arial"/>
                  <w:sz w:val="18"/>
                  <w:vertAlign w:val="superscript"/>
                  <w:lang w:eastAsia="fi-FI"/>
                </w:rPr>
                <w:t>2</w:t>
              </w:r>
              <w:r w:rsidR="00954812">
                <w:rPr>
                  <w:rFonts w:ascii="Arial" w:hAnsi="Arial"/>
                  <w:sz w:val="18"/>
                  <w:vertAlign w:val="superscript"/>
                  <w:lang w:eastAsia="fi-FI"/>
                </w:rPr>
                <w:t>,9</w:t>
              </w:r>
            </w:ins>
          </w:p>
        </w:tc>
        <w:tc>
          <w:tcPr>
            <w:tcW w:w="3686" w:type="dxa"/>
          </w:tcPr>
          <w:p w14:paraId="7C54484F" w14:textId="2643F315" w:rsidR="00CE27C1" w:rsidRPr="0024034C" w:rsidRDefault="00CE27C1" w:rsidP="00DD7E8B">
            <w:pPr>
              <w:keepNext/>
              <w:keepLines/>
              <w:spacing w:after="0"/>
              <w:jc w:val="center"/>
              <w:rPr>
                <w:rFonts w:ascii="Arial" w:hAnsi="Arial"/>
                <w:sz w:val="18"/>
              </w:rPr>
            </w:pPr>
            <w:r w:rsidRPr="0024034C">
              <w:rPr>
                <w:rFonts w:ascii="Arial" w:hAnsi="Arial"/>
                <w:sz w:val="18"/>
              </w:rPr>
              <w:t>DC_1A_n77A</w:t>
            </w:r>
            <w:ins w:id="116" w:author="Per Lindell" w:date="2023-10-17T08:50:00Z">
              <w:r w:rsidR="009309BC">
                <w:rPr>
                  <w:rFonts w:ascii="Arial" w:hAnsi="Arial"/>
                  <w:sz w:val="18"/>
                  <w:vertAlign w:val="superscript"/>
                  <w:lang w:eastAsia="fi-FI"/>
                </w:rPr>
                <w:t>9</w:t>
              </w:r>
            </w:ins>
          </w:p>
          <w:p w14:paraId="48670605" w14:textId="1E985276"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ins w:id="117" w:author="Per Lindell" w:date="2023-10-17T08:50:00Z">
              <w:r w:rsidR="009309BC">
                <w:rPr>
                  <w:rFonts w:ascii="Arial" w:hAnsi="Arial"/>
                  <w:sz w:val="18"/>
                  <w:vertAlign w:val="superscript"/>
                  <w:lang w:eastAsia="fi-FI"/>
                </w:rPr>
                <w:t>9</w:t>
              </w:r>
            </w:ins>
          </w:p>
          <w:p w14:paraId="335EC97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DC_3C_n77A</w:t>
            </w:r>
          </w:p>
          <w:p w14:paraId="56634699" w14:textId="4B43E1C4"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DC_8A_n77A</w:t>
            </w:r>
            <w:ins w:id="118" w:author="Per Lindell" w:date="2023-10-17T08:50:00Z">
              <w:r w:rsidR="009309BC">
                <w:rPr>
                  <w:rFonts w:ascii="Arial" w:hAnsi="Arial"/>
                  <w:sz w:val="18"/>
                  <w:vertAlign w:val="superscript"/>
                  <w:lang w:eastAsia="fi-FI"/>
                </w:rPr>
                <w:t>9</w:t>
              </w:r>
            </w:ins>
          </w:p>
        </w:tc>
      </w:tr>
      <w:tr w:rsidR="00CE27C1" w:rsidRPr="0024034C" w14:paraId="20C4BD1E" w14:textId="77777777" w:rsidTr="00DD7E8B">
        <w:trPr>
          <w:trHeight w:val="187"/>
          <w:jc w:val="center"/>
        </w:trPr>
        <w:tc>
          <w:tcPr>
            <w:tcW w:w="3397" w:type="dxa"/>
            <w:shd w:val="clear" w:color="auto" w:fill="auto"/>
            <w:noWrap/>
          </w:tcPr>
          <w:p w14:paraId="21A1E6C0" w14:textId="080222AF"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ins w:id="119" w:author="Per Lindell" w:date="2023-10-17T08:50:00Z">
              <w:r w:rsidR="009309BC">
                <w:rPr>
                  <w:rFonts w:ascii="Arial" w:hAnsi="Arial"/>
                  <w:sz w:val="18"/>
                  <w:vertAlign w:val="superscript"/>
                  <w:lang w:eastAsia="fi-FI"/>
                </w:rPr>
                <w:t>,9</w:t>
              </w:r>
            </w:ins>
          </w:p>
          <w:p w14:paraId="5B1E17B5" w14:textId="50CC8096"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DC_1A-3C-8A_n77(2A)</w:t>
            </w:r>
            <w:ins w:id="120" w:author="Per Lindell" w:date="2023-10-17T08:50:00Z">
              <w:r w:rsidR="009309BC" w:rsidRPr="0024034C">
                <w:rPr>
                  <w:rFonts w:ascii="Arial" w:hAnsi="Arial"/>
                  <w:sz w:val="18"/>
                  <w:vertAlign w:val="superscript"/>
                  <w:lang w:eastAsia="fi-FI"/>
                </w:rPr>
                <w:t xml:space="preserve"> 2</w:t>
              </w:r>
              <w:r w:rsidR="009309BC">
                <w:rPr>
                  <w:rFonts w:ascii="Arial" w:hAnsi="Arial"/>
                  <w:sz w:val="18"/>
                  <w:vertAlign w:val="superscript"/>
                  <w:lang w:eastAsia="fi-FI"/>
                </w:rPr>
                <w:t>,9</w:t>
              </w:r>
            </w:ins>
          </w:p>
        </w:tc>
        <w:tc>
          <w:tcPr>
            <w:tcW w:w="3686" w:type="dxa"/>
          </w:tcPr>
          <w:p w14:paraId="2C80714B" w14:textId="1D10D043" w:rsidR="00CE27C1" w:rsidRPr="0024034C" w:rsidRDefault="00CE27C1" w:rsidP="00DD7E8B">
            <w:pPr>
              <w:keepNext/>
              <w:keepLines/>
              <w:spacing w:after="0"/>
              <w:jc w:val="center"/>
              <w:rPr>
                <w:rFonts w:ascii="Arial" w:hAnsi="Arial"/>
                <w:sz w:val="18"/>
              </w:rPr>
            </w:pPr>
            <w:r w:rsidRPr="0024034C">
              <w:rPr>
                <w:rFonts w:ascii="Arial" w:hAnsi="Arial"/>
                <w:sz w:val="18"/>
              </w:rPr>
              <w:t>DC_1A_n77A</w:t>
            </w:r>
            <w:ins w:id="121" w:author="Per Lindell" w:date="2023-10-17T08:50:00Z">
              <w:r w:rsidR="009309BC">
                <w:rPr>
                  <w:rFonts w:ascii="Arial" w:hAnsi="Arial"/>
                  <w:sz w:val="18"/>
                  <w:vertAlign w:val="superscript"/>
                  <w:lang w:eastAsia="fi-FI"/>
                </w:rPr>
                <w:t>9</w:t>
              </w:r>
            </w:ins>
          </w:p>
          <w:p w14:paraId="56870B5C" w14:textId="0CB323EA"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ins w:id="122" w:author="Per Lindell" w:date="2023-10-17T08:50:00Z">
              <w:r w:rsidR="009309BC">
                <w:rPr>
                  <w:rFonts w:ascii="Arial" w:hAnsi="Arial"/>
                  <w:sz w:val="18"/>
                  <w:vertAlign w:val="superscript"/>
                  <w:lang w:eastAsia="fi-FI"/>
                </w:rPr>
                <w:t>9</w:t>
              </w:r>
            </w:ins>
          </w:p>
          <w:p w14:paraId="15CB9C5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DC_3C_n77A</w:t>
            </w:r>
          </w:p>
          <w:p w14:paraId="3F39A03B" w14:textId="10DA84AD" w:rsidR="00CE27C1" w:rsidRPr="0024034C" w:rsidRDefault="00CE27C1" w:rsidP="00DD7E8B">
            <w:pPr>
              <w:keepNext/>
              <w:keepLines/>
              <w:spacing w:after="0"/>
              <w:jc w:val="center"/>
              <w:rPr>
                <w:rFonts w:ascii="Arial" w:hAnsi="Arial"/>
                <w:sz w:val="18"/>
              </w:rPr>
            </w:pPr>
            <w:r w:rsidRPr="0024034C">
              <w:rPr>
                <w:rFonts w:ascii="Arial" w:hAnsi="Arial"/>
                <w:sz w:val="18"/>
              </w:rPr>
              <w:t>DC_8A_n77A</w:t>
            </w:r>
            <w:ins w:id="123" w:author="Per Lindell" w:date="2023-10-17T08:50:00Z">
              <w:r w:rsidR="009309BC">
                <w:rPr>
                  <w:rFonts w:ascii="Arial" w:hAnsi="Arial"/>
                  <w:sz w:val="18"/>
                  <w:vertAlign w:val="superscript"/>
                  <w:lang w:eastAsia="fi-FI"/>
                </w:rPr>
                <w:t>9</w:t>
              </w:r>
            </w:ins>
          </w:p>
        </w:tc>
      </w:tr>
      <w:tr w:rsidR="00CE27C1" w:rsidRPr="0024034C" w14:paraId="75F40496" w14:textId="77777777" w:rsidTr="00DD7E8B">
        <w:trPr>
          <w:trHeight w:val="187"/>
          <w:jc w:val="center"/>
        </w:trPr>
        <w:tc>
          <w:tcPr>
            <w:tcW w:w="3397" w:type="dxa"/>
            <w:shd w:val="clear" w:color="auto" w:fill="auto"/>
            <w:noWrap/>
          </w:tcPr>
          <w:p w14:paraId="3697FEE4" w14:textId="77777777" w:rsidR="00CE27C1" w:rsidRDefault="00CE27C1" w:rsidP="00DD7E8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01A4640" w14:textId="77777777" w:rsidR="00CE27C1" w:rsidRPr="0024034C" w:rsidRDefault="00CE27C1" w:rsidP="00DD7E8B">
            <w:pPr>
              <w:keepNext/>
              <w:keepLines/>
              <w:spacing w:after="0"/>
              <w:jc w:val="center"/>
              <w:rPr>
                <w:rFonts w:ascii="Arial" w:hAnsi="Arial"/>
                <w:sz w:val="18"/>
              </w:rPr>
            </w:pPr>
          </w:p>
        </w:tc>
        <w:tc>
          <w:tcPr>
            <w:tcW w:w="3686" w:type="dxa"/>
          </w:tcPr>
          <w:p w14:paraId="0B05BB6D"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E27C1" w:rsidRPr="0024034C" w14:paraId="6739A785" w14:textId="77777777" w:rsidTr="00DD7E8B">
        <w:trPr>
          <w:trHeight w:val="187"/>
          <w:jc w:val="center"/>
        </w:trPr>
        <w:tc>
          <w:tcPr>
            <w:tcW w:w="3397" w:type="dxa"/>
            <w:shd w:val="clear" w:color="auto" w:fill="auto"/>
            <w:noWrap/>
          </w:tcPr>
          <w:p w14:paraId="2D60DB5B"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7CBF9C3"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E27C1" w:rsidRPr="0024034C" w14:paraId="454B6C54" w14:textId="77777777" w:rsidTr="00DD7E8B">
        <w:trPr>
          <w:trHeight w:val="187"/>
          <w:jc w:val="center"/>
        </w:trPr>
        <w:tc>
          <w:tcPr>
            <w:tcW w:w="3397" w:type="dxa"/>
            <w:shd w:val="clear" w:color="auto" w:fill="auto"/>
            <w:noWrap/>
          </w:tcPr>
          <w:p w14:paraId="29DC98E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EE356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4267F82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29A8A19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tc>
      </w:tr>
      <w:tr w:rsidR="00CE27C1" w:rsidRPr="0024034C" w14:paraId="7E57DF67" w14:textId="77777777" w:rsidTr="00DD7E8B">
        <w:trPr>
          <w:trHeight w:val="187"/>
          <w:jc w:val="center"/>
        </w:trPr>
        <w:tc>
          <w:tcPr>
            <w:tcW w:w="3397" w:type="dxa"/>
            <w:shd w:val="clear" w:color="auto" w:fill="auto"/>
            <w:noWrap/>
          </w:tcPr>
          <w:p w14:paraId="7987A9E1"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648D14FF"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36B6902"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AA83A8F"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2DB48B4"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181098A"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DC_3A_n77A</w:t>
            </w:r>
          </w:p>
        </w:tc>
      </w:tr>
      <w:tr w:rsidR="00CE27C1" w:rsidRPr="0024034C" w14:paraId="57451CD5" w14:textId="77777777" w:rsidTr="00DD7E8B">
        <w:trPr>
          <w:trHeight w:val="187"/>
          <w:jc w:val="center"/>
        </w:trPr>
        <w:tc>
          <w:tcPr>
            <w:tcW w:w="3397" w:type="dxa"/>
            <w:shd w:val="clear" w:color="auto" w:fill="auto"/>
            <w:noWrap/>
          </w:tcPr>
          <w:p w14:paraId="0C225E65" w14:textId="39EC52E3"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ins w:id="124" w:author="Per Lindell" w:date="2023-10-17T08:51:00Z">
              <w:r w:rsidR="00212362">
                <w:rPr>
                  <w:rFonts w:ascii="Arial" w:hAnsi="Arial"/>
                  <w:sz w:val="18"/>
                  <w:vertAlign w:val="superscript"/>
                  <w:lang w:eastAsia="fi-FI"/>
                </w:rPr>
                <w:t>,9</w:t>
              </w:r>
            </w:ins>
          </w:p>
          <w:p w14:paraId="1D8BF26E" w14:textId="080B6956"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ins w:id="125" w:author="Per Lindell" w:date="2023-10-17T08:51:00Z">
              <w:r w:rsidR="00212362">
                <w:rPr>
                  <w:rFonts w:ascii="Arial" w:hAnsi="Arial"/>
                  <w:sz w:val="18"/>
                  <w:vertAlign w:val="superscript"/>
                  <w:lang w:eastAsia="fi-FI"/>
                </w:rPr>
                <w:t>,9</w:t>
              </w:r>
            </w:ins>
          </w:p>
        </w:tc>
        <w:tc>
          <w:tcPr>
            <w:tcW w:w="3686" w:type="dxa"/>
          </w:tcPr>
          <w:p w14:paraId="1CE0201C" w14:textId="1D141EEA"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ins w:id="126" w:author="Per Lindell" w:date="2023-10-17T08:51:00Z">
              <w:r w:rsidR="00613D9C">
                <w:rPr>
                  <w:rFonts w:ascii="Arial" w:hAnsi="Arial"/>
                  <w:sz w:val="18"/>
                  <w:vertAlign w:val="superscript"/>
                  <w:lang w:eastAsia="fi-FI"/>
                </w:rPr>
                <w:t>9</w:t>
              </w:r>
            </w:ins>
          </w:p>
          <w:p w14:paraId="5D3C83D9" w14:textId="0887E01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ins w:id="127" w:author="Per Lindell" w:date="2023-10-17T08:51:00Z">
              <w:r w:rsidR="00613D9C">
                <w:rPr>
                  <w:rFonts w:ascii="Arial" w:hAnsi="Arial"/>
                  <w:sz w:val="18"/>
                  <w:vertAlign w:val="superscript"/>
                  <w:lang w:eastAsia="fi-FI"/>
                </w:rPr>
                <w:t>9</w:t>
              </w:r>
            </w:ins>
          </w:p>
          <w:p w14:paraId="759B0614" w14:textId="1D38464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DC_8A_n78A</w:t>
            </w:r>
            <w:ins w:id="128" w:author="Per Lindell" w:date="2023-10-17T08:51:00Z">
              <w:r w:rsidR="00613D9C">
                <w:rPr>
                  <w:rFonts w:ascii="Arial" w:hAnsi="Arial"/>
                  <w:sz w:val="18"/>
                  <w:vertAlign w:val="superscript"/>
                  <w:lang w:eastAsia="fi-FI"/>
                </w:rPr>
                <w:t>9</w:t>
              </w:r>
            </w:ins>
          </w:p>
        </w:tc>
      </w:tr>
      <w:tr w:rsidR="00CE27C1" w:rsidRPr="0024034C" w14:paraId="32459995" w14:textId="77777777" w:rsidTr="00DD7E8B">
        <w:trPr>
          <w:trHeight w:val="187"/>
          <w:jc w:val="center"/>
        </w:trPr>
        <w:tc>
          <w:tcPr>
            <w:tcW w:w="3397" w:type="dxa"/>
            <w:shd w:val="clear" w:color="auto" w:fill="auto"/>
            <w:noWrap/>
          </w:tcPr>
          <w:p w14:paraId="1170030E" w14:textId="416D5CF0" w:rsidR="00CE27C1" w:rsidRPr="000822B3"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ins w:id="129" w:author="Per Lindell" w:date="2023-10-17T08:51:00Z">
              <w:r w:rsidR="00613D9C">
                <w:rPr>
                  <w:rFonts w:ascii="Arial" w:hAnsi="Arial"/>
                  <w:sz w:val="18"/>
                  <w:vertAlign w:val="superscript"/>
                  <w:lang w:eastAsia="fi-FI"/>
                </w:rPr>
                <w:t>,9</w:t>
              </w:r>
            </w:ins>
          </w:p>
          <w:p w14:paraId="1131E43D" w14:textId="32476B80" w:rsidR="00CE27C1" w:rsidRPr="0024034C" w:rsidRDefault="00CE27C1" w:rsidP="00DD7E8B">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ins w:id="130" w:author="Per Lindell" w:date="2023-10-17T08:51:00Z">
              <w:r w:rsidR="00613D9C">
                <w:rPr>
                  <w:rFonts w:ascii="Arial" w:hAnsi="Arial"/>
                  <w:sz w:val="18"/>
                  <w:vertAlign w:val="superscript"/>
                  <w:lang w:eastAsia="fi-FI"/>
                </w:rPr>
                <w:t>,9</w:t>
              </w:r>
            </w:ins>
          </w:p>
        </w:tc>
        <w:tc>
          <w:tcPr>
            <w:tcW w:w="3686" w:type="dxa"/>
          </w:tcPr>
          <w:p w14:paraId="420DBBD2" w14:textId="247CA769"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ins w:id="131" w:author="Per Lindell" w:date="2023-10-17T08:51:00Z">
              <w:r w:rsidR="00613D9C">
                <w:rPr>
                  <w:rFonts w:ascii="Arial" w:hAnsi="Arial"/>
                  <w:sz w:val="18"/>
                  <w:vertAlign w:val="superscript"/>
                  <w:lang w:eastAsia="fi-FI"/>
                </w:rPr>
                <w:t>9</w:t>
              </w:r>
            </w:ins>
          </w:p>
          <w:p w14:paraId="23EB41F4" w14:textId="541DA2FB"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ins w:id="132" w:author="Per Lindell" w:date="2023-10-17T08:51:00Z">
              <w:r w:rsidR="00613D9C">
                <w:rPr>
                  <w:rFonts w:ascii="Arial" w:hAnsi="Arial"/>
                  <w:sz w:val="18"/>
                  <w:vertAlign w:val="superscript"/>
                  <w:lang w:eastAsia="fi-FI"/>
                </w:rPr>
                <w:t>9</w:t>
              </w:r>
            </w:ins>
          </w:p>
          <w:p w14:paraId="134DFF3E" w14:textId="2438B7FD"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DC_8A_n78A</w:t>
            </w:r>
            <w:ins w:id="133" w:author="Per Lindell" w:date="2023-10-17T08:51:00Z">
              <w:r w:rsidR="00613D9C">
                <w:rPr>
                  <w:rFonts w:ascii="Arial" w:hAnsi="Arial"/>
                  <w:sz w:val="18"/>
                  <w:vertAlign w:val="superscript"/>
                  <w:lang w:eastAsia="fi-FI"/>
                </w:rPr>
                <w:t>9</w:t>
              </w:r>
            </w:ins>
          </w:p>
        </w:tc>
      </w:tr>
      <w:tr w:rsidR="00CE27C1" w:rsidRPr="0024034C" w14:paraId="336971F5" w14:textId="77777777" w:rsidTr="00DD7E8B">
        <w:trPr>
          <w:trHeight w:val="187"/>
          <w:jc w:val="center"/>
        </w:trPr>
        <w:tc>
          <w:tcPr>
            <w:tcW w:w="3397" w:type="dxa"/>
            <w:shd w:val="clear" w:color="auto" w:fill="auto"/>
            <w:noWrap/>
            <w:vAlign w:val="center"/>
          </w:tcPr>
          <w:p w14:paraId="3321BB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02202B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hint="eastAsia"/>
                <w:sz w:val="18"/>
                <w:lang w:eastAsia="ko-KR"/>
              </w:rPr>
              <w:t>DC_1A_n8A</w:t>
            </w:r>
          </w:p>
          <w:p w14:paraId="23CE5C8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p>
          <w:p w14:paraId="3EC0762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DC_3A_n8A</w:t>
            </w:r>
          </w:p>
          <w:p w14:paraId="7882224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p>
        </w:tc>
      </w:tr>
      <w:tr w:rsidR="00CE27C1" w:rsidRPr="0024034C" w14:paraId="068D6877" w14:textId="77777777" w:rsidTr="00DD7E8B">
        <w:trPr>
          <w:trHeight w:val="187"/>
          <w:jc w:val="center"/>
        </w:trPr>
        <w:tc>
          <w:tcPr>
            <w:tcW w:w="3397" w:type="dxa"/>
            <w:shd w:val="clear" w:color="auto" w:fill="auto"/>
            <w:noWrap/>
          </w:tcPr>
          <w:p w14:paraId="6F45832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8C5E72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3B42B2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DC_3A_n79A</w:t>
            </w:r>
          </w:p>
          <w:p w14:paraId="08C8486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DC_8A_n79A</w:t>
            </w:r>
          </w:p>
        </w:tc>
      </w:tr>
      <w:tr w:rsidR="00CE27C1" w:rsidRPr="0024034C" w14:paraId="41DA11A3" w14:textId="77777777" w:rsidTr="00DD7E8B">
        <w:trPr>
          <w:trHeight w:val="187"/>
          <w:jc w:val="center"/>
        </w:trPr>
        <w:tc>
          <w:tcPr>
            <w:tcW w:w="3397" w:type="dxa"/>
            <w:shd w:val="clear" w:color="auto" w:fill="auto"/>
            <w:noWrap/>
          </w:tcPr>
          <w:p w14:paraId="79ED4BA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F7D6A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95BD5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431619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DC_11A_n28A</w:t>
            </w:r>
          </w:p>
        </w:tc>
      </w:tr>
      <w:tr w:rsidR="00CE27C1" w:rsidRPr="0024034C" w14:paraId="53FA5E20" w14:textId="77777777" w:rsidTr="00DD7E8B">
        <w:trPr>
          <w:trHeight w:val="187"/>
          <w:jc w:val="center"/>
        </w:trPr>
        <w:tc>
          <w:tcPr>
            <w:tcW w:w="3397" w:type="dxa"/>
            <w:shd w:val="clear" w:color="auto" w:fill="auto"/>
            <w:noWrap/>
          </w:tcPr>
          <w:p w14:paraId="65E3660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FCE86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11BA8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6D14D9F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442B9452" w14:textId="77777777" w:rsidTr="00DD7E8B">
        <w:trPr>
          <w:trHeight w:val="187"/>
          <w:jc w:val="center"/>
        </w:trPr>
        <w:tc>
          <w:tcPr>
            <w:tcW w:w="3397" w:type="dxa"/>
            <w:shd w:val="clear" w:color="auto" w:fill="auto"/>
            <w:noWrap/>
          </w:tcPr>
          <w:p w14:paraId="46F9CE76" w14:textId="77777777" w:rsidR="00CE27C1" w:rsidRPr="0024034C" w:rsidRDefault="00CE27C1" w:rsidP="00DD7E8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87260B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6F5B3E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B04B5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6EA4D2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6698202E" w14:textId="77777777" w:rsidTr="00DD7E8B">
        <w:trPr>
          <w:trHeight w:val="187"/>
          <w:jc w:val="center"/>
        </w:trPr>
        <w:tc>
          <w:tcPr>
            <w:tcW w:w="3397" w:type="dxa"/>
            <w:shd w:val="clear" w:color="auto" w:fill="auto"/>
            <w:noWrap/>
          </w:tcPr>
          <w:p w14:paraId="56E5ED5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DCE5355"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5FB6F9" w14:textId="77777777" w:rsidR="00CE27C1" w:rsidRPr="0024034C" w:rsidRDefault="00CE27C1" w:rsidP="00DD7E8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5FB5928"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val="fi-FI" w:eastAsia="zh-CN"/>
              </w:rPr>
              <w:t>DC_18A_n3A</w:t>
            </w:r>
          </w:p>
        </w:tc>
      </w:tr>
      <w:tr w:rsidR="00CE27C1" w:rsidRPr="0024034C" w14:paraId="371A2450" w14:textId="77777777" w:rsidTr="00DD7E8B">
        <w:trPr>
          <w:trHeight w:val="187"/>
          <w:jc w:val="center"/>
        </w:trPr>
        <w:tc>
          <w:tcPr>
            <w:tcW w:w="3397" w:type="dxa"/>
            <w:shd w:val="clear" w:color="auto" w:fill="auto"/>
            <w:noWrap/>
          </w:tcPr>
          <w:p w14:paraId="75177DF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14782B6"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F6E32D8"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1A1612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E27C1" w:rsidRPr="0024034C" w14:paraId="1702CBCB" w14:textId="77777777" w:rsidTr="00DD7E8B">
        <w:trPr>
          <w:trHeight w:val="187"/>
          <w:jc w:val="center"/>
        </w:trPr>
        <w:tc>
          <w:tcPr>
            <w:tcW w:w="3397" w:type="dxa"/>
            <w:shd w:val="clear" w:color="auto" w:fill="auto"/>
            <w:noWrap/>
          </w:tcPr>
          <w:p w14:paraId="00EFDB8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CC62C1B"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996BBA9"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6AA1C0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E27C1" w:rsidRPr="0024034C" w14:paraId="29B574C6" w14:textId="77777777" w:rsidTr="00DD7E8B">
        <w:trPr>
          <w:trHeight w:val="187"/>
          <w:jc w:val="center"/>
        </w:trPr>
        <w:tc>
          <w:tcPr>
            <w:tcW w:w="3397" w:type="dxa"/>
            <w:shd w:val="clear" w:color="auto" w:fill="auto"/>
            <w:noWrap/>
          </w:tcPr>
          <w:p w14:paraId="6150FB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7AC3E0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477F653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7D5B115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DC_18A_n77A</w:t>
            </w:r>
          </w:p>
        </w:tc>
      </w:tr>
      <w:tr w:rsidR="00CE27C1" w:rsidRPr="0024034C" w14:paraId="4DAD8901" w14:textId="77777777" w:rsidTr="00DD7E8B">
        <w:trPr>
          <w:trHeight w:val="187"/>
          <w:jc w:val="center"/>
        </w:trPr>
        <w:tc>
          <w:tcPr>
            <w:tcW w:w="3397" w:type="dxa"/>
            <w:shd w:val="clear" w:color="auto" w:fill="auto"/>
            <w:noWrap/>
          </w:tcPr>
          <w:p w14:paraId="314DAA1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B823B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1E39F11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2FE3B5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DC_18A_n77A</w:t>
            </w:r>
          </w:p>
        </w:tc>
      </w:tr>
      <w:tr w:rsidR="00CE27C1" w:rsidRPr="0024034C" w14:paraId="697D63D7" w14:textId="77777777" w:rsidTr="00DD7E8B">
        <w:trPr>
          <w:trHeight w:val="187"/>
          <w:jc w:val="center"/>
        </w:trPr>
        <w:tc>
          <w:tcPr>
            <w:tcW w:w="3397" w:type="dxa"/>
            <w:shd w:val="clear" w:color="auto" w:fill="auto"/>
            <w:noWrap/>
          </w:tcPr>
          <w:p w14:paraId="156DD8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04AD1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87199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391158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DC_18A_n78A</w:t>
            </w:r>
          </w:p>
        </w:tc>
      </w:tr>
      <w:tr w:rsidR="00CE27C1" w:rsidRPr="0024034C" w14:paraId="36F23D4D" w14:textId="77777777" w:rsidTr="00DD7E8B">
        <w:trPr>
          <w:trHeight w:val="187"/>
          <w:jc w:val="center"/>
        </w:trPr>
        <w:tc>
          <w:tcPr>
            <w:tcW w:w="3397" w:type="dxa"/>
            <w:shd w:val="clear" w:color="auto" w:fill="auto"/>
            <w:noWrap/>
          </w:tcPr>
          <w:p w14:paraId="0A6C2F8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3685AF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57742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4B41D0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DC_18A_n78A</w:t>
            </w:r>
          </w:p>
        </w:tc>
      </w:tr>
      <w:tr w:rsidR="00CE27C1" w:rsidRPr="0024034C" w14:paraId="0740BBAE" w14:textId="77777777" w:rsidTr="00DD7E8B">
        <w:trPr>
          <w:trHeight w:val="187"/>
          <w:jc w:val="center"/>
        </w:trPr>
        <w:tc>
          <w:tcPr>
            <w:tcW w:w="3397" w:type="dxa"/>
            <w:shd w:val="clear" w:color="auto" w:fill="auto"/>
            <w:noWrap/>
          </w:tcPr>
          <w:p w14:paraId="06268DD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01D176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p>
          <w:p w14:paraId="471876A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108CDE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DC_18A_n79A</w:t>
            </w:r>
          </w:p>
        </w:tc>
      </w:tr>
      <w:tr w:rsidR="00CE27C1" w:rsidRPr="0024034C" w14:paraId="6A6B5A3C" w14:textId="77777777" w:rsidTr="00DD7E8B">
        <w:trPr>
          <w:trHeight w:val="187"/>
          <w:jc w:val="center"/>
        </w:trPr>
        <w:tc>
          <w:tcPr>
            <w:tcW w:w="3397" w:type="dxa"/>
            <w:shd w:val="clear" w:color="auto" w:fill="auto"/>
            <w:noWrap/>
          </w:tcPr>
          <w:p w14:paraId="596CBA4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3B324AB9"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3695F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C7D64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181C4E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CE27C1" w:rsidRPr="0024034C" w14:paraId="3B0804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18FDB"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A8A49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2EC015F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1A188DE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p>
        </w:tc>
      </w:tr>
      <w:tr w:rsidR="00CE27C1" w:rsidRPr="0024034C" w14:paraId="1DA867E3" w14:textId="77777777" w:rsidTr="00DD7E8B">
        <w:trPr>
          <w:trHeight w:val="187"/>
          <w:jc w:val="center"/>
        </w:trPr>
        <w:tc>
          <w:tcPr>
            <w:tcW w:w="3397" w:type="dxa"/>
            <w:shd w:val="clear" w:color="auto" w:fill="auto"/>
            <w:noWrap/>
          </w:tcPr>
          <w:p w14:paraId="3D9E7D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044532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DB5AD0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DBBB66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550F3D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CE27C1" w:rsidRPr="0024034C" w14:paraId="418812B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639F1"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09C18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551E58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11DF60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p>
        </w:tc>
      </w:tr>
      <w:tr w:rsidR="00CE27C1" w:rsidRPr="0024034C" w14:paraId="3C9E1FA5" w14:textId="77777777" w:rsidTr="00DD7E8B">
        <w:trPr>
          <w:trHeight w:val="187"/>
          <w:jc w:val="center"/>
        </w:trPr>
        <w:tc>
          <w:tcPr>
            <w:tcW w:w="3397" w:type="dxa"/>
            <w:shd w:val="clear" w:color="auto" w:fill="auto"/>
            <w:noWrap/>
          </w:tcPr>
          <w:p w14:paraId="1C4386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6587B13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1A5C9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032A9E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2ADB24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CE27C1" w14:paraId="1045C94E" w14:textId="77777777" w:rsidTr="00DD7E8B">
        <w:trPr>
          <w:trHeight w:val="187"/>
          <w:jc w:val="center"/>
        </w:trPr>
        <w:tc>
          <w:tcPr>
            <w:tcW w:w="3397" w:type="dxa"/>
            <w:shd w:val="clear" w:color="auto" w:fill="auto"/>
            <w:noWrap/>
          </w:tcPr>
          <w:p w14:paraId="1930D775"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1C6672B"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37090EC"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0747F56"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CE27C1" w:rsidRPr="0024034C" w14:paraId="59D7ACF6" w14:textId="77777777" w:rsidTr="00DD7E8B">
        <w:trPr>
          <w:trHeight w:val="187"/>
          <w:jc w:val="center"/>
        </w:trPr>
        <w:tc>
          <w:tcPr>
            <w:tcW w:w="3397" w:type="dxa"/>
            <w:shd w:val="clear" w:color="auto" w:fill="auto"/>
            <w:noWrap/>
          </w:tcPr>
          <w:p w14:paraId="60487E9E" w14:textId="77777777" w:rsidR="00CE27C1" w:rsidRPr="0024034C" w:rsidRDefault="00CE27C1" w:rsidP="00DD7E8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82E4B1A"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304028F"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BE2E0D2" w14:textId="77777777" w:rsidR="00CE27C1" w:rsidRPr="0024034C" w:rsidRDefault="00CE27C1" w:rsidP="00DD7E8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E27C1" w:rsidRPr="0024034C" w14:paraId="529FDCB0" w14:textId="77777777" w:rsidTr="00DD7E8B">
        <w:trPr>
          <w:trHeight w:val="187"/>
          <w:jc w:val="center"/>
        </w:trPr>
        <w:tc>
          <w:tcPr>
            <w:tcW w:w="3397" w:type="dxa"/>
            <w:shd w:val="clear" w:color="auto" w:fill="auto"/>
            <w:noWrap/>
          </w:tcPr>
          <w:p w14:paraId="42132D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74C8B39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E27C1" w:rsidRPr="0024034C" w14:paraId="597AC142" w14:textId="77777777" w:rsidTr="00DD7E8B">
        <w:trPr>
          <w:trHeight w:val="187"/>
          <w:jc w:val="center"/>
        </w:trPr>
        <w:tc>
          <w:tcPr>
            <w:tcW w:w="3397" w:type="dxa"/>
            <w:shd w:val="clear" w:color="auto" w:fill="auto"/>
            <w:noWrap/>
          </w:tcPr>
          <w:p w14:paraId="59E224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3A2170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C5A82D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75B6D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E27C1" w:rsidRPr="0024034C" w14:paraId="642648C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54E3BB"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4B166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4AAE0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7A8511CF" w14:textId="77777777" w:rsidR="00CE27C1" w:rsidRPr="002A4603"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5E09273C" w14:textId="77777777" w:rsidR="00CE27C1" w:rsidRPr="0024034C" w:rsidRDefault="00CE27C1" w:rsidP="00DD7E8B">
            <w:pPr>
              <w:keepNext/>
              <w:keepLines/>
              <w:spacing w:after="0"/>
              <w:jc w:val="center"/>
              <w:rPr>
                <w:rFonts w:ascii="Arial" w:hAnsi="Arial"/>
                <w:sz w:val="18"/>
                <w:lang w:eastAsia="fi-FI"/>
              </w:rPr>
            </w:pPr>
            <w:r w:rsidRPr="002A4603">
              <w:rPr>
                <w:rFonts w:ascii="Arial" w:hAnsi="Arial"/>
                <w:sz w:val="18"/>
                <w:lang w:eastAsia="fi-FI"/>
              </w:rPr>
              <w:t>DC_3C_n28A</w:t>
            </w:r>
          </w:p>
          <w:p w14:paraId="20331E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DC_20A_n28A</w:t>
            </w:r>
          </w:p>
        </w:tc>
      </w:tr>
      <w:tr w:rsidR="00CE27C1" w:rsidRPr="0024034C" w14:paraId="04E8532F" w14:textId="77777777" w:rsidTr="00DD7E8B">
        <w:trPr>
          <w:trHeight w:val="187"/>
          <w:jc w:val="center"/>
        </w:trPr>
        <w:tc>
          <w:tcPr>
            <w:tcW w:w="3397" w:type="dxa"/>
            <w:shd w:val="clear" w:color="auto" w:fill="auto"/>
            <w:noWrap/>
          </w:tcPr>
          <w:p w14:paraId="2BC2D52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C792C36"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FA2000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E27C1" w:rsidRPr="0024034C" w14:paraId="6C0BDDF1" w14:textId="77777777" w:rsidTr="00DD7E8B">
        <w:trPr>
          <w:trHeight w:val="187"/>
          <w:jc w:val="center"/>
        </w:trPr>
        <w:tc>
          <w:tcPr>
            <w:tcW w:w="3397" w:type="dxa"/>
            <w:shd w:val="clear" w:color="auto" w:fill="auto"/>
            <w:noWrap/>
          </w:tcPr>
          <w:p w14:paraId="5FCBD39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DC_1A-3A-20A_n41A</w:t>
            </w:r>
          </w:p>
          <w:p w14:paraId="298042E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8949BD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DC_1A_n41A</w:t>
            </w:r>
          </w:p>
          <w:p w14:paraId="382AAEB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587C8940"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CAA4AFF"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E27C1" w:rsidRPr="0024034C" w14:paraId="632D2BD6" w14:textId="77777777" w:rsidTr="00DD7E8B">
        <w:trPr>
          <w:trHeight w:val="187"/>
          <w:jc w:val="center"/>
        </w:trPr>
        <w:tc>
          <w:tcPr>
            <w:tcW w:w="3397" w:type="dxa"/>
            <w:shd w:val="clear" w:color="auto" w:fill="auto"/>
            <w:noWrap/>
          </w:tcPr>
          <w:p w14:paraId="1E4E676E"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0E2AA9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2B8706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8BDD7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75F56B9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6C3235" w14:paraId="175E7B4B" w14:textId="77777777" w:rsidTr="00DD7E8B">
        <w:trPr>
          <w:trHeight w:val="187"/>
          <w:jc w:val="center"/>
        </w:trPr>
        <w:tc>
          <w:tcPr>
            <w:tcW w:w="3397" w:type="dxa"/>
            <w:shd w:val="clear" w:color="auto" w:fill="auto"/>
            <w:noWrap/>
          </w:tcPr>
          <w:p w14:paraId="56F7A28F"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5241E6A"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DC_1A_n78A</w:t>
            </w:r>
          </w:p>
          <w:p w14:paraId="05AFB9E1"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DC_3A_n78A</w:t>
            </w:r>
          </w:p>
          <w:p w14:paraId="417A9979"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DC_20A_n78A</w:t>
            </w:r>
          </w:p>
        </w:tc>
      </w:tr>
      <w:tr w:rsidR="00CE27C1" w:rsidRPr="006C3235" w14:paraId="7E40CFB6" w14:textId="77777777" w:rsidTr="00DD7E8B">
        <w:trPr>
          <w:trHeight w:val="187"/>
          <w:jc w:val="center"/>
        </w:trPr>
        <w:tc>
          <w:tcPr>
            <w:tcW w:w="3397" w:type="dxa"/>
            <w:shd w:val="clear" w:color="auto" w:fill="auto"/>
            <w:noWrap/>
          </w:tcPr>
          <w:p w14:paraId="1EACB8E6"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633E226C"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DC_1A_n78A</w:t>
            </w:r>
          </w:p>
          <w:p w14:paraId="61BB8564"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DC_3A_n78A</w:t>
            </w:r>
          </w:p>
          <w:p w14:paraId="71F92657"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DC_20A_n78A</w:t>
            </w:r>
          </w:p>
        </w:tc>
      </w:tr>
      <w:tr w:rsidR="00CE27C1" w:rsidRPr="0024034C" w14:paraId="1A5AB152" w14:textId="77777777" w:rsidTr="00DD7E8B">
        <w:trPr>
          <w:trHeight w:val="187"/>
          <w:jc w:val="center"/>
        </w:trPr>
        <w:tc>
          <w:tcPr>
            <w:tcW w:w="3397" w:type="dxa"/>
            <w:shd w:val="clear" w:color="auto" w:fill="auto"/>
            <w:noWrap/>
          </w:tcPr>
          <w:p w14:paraId="176D7F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ED105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3BF9E8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3930A5F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24034C" w14:paraId="26E5487D" w14:textId="77777777" w:rsidTr="00DD7E8B">
        <w:trPr>
          <w:trHeight w:val="187"/>
          <w:jc w:val="center"/>
        </w:trPr>
        <w:tc>
          <w:tcPr>
            <w:tcW w:w="3397" w:type="dxa"/>
            <w:shd w:val="clear" w:color="auto" w:fill="auto"/>
            <w:noWrap/>
          </w:tcPr>
          <w:p w14:paraId="245155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5F38D1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1D3A08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EC1EC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08C715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CE27C1" w:rsidRPr="0024034C" w14:paraId="2FDA3F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A9F21"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5791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F7258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0AE0AA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CE27C1" w:rsidRPr="0024034C" w14:paraId="1187689C" w14:textId="77777777" w:rsidTr="00DD7E8B">
        <w:trPr>
          <w:trHeight w:val="187"/>
          <w:jc w:val="center"/>
        </w:trPr>
        <w:tc>
          <w:tcPr>
            <w:tcW w:w="3397" w:type="dxa"/>
            <w:shd w:val="clear" w:color="auto" w:fill="auto"/>
            <w:noWrap/>
          </w:tcPr>
          <w:p w14:paraId="62CE13E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16DE835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1623AE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07BCCD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86E7B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CE27C1" w:rsidRPr="0024034C" w14:paraId="529DC4E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4D09D"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383C3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0EBC18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3F6CF91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CE27C1" w:rsidRPr="0024034C" w14:paraId="38061D7A" w14:textId="77777777" w:rsidTr="00DD7E8B">
        <w:trPr>
          <w:trHeight w:val="187"/>
          <w:jc w:val="center"/>
        </w:trPr>
        <w:tc>
          <w:tcPr>
            <w:tcW w:w="3397" w:type="dxa"/>
            <w:shd w:val="clear" w:color="auto" w:fill="auto"/>
            <w:noWrap/>
          </w:tcPr>
          <w:p w14:paraId="09976C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112DD02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597F05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0ED0B7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0DD62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CE27C1" w:rsidRPr="0024034C" w14:paraId="3B340DA2" w14:textId="77777777" w:rsidTr="00DD7E8B">
        <w:trPr>
          <w:trHeight w:val="187"/>
          <w:jc w:val="center"/>
        </w:trPr>
        <w:tc>
          <w:tcPr>
            <w:tcW w:w="3397" w:type="dxa"/>
            <w:shd w:val="clear" w:color="auto" w:fill="auto"/>
            <w:noWrap/>
          </w:tcPr>
          <w:p w14:paraId="5DA5ABFB"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DC_1A-3A-26A_n78A</w:t>
            </w:r>
          </w:p>
          <w:p w14:paraId="37C3B425"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69E2C1D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E27C1" w:rsidRPr="0024034C" w14:paraId="4E4350F3" w14:textId="77777777" w:rsidTr="00DD7E8B">
        <w:trPr>
          <w:trHeight w:val="187"/>
          <w:jc w:val="center"/>
        </w:trPr>
        <w:tc>
          <w:tcPr>
            <w:tcW w:w="3397" w:type="dxa"/>
            <w:shd w:val="clear" w:color="auto" w:fill="auto"/>
            <w:noWrap/>
          </w:tcPr>
          <w:p w14:paraId="56FBCB3A"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14B065EF"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E27C1" w:rsidRPr="0024034C" w14:paraId="4F7549C4" w14:textId="77777777" w:rsidTr="00DD7E8B">
        <w:trPr>
          <w:trHeight w:val="187"/>
          <w:jc w:val="center"/>
        </w:trPr>
        <w:tc>
          <w:tcPr>
            <w:tcW w:w="3397" w:type="dxa"/>
            <w:shd w:val="clear" w:color="auto" w:fill="auto"/>
            <w:noWrap/>
          </w:tcPr>
          <w:p w14:paraId="07854CE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1FE4E0FD" w14:textId="77777777" w:rsidR="00CE27C1" w:rsidRPr="00010BA6" w:rsidRDefault="00CE27C1" w:rsidP="00DD7E8B">
            <w:pPr>
              <w:keepNext/>
              <w:keepLines/>
              <w:spacing w:after="0"/>
              <w:jc w:val="center"/>
              <w:rPr>
                <w:rFonts w:ascii="Arial" w:hAnsi="Arial"/>
                <w:sz w:val="18"/>
                <w:lang w:eastAsia="fi-FI"/>
              </w:rPr>
            </w:pPr>
            <w:r w:rsidRPr="00010BA6">
              <w:rPr>
                <w:rFonts w:ascii="Arial" w:hAnsi="Arial"/>
                <w:sz w:val="18"/>
                <w:lang w:eastAsia="fi-FI"/>
              </w:rPr>
              <w:t>DC_1A_n78A</w:t>
            </w:r>
          </w:p>
          <w:p w14:paraId="2A9808ED" w14:textId="77777777" w:rsidR="00CE27C1" w:rsidRPr="00010BA6" w:rsidRDefault="00CE27C1" w:rsidP="00DD7E8B">
            <w:pPr>
              <w:keepNext/>
              <w:keepLines/>
              <w:spacing w:after="0"/>
              <w:jc w:val="center"/>
              <w:rPr>
                <w:rFonts w:ascii="Arial" w:hAnsi="Arial"/>
                <w:sz w:val="18"/>
                <w:lang w:eastAsia="fi-FI"/>
              </w:rPr>
            </w:pPr>
            <w:r w:rsidRPr="00010BA6">
              <w:rPr>
                <w:rFonts w:ascii="Arial" w:hAnsi="Arial"/>
                <w:sz w:val="18"/>
                <w:lang w:eastAsia="fi-FI"/>
              </w:rPr>
              <w:t>DC_3A_n78A</w:t>
            </w:r>
          </w:p>
          <w:p w14:paraId="259B3CB9" w14:textId="77777777" w:rsidR="00CE27C1" w:rsidRDefault="00CE27C1" w:rsidP="00DD7E8B">
            <w:pPr>
              <w:keepNext/>
              <w:keepLines/>
              <w:spacing w:after="0"/>
              <w:jc w:val="center"/>
              <w:rPr>
                <w:rFonts w:ascii="Arial" w:hAnsi="Arial"/>
                <w:sz w:val="18"/>
                <w:lang w:eastAsia="fi-FI"/>
              </w:rPr>
            </w:pPr>
            <w:r w:rsidRPr="00010BA6">
              <w:rPr>
                <w:rFonts w:ascii="Arial" w:hAnsi="Arial"/>
                <w:sz w:val="18"/>
                <w:lang w:eastAsia="fi-FI"/>
              </w:rPr>
              <w:t>DC_26A_n78A</w:t>
            </w:r>
          </w:p>
        </w:tc>
      </w:tr>
      <w:tr w:rsidR="00CE27C1" w:rsidRPr="0024034C" w14:paraId="31B9E48E" w14:textId="77777777" w:rsidTr="00DD7E8B">
        <w:trPr>
          <w:trHeight w:val="187"/>
          <w:jc w:val="center"/>
        </w:trPr>
        <w:tc>
          <w:tcPr>
            <w:tcW w:w="3397" w:type="dxa"/>
            <w:shd w:val="clear" w:color="auto" w:fill="auto"/>
            <w:noWrap/>
          </w:tcPr>
          <w:p w14:paraId="619BC5C2"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FFE9059"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DC_1A_n26A</w:t>
            </w:r>
          </w:p>
          <w:p w14:paraId="53F47D3F"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DC_1A_n78A</w:t>
            </w:r>
          </w:p>
          <w:p w14:paraId="6575CEB3" w14:textId="77777777" w:rsidR="00CE27C1" w:rsidRPr="006C5C93" w:rsidRDefault="00CE27C1" w:rsidP="00DD7E8B">
            <w:pPr>
              <w:keepNext/>
              <w:keepLines/>
              <w:spacing w:after="0"/>
              <w:jc w:val="center"/>
              <w:rPr>
                <w:lang w:eastAsia="fi-FI"/>
              </w:rPr>
            </w:pPr>
            <w:r w:rsidRPr="006C5C93">
              <w:rPr>
                <w:rFonts w:ascii="Arial" w:hAnsi="Arial"/>
                <w:sz w:val="18"/>
                <w:lang w:eastAsia="fi-FI"/>
              </w:rPr>
              <w:t>DC_3A_n26A</w:t>
            </w:r>
          </w:p>
          <w:p w14:paraId="738789AF"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DC_3A_n78A</w:t>
            </w:r>
          </w:p>
        </w:tc>
      </w:tr>
      <w:tr w:rsidR="00CE27C1" w:rsidRPr="0024034C" w14:paraId="4B386742" w14:textId="77777777" w:rsidTr="00DD7E8B">
        <w:trPr>
          <w:trHeight w:val="187"/>
          <w:jc w:val="center"/>
        </w:trPr>
        <w:tc>
          <w:tcPr>
            <w:tcW w:w="3397" w:type="dxa"/>
            <w:shd w:val="clear" w:color="auto" w:fill="auto"/>
            <w:noWrap/>
          </w:tcPr>
          <w:p w14:paraId="4381D74E"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72D9C42" w14:textId="77777777" w:rsidR="00CE27C1" w:rsidRDefault="00CE27C1" w:rsidP="00DD7E8B">
            <w:pPr>
              <w:pStyle w:val="TAC"/>
              <w:rPr>
                <w:lang w:eastAsia="fi-FI"/>
              </w:rPr>
            </w:pPr>
            <w:r>
              <w:rPr>
                <w:lang w:eastAsia="fi-FI"/>
              </w:rPr>
              <w:t>DC_1A_n26A</w:t>
            </w:r>
          </w:p>
          <w:p w14:paraId="5BD07068" w14:textId="77777777" w:rsidR="00CE27C1" w:rsidRDefault="00CE27C1" w:rsidP="00DD7E8B">
            <w:pPr>
              <w:pStyle w:val="TAC"/>
              <w:rPr>
                <w:lang w:eastAsia="fi-FI"/>
              </w:rPr>
            </w:pPr>
            <w:r>
              <w:rPr>
                <w:lang w:eastAsia="fi-FI"/>
              </w:rPr>
              <w:t>DC_1A_n78A</w:t>
            </w:r>
          </w:p>
          <w:p w14:paraId="66753D37" w14:textId="77777777" w:rsidR="00CE27C1" w:rsidRDefault="00CE27C1" w:rsidP="00DD7E8B">
            <w:pPr>
              <w:pStyle w:val="TAC"/>
              <w:rPr>
                <w:lang w:eastAsia="fi-FI"/>
              </w:rPr>
            </w:pPr>
            <w:r>
              <w:rPr>
                <w:lang w:eastAsia="fi-FI"/>
              </w:rPr>
              <w:t>DC_3A_n26A</w:t>
            </w:r>
          </w:p>
          <w:p w14:paraId="3ABA555A" w14:textId="77777777" w:rsidR="00CE27C1" w:rsidRDefault="00CE27C1" w:rsidP="00DD7E8B">
            <w:pPr>
              <w:pStyle w:val="TAC"/>
              <w:rPr>
                <w:lang w:eastAsia="fi-FI"/>
              </w:rPr>
            </w:pPr>
            <w:r>
              <w:rPr>
                <w:lang w:eastAsia="fi-FI"/>
              </w:rPr>
              <w:t>DC_3C_n26A</w:t>
            </w:r>
          </w:p>
          <w:p w14:paraId="19692687" w14:textId="77777777" w:rsidR="00CE27C1" w:rsidRDefault="00CE27C1" w:rsidP="00DD7E8B">
            <w:pPr>
              <w:pStyle w:val="TAC"/>
              <w:rPr>
                <w:lang w:eastAsia="fi-FI"/>
              </w:rPr>
            </w:pPr>
            <w:r>
              <w:rPr>
                <w:lang w:eastAsia="fi-FI"/>
              </w:rPr>
              <w:t>DC_3A_n78A</w:t>
            </w:r>
          </w:p>
          <w:p w14:paraId="71F7D1CC"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DC_3C_n78A</w:t>
            </w:r>
          </w:p>
        </w:tc>
      </w:tr>
      <w:tr w:rsidR="00CE27C1" w:rsidRPr="0024034C" w14:paraId="1B905BD7" w14:textId="77777777" w:rsidTr="00DD7E8B">
        <w:trPr>
          <w:trHeight w:val="187"/>
          <w:jc w:val="center"/>
        </w:trPr>
        <w:tc>
          <w:tcPr>
            <w:tcW w:w="3397" w:type="dxa"/>
            <w:shd w:val="clear" w:color="auto" w:fill="auto"/>
            <w:noWrap/>
          </w:tcPr>
          <w:p w14:paraId="4DDE3B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61998B8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5A8A7A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D9801F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DC_28A_n3A</w:t>
            </w:r>
          </w:p>
        </w:tc>
      </w:tr>
      <w:tr w:rsidR="00CE27C1" w:rsidRPr="0024034C" w14:paraId="4A56A53B" w14:textId="77777777" w:rsidTr="00DD7E8B">
        <w:trPr>
          <w:trHeight w:val="187"/>
          <w:jc w:val="center"/>
        </w:trPr>
        <w:tc>
          <w:tcPr>
            <w:tcW w:w="3397" w:type="dxa"/>
            <w:shd w:val="clear" w:color="auto" w:fill="auto"/>
            <w:noWrap/>
          </w:tcPr>
          <w:p w14:paraId="0C200B4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DC_1A-3A-28A_n5A</w:t>
            </w:r>
          </w:p>
          <w:p w14:paraId="445DFAF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64718A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DC_1A_n5A</w:t>
            </w:r>
          </w:p>
          <w:p w14:paraId="72DA65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DC_3A_n5A</w:t>
            </w:r>
          </w:p>
          <w:p w14:paraId="3F7D70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DC_28A_n5A</w:t>
            </w:r>
          </w:p>
        </w:tc>
      </w:tr>
      <w:tr w:rsidR="00CE27C1" w:rsidRPr="0024034C" w14:paraId="28DFCF85" w14:textId="77777777" w:rsidTr="00DD7E8B">
        <w:trPr>
          <w:trHeight w:val="187"/>
          <w:jc w:val="center"/>
        </w:trPr>
        <w:tc>
          <w:tcPr>
            <w:tcW w:w="3397" w:type="dxa"/>
            <w:shd w:val="clear" w:color="auto" w:fill="auto"/>
            <w:noWrap/>
          </w:tcPr>
          <w:p w14:paraId="790DB2F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DC_1A-3A-28A_n7A</w:t>
            </w:r>
          </w:p>
          <w:p w14:paraId="1D982C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DC_1A-3C-28A_n7A</w:t>
            </w:r>
          </w:p>
          <w:p w14:paraId="71E6E18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DC_1A-3A-28A_n7B</w:t>
            </w:r>
          </w:p>
          <w:p w14:paraId="4166D4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0E1F90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181B302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6612FAE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DC_3C_n7A</w:t>
            </w:r>
          </w:p>
          <w:p w14:paraId="012FFBE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217CD84B" w14:textId="77777777" w:rsidTr="00DD7E8B">
        <w:trPr>
          <w:trHeight w:val="187"/>
          <w:jc w:val="center"/>
        </w:trPr>
        <w:tc>
          <w:tcPr>
            <w:tcW w:w="3397" w:type="dxa"/>
            <w:shd w:val="clear" w:color="auto" w:fill="auto"/>
            <w:noWrap/>
          </w:tcPr>
          <w:p w14:paraId="2D28EB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DC_1A-3A-3A-28A_n7A</w:t>
            </w:r>
          </w:p>
          <w:p w14:paraId="15EAC53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A9CB7D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1945A80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204C12E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59ED69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82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DC_1A-1A-3A-28A_n7A</w:t>
            </w:r>
          </w:p>
          <w:p w14:paraId="22D806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DC_1A-1A-3C-28A_n7A</w:t>
            </w:r>
          </w:p>
          <w:p w14:paraId="54750F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DC_1A-1A-3A-28A_n7B</w:t>
            </w:r>
          </w:p>
          <w:p w14:paraId="29DCE52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A507B0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DC_1A_n7A</w:t>
            </w:r>
          </w:p>
          <w:p w14:paraId="1C8CEF0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DC_3A_n7A</w:t>
            </w:r>
          </w:p>
          <w:p w14:paraId="65B9879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DC_3C_n7A</w:t>
            </w:r>
          </w:p>
          <w:p w14:paraId="1993E60E"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E27C1" w:rsidRPr="0024034C" w14:paraId="682C696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2DF0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DC_1A-1A-3A-3A-28A_n7A</w:t>
            </w:r>
          </w:p>
          <w:p w14:paraId="3192CCD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7C8F78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DC_1A_n7A</w:t>
            </w:r>
          </w:p>
          <w:p w14:paraId="23CD8C7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DC_3A_n7A</w:t>
            </w:r>
          </w:p>
          <w:p w14:paraId="1F92FD4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DC_3C_n7A</w:t>
            </w:r>
          </w:p>
          <w:p w14:paraId="650ABE1E"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E27C1" w:rsidRPr="0024034C" w14:paraId="6E37526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377F9"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DAE34BD"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F2A3A15"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203288C" w14:textId="77777777" w:rsidR="00CE27C1" w:rsidRPr="0024034C" w:rsidRDefault="00CE27C1" w:rsidP="00DD7E8B">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CE27C1" w:rsidRPr="0024034C" w14:paraId="6011881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2426A"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639AD178"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4562D730"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7BE62A2B"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7ECBCBD" w14:textId="77777777" w:rsidR="00CE27C1" w:rsidRPr="0024034C" w:rsidRDefault="00CE27C1" w:rsidP="00DD7E8B">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CE27C1" w:rsidRPr="0024034C" w14:paraId="5C1CE00B" w14:textId="77777777" w:rsidTr="00DD7E8B">
        <w:trPr>
          <w:trHeight w:val="187"/>
          <w:jc w:val="center"/>
        </w:trPr>
        <w:tc>
          <w:tcPr>
            <w:tcW w:w="3397" w:type="dxa"/>
            <w:shd w:val="clear" w:color="auto" w:fill="auto"/>
            <w:noWrap/>
          </w:tcPr>
          <w:p w14:paraId="1B9E7D4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A38B2A2"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C29C046"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8C22BF3" w14:textId="77777777" w:rsidR="00CE27C1" w:rsidRPr="0024034C" w:rsidRDefault="00CE27C1" w:rsidP="00DD7E8B">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E27C1" w:rsidRPr="0024034C" w14:paraId="5370CFD7" w14:textId="77777777" w:rsidTr="00DD7E8B">
        <w:trPr>
          <w:trHeight w:val="187"/>
          <w:jc w:val="center"/>
        </w:trPr>
        <w:tc>
          <w:tcPr>
            <w:tcW w:w="3397" w:type="dxa"/>
            <w:shd w:val="clear" w:color="auto" w:fill="auto"/>
            <w:noWrap/>
          </w:tcPr>
          <w:p w14:paraId="5ACBECD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5C4B0FE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46AE42DF"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6484E1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EE7889D" w14:textId="77777777" w:rsidR="00CE27C1" w:rsidRPr="0024034C" w:rsidRDefault="00CE27C1" w:rsidP="00DD7E8B">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14A8AAF8" w14:textId="77777777" w:rsidTr="00DD7E8B">
        <w:trPr>
          <w:trHeight w:val="187"/>
          <w:jc w:val="center"/>
        </w:trPr>
        <w:tc>
          <w:tcPr>
            <w:tcW w:w="3397" w:type="dxa"/>
            <w:shd w:val="clear" w:color="auto" w:fill="auto"/>
            <w:noWrap/>
          </w:tcPr>
          <w:p w14:paraId="29E25F0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6C641C94"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7A94AD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E27C1" w:rsidRPr="0024034C" w14:paraId="5C5AB4E9" w14:textId="77777777" w:rsidTr="00DD7E8B">
        <w:trPr>
          <w:trHeight w:val="187"/>
          <w:jc w:val="center"/>
        </w:trPr>
        <w:tc>
          <w:tcPr>
            <w:tcW w:w="3397" w:type="dxa"/>
            <w:shd w:val="clear" w:color="auto" w:fill="auto"/>
            <w:noWrap/>
          </w:tcPr>
          <w:p w14:paraId="25B39A8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63CDE5F"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82BE9D6" w14:textId="77777777" w:rsidR="00CE27C1"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67B66C04" w14:textId="77777777" w:rsidR="00CE27C1" w:rsidRPr="0024034C" w:rsidRDefault="00CE27C1" w:rsidP="00DD7E8B">
            <w:pPr>
              <w:keepNext/>
              <w:keepLines/>
              <w:spacing w:after="0"/>
              <w:jc w:val="center"/>
              <w:rPr>
                <w:rFonts w:ascii="Arial" w:hAnsi="Arial"/>
                <w:sz w:val="18"/>
                <w:lang w:eastAsia="zh-CN"/>
              </w:rPr>
            </w:pPr>
            <w:r w:rsidRPr="001D46DC">
              <w:rPr>
                <w:rFonts w:ascii="Arial" w:hAnsi="Arial"/>
                <w:sz w:val="18"/>
                <w:lang w:eastAsia="zh-CN"/>
              </w:rPr>
              <w:t>DC_3C_n28A</w:t>
            </w:r>
          </w:p>
        </w:tc>
      </w:tr>
      <w:tr w:rsidR="00CE27C1" w:rsidRPr="0024034C" w14:paraId="442C21E5" w14:textId="77777777" w:rsidTr="00DD7E8B">
        <w:trPr>
          <w:trHeight w:val="187"/>
          <w:jc w:val="center"/>
        </w:trPr>
        <w:tc>
          <w:tcPr>
            <w:tcW w:w="3397" w:type="dxa"/>
            <w:shd w:val="clear" w:color="auto" w:fill="auto"/>
            <w:noWrap/>
          </w:tcPr>
          <w:p w14:paraId="1EDB383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B0893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311BF4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0AE3B09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5BFAEB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DC_28A_n77A</w:t>
            </w:r>
          </w:p>
        </w:tc>
      </w:tr>
      <w:tr w:rsidR="00CE27C1" w:rsidRPr="0024034C" w14:paraId="58B9AFBE" w14:textId="77777777" w:rsidTr="00DD7E8B">
        <w:trPr>
          <w:trHeight w:val="187"/>
          <w:jc w:val="center"/>
        </w:trPr>
        <w:tc>
          <w:tcPr>
            <w:tcW w:w="3397" w:type="dxa"/>
            <w:shd w:val="clear" w:color="auto" w:fill="auto"/>
            <w:noWrap/>
          </w:tcPr>
          <w:p w14:paraId="6C1D30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6DD3DD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09A0AB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098FAE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7DD1D4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E27C1" w:rsidRPr="0024034C" w14:paraId="45AAD491" w14:textId="77777777" w:rsidTr="00DD7E8B">
        <w:trPr>
          <w:trHeight w:val="187"/>
          <w:jc w:val="center"/>
        </w:trPr>
        <w:tc>
          <w:tcPr>
            <w:tcW w:w="3397" w:type="dxa"/>
            <w:shd w:val="clear" w:color="auto" w:fill="auto"/>
            <w:noWrap/>
          </w:tcPr>
          <w:p w14:paraId="669802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0A9EF4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24E066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658AED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338D0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E27C1" w:rsidRPr="0024034C" w14:paraId="2E6E88C4" w14:textId="77777777" w:rsidTr="00DD7E8B">
        <w:trPr>
          <w:trHeight w:val="187"/>
          <w:jc w:val="center"/>
        </w:trPr>
        <w:tc>
          <w:tcPr>
            <w:tcW w:w="3397" w:type="dxa"/>
            <w:shd w:val="clear" w:color="auto" w:fill="auto"/>
            <w:noWrap/>
          </w:tcPr>
          <w:p w14:paraId="45A9965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14:paraId="15F97561"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18C1B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6CB404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E27C1" w:rsidRPr="0024034C" w14:paraId="29420358" w14:textId="77777777" w:rsidTr="00DD7E8B">
        <w:trPr>
          <w:trHeight w:val="187"/>
          <w:jc w:val="center"/>
        </w:trPr>
        <w:tc>
          <w:tcPr>
            <w:tcW w:w="3397" w:type="dxa"/>
            <w:shd w:val="clear" w:color="auto" w:fill="auto"/>
            <w:noWrap/>
          </w:tcPr>
          <w:p w14:paraId="618182E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08868A8"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C23D57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5C1074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E27C1" w:rsidRPr="0024034C" w14:paraId="0D945059" w14:textId="77777777" w:rsidTr="00DD7E8B">
        <w:trPr>
          <w:trHeight w:val="187"/>
          <w:jc w:val="center"/>
        </w:trPr>
        <w:tc>
          <w:tcPr>
            <w:tcW w:w="3397" w:type="dxa"/>
            <w:shd w:val="clear" w:color="auto" w:fill="auto"/>
            <w:noWrap/>
          </w:tcPr>
          <w:p w14:paraId="64870FCC"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C75F43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4273D39" w14:textId="77777777" w:rsidR="00CE27C1" w:rsidRPr="0024034C" w:rsidRDefault="00CE27C1" w:rsidP="00DD7E8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064799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DC_1A-1A-3A-28A_n78A</w:t>
            </w:r>
          </w:p>
          <w:p w14:paraId="199A67EF" w14:textId="77777777" w:rsidR="00CE27C1" w:rsidRDefault="00CE27C1" w:rsidP="00DD7E8B">
            <w:pPr>
              <w:keepNext/>
              <w:keepLines/>
              <w:spacing w:after="0"/>
              <w:jc w:val="center"/>
              <w:rPr>
                <w:rFonts w:ascii="Arial" w:hAnsi="Arial"/>
                <w:sz w:val="18"/>
                <w:lang w:eastAsia="fi-FI"/>
              </w:rPr>
            </w:pPr>
            <w:r w:rsidRPr="0024034C">
              <w:rPr>
                <w:rFonts w:ascii="Arial" w:hAnsi="Arial"/>
                <w:sz w:val="18"/>
                <w:lang w:eastAsia="fi-FI"/>
              </w:rPr>
              <w:t>DC_1A-1A-3C-28A_n78A</w:t>
            </w:r>
          </w:p>
          <w:p w14:paraId="539204E1" w14:textId="77777777" w:rsidR="00CE27C1"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3D20967" w14:textId="77777777" w:rsidR="00CE27C1" w:rsidRPr="0024034C" w:rsidRDefault="00CE27C1" w:rsidP="00DD7E8B">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BBF69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94C4A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4ED2F1D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F95C69" w14:paraId="6420AA2F" w14:textId="77777777" w:rsidTr="00DD7E8B">
        <w:trPr>
          <w:trHeight w:val="187"/>
          <w:jc w:val="center"/>
        </w:trPr>
        <w:tc>
          <w:tcPr>
            <w:tcW w:w="3397" w:type="dxa"/>
            <w:shd w:val="clear" w:color="auto" w:fill="auto"/>
            <w:noWrap/>
          </w:tcPr>
          <w:p w14:paraId="0DDB2341"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2AE41B94"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DC_1A_n78A</w:t>
            </w:r>
          </w:p>
          <w:p w14:paraId="0C02C1A1"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DC_3A_n78A</w:t>
            </w:r>
          </w:p>
          <w:p w14:paraId="60CAEE31"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DC_28A_n78A</w:t>
            </w:r>
          </w:p>
        </w:tc>
      </w:tr>
      <w:tr w:rsidR="00CE27C1" w:rsidRPr="0024034C" w14:paraId="78BB004A" w14:textId="77777777" w:rsidTr="00DD7E8B">
        <w:trPr>
          <w:trHeight w:val="187"/>
          <w:jc w:val="center"/>
        </w:trPr>
        <w:tc>
          <w:tcPr>
            <w:tcW w:w="3397" w:type="dxa"/>
            <w:shd w:val="clear" w:color="auto" w:fill="auto"/>
            <w:noWrap/>
          </w:tcPr>
          <w:p w14:paraId="542DCBD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BF250E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A1748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p>
          <w:p w14:paraId="0A4CC2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3DC63A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DC_28A_n79A</w:t>
            </w:r>
          </w:p>
        </w:tc>
      </w:tr>
      <w:tr w:rsidR="00CE27C1" w:rsidRPr="0024034C" w14:paraId="0527562F" w14:textId="77777777" w:rsidTr="00DD7E8B">
        <w:trPr>
          <w:trHeight w:val="187"/>
          <w:jc w:val="center"/>
        </w:trPr>
        <w:tc>
          <w:tcPr>
            <w:tcW w:w="3397" w:type="dxa"/>
            <w:shd w:val="clear" w:color="auto" w:fill="auto"/>
            <w:noWrap/>
            <w:vAlign w:val="center"/>
          </w:tcPr>
          <w:p w14:paraId="390721A7" w14:textId="77777777" w:rsidR="00CE27C1" w:rsidRPr="0024034C" w:rsidRDefault="00CE27C1" w:rsidP="00DD7E8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1A2C66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CA33DB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D840B9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DBEA0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E27C1" w:rsidRPr="0024034C" w14:paraId="01CDAABB" w14:textId="77777777" w:rsidTr="00DD7E8B">
        <w:trPr>
          <w:trHeight w:val="187"/>
          <w:jc w:val="center"/>
        </w:trPr>
        <w:tc>
          <w:tcPr>
            <w:tcW w:w="3397" w:type="dxa"/>
            <w:shd w:val="clear" w:color="auto" w:fill="auto"/>
            <w:noWrap/>
            <w:vAlign w:val="center"/>
          </w:tcPr>
          <w:p w14:paraId="5121FF2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0471A5F"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2CB6AC1"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0CB497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E27C1" w:rsidRPr="0024034C" w14:paraId="241B8D33" w14:textId="77777777" w:rsidTr="00DD7E8B">
        <w:trPr>
          <w:trHeight w:val="187"/>
          <w:jc w:val="center"/>
        </w:trPr>
        <w:tc>
          <w:tcPr>
            <w:tcW w:w="3397" w:type="dxa"/>
            <w:shd w:val="clear" w:color="auto" w:fill="auto"/>
            <w:noWrap/>
          </w:tcPr>
          <w:p w14:paraId="4A1B7544"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A6E876D"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D4E234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9AC745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F74E99" w14:textId="77777777" w:rsidR="00CE27C1"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8F112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C911F1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6638CC1"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E27C1" w:rsidRPr="0024034C" w14:paraId="09C57A82" w14:textId="77777777" w:rsidTr="00DD7E8B">
        <w:trPr>
          <w:trHeight w:val="187"/>
          <w:jc w:val="center"/>
        </w:trPr>
        <w:tc>
          <w:tcPr>
            <w:tcW w:w="3397" w:type="dxa"/>
            <w:shd w:val="clear" w:color="auto" w:fill="auto"/>
            <w:noWrap/>
          </w:tcPr>
          <w:p w14:paraId="5004A323"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CF345B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BC73D3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583A9B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11AEF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71EE09"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E27C1" w:rsidRPr="0024034C" w14:paraId="5BF4BC1C" w14:textId="77777777" w:rsidTr="00DD7E8B">
        <w:trPr>
          <w:trHeight w:val="187"/>
          <w:jc w:val="center"/>
        </w:trPr>
        <w:tc>
          <w:tcPr>
            <w:tcW w:w="3397" w:type="dxa"/>
            <w:shd w:val="clear" w:color="auto" w:fill="auto"/>
            <w:noWrap/>
          </w:tcPr>
          <w:p w14:paraId="77F97948" w14:textId="77777777" w:rsidR="00CE27C1" w:rsidRPr="0024034C" w:rsidRDefault="00CE27C1" w:rsidP="00DD7E8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8AEB7D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1D08B1A" w14:textId="77777777" w:rsidR="00CE27C1" w:rsidRPr="0024034C" w:rsidRDefault="00CE27C1" w:rsidP="00DD7E8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8753AE9" w14:textId="77777777" w:rsidR="00CE27C1" w:rsidRPr="00342BB9" w:rsidRDefault="00CE27C1" w:rsidP="00DD7E8B">
            <w:pPr>
              <w:keepNext/>
              <w:keepLines/>
              <w:spacing w:after="0"/>
              <w:jc w:val="center"/>
              <w:rPr>
                <w:rFonts w:ascii="Arial" w:hAnsi="Arial"/>
                <w:sz w:val="18"/>
                <w:lang w:eastAsia="zh-CN"/>
              </w:rPr>
            </w:pPr>
            <w:r w:rsidRPr="0024034C">
              <w:rPr>
                <w:rFonts w:ascii="Arial" w:hAnsi="Arial" w:hint="cs"/>
                <w:sz w:val="18"/>
                <w:lang w:eastAsia="zh-CN"/>
              </w:rPr>
              <w:t>DC_3A_n28A</w:t>
            </w:r>
          </w:p>
          <w:p w14:paraId="2461EE03" w14:textId="77777777" w:rsidR="00CE27C1" w:rsidRPr="0024034C" w:rsidRDefault="00CE27C1" w:rsidP="00DD7E8B">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E27C1" w:rsidRPr="0024034C" w14:paraId="6D856ADA" w14:textId="77777777" w:rsidTr="00DD7E8B">
        <w:trPr>
          <w:trHeight w:val="187"/>
          <w:jc w:val="center"/>
        </w:trPr>
        <w:tc>
          <w:tcPr>
            <w:tcW w:w="3397" w:type="dxa"/>
            <w:shd w:val="clear" w:color="auto" w:fill="auto"/>
            <w:noWrap/>
          </w:tcPr>
          <w:p w14:paraId="56E161E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DC_1A-3A-32A_n78A</w:t>
            </w:r>
          </w:p>
          <w:p w14:paraId="1F75ABB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04877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28A66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E27C1" w:rsidRPr="0024034C" w14:paraId="24C604A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131E5"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5C3EC0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5843314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tc>
      </w:tr>
      <w:tr w:rsidR="00CE27C1" w:rsidRPr="0024034C" w14:paraId="3EC1EA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D3350"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E966A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B74A36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4ACA85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E27C1" w:rsidRPr="0024034C" w14:paraId="25CB68CB" w14:textId="77777777" w:rsidTr="00DD7E8B">
        <w:trPr>
          <w:trHeight w:val="187"/>
          <w:jc w:val="center"/>
        </w:trPr>
        <w:tc>
          <w:tcPr>
            <w:tcW w:w="3397" w:type="dxa"/>
            <w:shd w:val="clear" w:color="auto" w:fill="auto"/>
            <w:noWrap/>
          </w:tcPr>
          <w:p w14:paraId="3048E1CE"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70B64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0B1BFD24"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BCAF1D2"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3ABD16B"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18DBE5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E27C1" w:rsidRPr="0024034C" w14:paraId="29364634" w14:textId="77777777" w:rsidTr="00DD7E8B">
        <w:trPr>
          <w:trHeight w:val="187"/>
          <w:jc w:val="center"/>
        </w:trPr>
        <w:tc>
          <w:tcPr>
            <w:tcW w:w="3397" w:type="dxa"/>
            <w:shd w:val="clear" w:color="auto" w:fill="auto"/>
            <w:noWrap/>
          </w:tcPr>
          <w:p w14:paraId="07800A24" w14:textId="77777777" w:rsidR="00CE27C1" w:rsidRPr="0024034C" w:rsidRDefault="00CE27C1" w:rsidP="00DD7E8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611CB1D"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3A9EEAE" w14:textId="77777777" w:rsidR="00CE27C1" w:rsidRPr="0024034C" w:rsidRDefault="00CE27C1" w:rsidP="00DD7E8B">
            <w:pPr>
              <w:spacing w:after="0"/>
              <w:jc w:val="center"/>
              <w:rPr>
                <w:rFonts w:ascii="Arial" w:hAnsi="Arial" w:cs="Arial"/>
                <w:color w:val="000000"/>
                <w:sz w:val="18"/>
                <w:szCs w:val="18"/>
              </w:rPr>
            </w:pPr>
            <w:r w:rsidRPr="0024034C">
              <w:rPr>
                <w:lang w:val="en-US" w:eastAsia="zh-CN"/>
              </w:rPr>
              <w:t>DC_3A_n78A</w:t>
            </w:r>
          </w:p>
        </w:tc>
      </w:tr>
      <w:tr w:rsidR="00CE27C1" w:rsidRPr="0024034C" w14:paraId="337E9536" w14:textId="77777777" w:rsidTr="00DD7E8B">
        <w:trPr>
          <w:trHeight w:val="187"/>
          <w:jc w:val="center"/>
        </w:trPr>
        <w:tc>
          <w:tcPr>
            <w:tcW w:w="3397" w:type="dxa"/>
            <w:shd w:val="clear" w:color="auto" w:fill="auto"/>
            <w:noWrap/>
          </w:tcPr>
          <w:p w14:paraId="22300D30" w14:textId="77777777" w:rsidR="00CE27C1"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2876AB2D"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6B91B4C9"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FD1823F"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E27C1" w:rsidRPr="0024034C" w14:paraId="717C4063" w14:textId="77777777" w:rsidTr="00DD7E8B">
        <w:trPr>
          <w:trHeight w:val="187"/>
          <w:jc w:val="center"/>
        </w:trPr>
        <w:tc>
          <w:tcPr>
            <w:tcW w:w="3397" w:type="dxa"/>
            <w:shd w:val="clear" w:color="auto" w:fill="auto"/>
            <w:noWrap/>
          </w:tcPr>
          <w:p w14:paraId="1A2F08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97114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23A0FD8" w14:textId="77777777" w:rsidR="00CE27C1" w:rsidRDefault="00CE27C1" w:rsidP="00DD7E8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87E95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B42EC9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DC_3A_n78A</w:t>
            </w:r>
          </w:p>
        </w:tc>
      </w:tr>
      <w:tr w:rsidR="00CE27C1" w:rsidRPr="0024034C" w14:paraId="7D368333" w14:textId="77777777" w:rsidTr="00DD7E8B">
        <w:trPr>
          <w:trHeight w:val="187"/>
          <w:jc w:val="center"/>
        </w:trPr>
        <w:tc>
          <w:tcPr>
            <w:tcW w:w="3397" w:type="dxa"/>
            <w:shd w:val="clear" w:color="auto" w:fill="auto"/>
            <w:noWrap/>
          </w:tcPr>
          <w:p w14:paraId="46BF11BF" w14:textId="77777777" w:rsidR="00CE27C1" w:rsidRPr="0024034C" w:rsidRDefault="00CE27C1" w:rsidP="00DD7E8B">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B18A8ED" w14:textId="77777777" w:rsidR="00CE27C1" w:rsidRPr="002E0097" w:rsidRDefault="00CE27C1" w:rsidP="00DD7E8B">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C154C16" w14:textId="77777777" w:rsidR="00CE27C1" w:rsidRPr="002E0097" w:rsidRDefault="00CE27C1" w:rsidP="00DD7E8B">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814C67B" w14:textId="77777777" w:rsidR="00CE27C1" w:rsidRPr="002E0097" w:rsidRDefault="00CE27C1" w:rsidP="00DD7E8B">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00F121C" w14:textId="77777777" w:rsidR="00CE27C1" w:rsidRPr="0024034C" w:rsidRDefault="00CE27C1" w:rsidP="00DD7E8B">
            <w:pPr>
              <w:keepNext/>
              <w:keepLines/>
              <w:spacing w:after="0"/>
              <w:jc w:val="center"/>
              <w:rPr>
                <w:rFonts w:ascii="Arial" w:hAnsi="Arial"/>
                <w:sz w:val="18"/>
              </w:rPr>
            </w:pPr>
            <w:r w:rsidRPr="002E0097">
              <w:rPr>
                <w:rFonts w:ascii="Arial" w:hAnsi="Arial"/>
                <w:sz w:val="18"/>
                <w:lang w:val="en-US" w:eastAsia="zh-CN"/>
              </w:rPr>
              <w:t>DC_38A_n78A</w:t>
            </w:r>
          </w:p>
        </w:tc>
      </w:tr>
      <w:tr w:rsidR="00CE27C1" w:rsidRPr="002E0097" w14:paraId="6CE46F02" w14:textId="77777777" w:rsidTr="00DD7E8B">
        <w:trPr>
          <w:trHeight w:val="187"/>
          <w:jc w:val="center"/>
        </w:trPr>
        <w:tc>
          <w:tcPr>
            <w:tcW w:w="3397" w:type="dxa"/>
            <w:shd w:val="clear" w:color="auto" w:fill="auto"/>
            <w:noWrap/>
          </w:tcPr>
          <w:p w14:paraId="2F544339" w14:textId="77777777" w:rsidR="00CE27C1" w:rsidRPr="002E0097" w:rsidRDefault="00CE27C1" w:rsidP="00DD7E8B">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14:paraId="4EA3B9BF" w14:textId="77777777" w:rsidR="00CE27C1" w:rsidRPr="00470EA5" w:rsidRDefault="00CE27C1" w:rsidP="00DD7E8B">
            <w:pPr>
              <w:pStyle w:val="TAC"/>
              <w:rPr>
                <w:lang w:val="en-US" w:eastAsia="zh-CN"/>
              </w:rPr>
            </w:pPr>
            <w:r w:rsidRPr="00470EA5">
              <w:rPr>
                <w:lang w:val="en-US" w:eastAsia="zh-CN"/>
              </w:rPr>
              <w:t>DC_1A_n40A</w:t>
            </w:r>
          </w:p>
          <w:p w14:paraId="7A19BEA2" w14:textId="77777777" w:rsidR="00CE27C1" w:rsidRPr="00470EA5" w:rsidRDefault="00CE27C1" w:rsidP="00DD7E8B">
            <w:pPr>
              <w:pStyle w:val="TAC"/>
              <w:rPr>
                <w:lang w:val="en-US" w:eastAsia="zh-CN"/>
              </w:rPr>
            </w:pPr>
            <w:r w:rsidRPr="00470EA5">
              <w:rPr>
                <w:lang w:val="en-US" w:eastAsia="zh-CN"/>
              </w:rPr>
              <w:t>DC_1A_n77A</w:t>
            </w:r>
          </w:p>
          <w:p w14:paraId="48B33C6B" w14:textId="77777777" w:rsidR="00CE27C1" w:rsidRPr="00470EA5" w:rsidRDefault="00CE27C1" w:rsidP="00DD7E8B">
            <w:pPr>
              <w:pStyle w:val="TAC"/>
              <w:rPr>
                <w:lang w:val="en-US" w:eastAsia="zh-CN"/>
              </w:rPr>
            </w:pPr>
            <w:r w:rsidRPr="00470EA5">
              <w:rPr>
                <w:lang w:val="en-US" w:eastAsia="zh-CN"/>
              </w:rPr>
              <w:t>DC_3A_n40A</w:t>
            </w:r>
          </w:p>
          <w:p w14:paraId="1F21C08C" w14:textId="77777777" w:rsidR="00CE27C1" w:rsidRPr="002E0097" w:rsidRDefault="00CE27C1" w:rsidP="00DD7E8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E27C1" w:rsidRPr="002E0097" w14:paraId="1CD14768" w14:textId="77777777" w:rsidTr="00DD7E8B">
        <w:trPr>
          <w:trHeight w:val="187"/>
          <w:jc w:val="center"/>
        </w:trPr>
        <w:tc>
          <w:tcPr>
            <w:tcW w:w="3397" w:type="dxa"/>
            <w:shd w:val="clear" w:color="auto" w:fill="auto"/>
            <w:noWrap/>
          </w:tcPr>
          <w:p w14:paraId="128389C1" w14:textId="77777777" w:rsidR="00CE27C1" w:rsidRPr="002E0097" w:rsidRDefault="00CE27C1" w:rsidP="00DD7E8B">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5B48657D" w14:textId="77777777" w:rsidR="00CE27C1" w:rsidRPr="00470EA5" w:rsidRDefault="00CE27C1" w:rsidP="00DD7E8B">
            <w:pPr>
              <w:pStyle w:val="TAC"/>
              <w:rPr>
                <w:lang w:val="en-US" w:eastAsia="zh-CN"/>
              </w:rPr>
            </w:pPr>
            <w:r w:rsidRPr="00470EA5">
              <w:rPr>
                <w:lang w:val="en-US" w:eastAsia="zh-CN"/>
              </w:rPr>
              <w:t>DC_1A_n40A</w:t>
            </w:r>
          </w:p>
          <w:p w14:paraId="036A44FB" w14:textId="77777777" w:rsidR="00CE27C1" w:rsidRPr="00470EA5" w:rsidRDefault="00CE27C1" w:rsidP="00DD7E8B">
            <w:pPr>
              <w:pStyle w:val="TAC"/>
              <w:rPr>
                <w:lang w:val="en-US" w:eastAsia="zh-CN"/>
              </w:rPr>
            </w:pPr>
            <w:r w:rsidRPr="00470EA5">
              <w:rPr>
                <w:lang w:val="en-US" w:eastAsia="zh-CN"/>
              </w:rPr>
              <w:t>DC_1A_n77A</w:t>
            </w:r>
          </w:p>
          <w:p w14:paraId="1EE4F91F" w14:textId="77777777" w:rsidR="00CE27C1" w:rsidRPr="00470EA5" w:rsidRDefault="00CE27C1" w:rsidP="00DD7E8B">
            <w:pPr>
              <w:pStyle w:val="TAC"/>
              <w:rPr>
                <w:lang w:val="en-US" w:eastAsia="zh-CN"/>
              </w:rPr>
            </w:pPr>
            <w:r w:rsidRPr="00470EA5">
              <w:rPr>
                <w:lang w:val="en-US" w:eastAsia="zh-CN"/>
              </w:rPr>
              <w:t>DC_3A_n40A</w:t>
            </w:r>
          </w:p>
          <w:p w14:paraId="5135ECFB" w14:textId="77777777" w:rsidR="00CE27C1" w:rsidRPr="002E0097" w:rsidRDefault="00CE27C1" w:rsidP="00DD7E8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E27C1" w:rsidRPr="0024034C" w14:paraId="7F7FF1FB" w14:textId="77777777" w:rsidTr="00DD7E8B">
        <w:trPr>
          <w:trHeight w:val="187"/>
          <w:jc w:val="center"/>
        </w:trPr>
        <w:tc>
          <w:tcPr>
            <w:tcW w:w="3397" w:type="dxa"/>
            <w:shd w:val="clear" w:color="auto" w:fill="auto"/>
            <w:noWrap/>
          </w:tcPr>
          <w:p w14:paraId="23AD1BAD" w14:textId="77777777" w:rsidR="00CE27C1"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30B8CD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D2721D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14B34F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D3BB01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5E00DD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DC_3A_n78A</w:t>
            </w:r>
          </w:p>
        </w:tc>
      </w:tr>
      <w:tr w:rsidR="00CE27C1" w:rsidRPr="0024034C" w14:paraId="3FCB4197" w14:textId="77777777" w:rsidTr="00DD7E8B">
        <w:trPr>
          <w:trHeight w:val="187"/>
          <w:jc w:val="center"/>
        </w:trPr>
        <w:tc>
          <w:tcPr>
            <w:tcW w:w="3397" w:type="dxa"/>
            <w:shd w:val="clear" w:color="auto" w:fill="auto"/>
            <w:noWrap/>
          </w:tcPr>
          <w:p w14:paraId="6A731434"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BDB0FFE"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E015BD6"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2D1569"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9B099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3F267CD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01AFD"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03853A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BEDC4F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1BAA4AB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6F021D2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DC_40A_n78A</w:t>
            </w:r>
          </w:p>
        </w:tc>
      </w:tr>
      <w:tr w:rsidR="00CE27C1" w:rsidRPr="0024034C" w14:paraId="225E337B" w14:textId="77777777" w:rsidTr="00DD7E8B">
        <w:trPr>
          <w:trHeight w:val="187"/>
          <w:jc w:val="center"/>
        </w:trPr>
        <w:tc>
          <w:tcPr>
            <w:tcW w:w="3397" w:type="dxa"/>
            <w:shd w:val="clear" w:color="auto" w:fill="auto"/>
            <w:noWrap/>
          </w:tcPr>
          <w:p w14:paraId="428F8218"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67EAB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4895D4E"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4CD3B92" w14:textId="77777777" w:rsidR="00CE27C1" w:rsidRPr="0024034C" w:rsidRDefault="00CE27C1" w:rsidP="00DD7E8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0733FC3"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061C8B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E27C1" w:rsidRPr="0024034C" w14:paraId="1264A1A1" w14:textId="77777777" w:rsidTr="00DD7E8B">
        <w:trPr>
          <w:trHeight w:val="187"/>
          <w:jc w:val="center"/>
        </w:trPr>
        <w:tc>
          <w:tcPr>
            <w:tcW w:w="3397" w:type="dxa"/>
            <w:shd w:val="clear" w:color="auto" w:fill="auto"/>
            <w:noWrap/>
          </w:tcPr>
          <w:p w14:paraId="12E9C5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D4CCA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60367A0"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BAB4E3F"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5E5C118" w14:textId="77777777" w:rsidR="00CE27C1" w:rsidRPr="0024034C" w:rsidRDefault="00CE27C1" w:rsidP="00DD7E8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A2D997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E27C1" w:rsidRPr="0024034C" w14:paraId="7C843768" w14:textId="77777777" w:rsidTr="00DD7E8B">
        <w:trPr>
          <w:trHeight w:val="187"/>
          <w:jc w:val="center"/>
        </w:trPr>
        <w:tc>
          <w:tcPr>
            <w:tcW w:w="3397" w:type="dxa"/>
            <w:shd w:val="clear" w:color="auto" w:fill="auto"/>
            <w:noWrap/>
          </w:tcPr>
          <w:p w14:paraId="3999509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9B5860C"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3E4685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E27C1" w:rsidRPr="0024034C" w14:paraId="53415DB4" w14:textId="77777777" w:rsidTr="00DD7E8B">
        <w:trPr>
          <w:trHeight w:val="187"/>
          <w:jc w:val="center"/>
        </w:trPr>
        <w:tc>
          <w:tcPr>
            <w:tcW w:w="3397" w:type="dxa"/>
            <w:shd w:val="clear" w:color="auto" w:fill="auto"/>
            <w:noWrap/>
          </w:tcPr>
          <w:p w14:paraId="774E948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CA3FF4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A859F6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E27C1" w:rsidRPr="0024034C" w14:paraId="082AA005" w14:textId="77777777" w:rsidTr="00DD7E8B">
        <w:trPr>
          <w:trHeight w:val="187"/>
          <w:jc w:val="center"/>
        </w:trPr>
        <w:tc>
          <w:tcPr>
            <w:tcW w:w="3397" w:type="dxa"/>
            <w:shd w:val="clear" w:color="auto" w:fill="auto"/>
            <w:noWrap/>
          </w:tcPr>
          <w:p w14:paraId="0DB4A5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62D85D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B74954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29058A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6A6DD8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A8E825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E27C1" w:rsidRPr="0024034C" w14:paraId="7A0F047B" w14:textId="77777777" w:rsidTr="00DD7E8B">
        <w:trPr>
          <w:trHeight w:val="187"/>
          <w:jc w:val="center"/>
        </w:trPr>
        <w:tc>
          <w:tcPr>
            <w:tcW w:w="3397" w:type="dxa"/>
            <w:shd w:val="clear" w:color="auto" w:fill="auto"/>
            <w:noWrap/>
          </w:tcPr>
          <w:p w14:paraId="6649889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E09686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39F76B6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3DFE71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FB06E2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E7F05D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E27C1" w:rsidRPr="0024034C" w14:paraId="52771EAA" w14:textId="77777777" w:rsidTr="00DD7E8B">
        <w:trPr>
          <w:trHeight w:val="187"/>
          <w:jc w:val="center"/>
        </w:trPr>
        <w:tc>
          <w:tcPr>
            <w:tcW w:w="3397" w:type="dxa"/>
            <w:shd w:val="clear" w:color="auto" w:fill="auto"/>
            <w:noWrap/>
          </w:tcPr>
          <w:p w14:paraId="2D2BCF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4C6519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734702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C097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485220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E27C1" w:rsidRPr="0024034C" w14:paraId="4E3B0C2E" w14:textId="77777777" w:rsidTr="00DD7E8B">
        <w:trPr>
          <w:trHeight w:val="187"/>
          <w:jc w:val="center"/>
        </w:trPr>
        <w:tc>
          <w:tcPr>
            <w:tcW w:w="3397" w:type="dxa"/>
            <w:shd w:val="clear" w:color="auto" w:fill="auto"/>
            <w:noWrap/>
          </w:tcPr>
          <w:p w14:paraId="3EE03B7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DC_1A-3A_n41A-n77(2A)</w:t>
            </w:r>
          </w:p>
        </w:tc>
        <w:tc>
          <w:tcPr>
            <w:tcW w:w="3686" w:type="dxa"/>
          </w:tcPr>
          <w:p w14:paraId="3B56510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6F12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1CB8A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9E4EBE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E27C1" w:rsidRPr="0024034C" w14:paraId="6EB2477D" w14:textId="77777777" w:rsidTr="00DD7E8B">
        <w:trPr>
          <w:trHeight w:val="187"/>
          <w:jc w:val="center"/>
        </w:trPr>
        <w:tc>
          <w:tcPr>
            <w:tcW w:w="3397" w:type="dxa"/>
            <w:shd w:val="clear" w:color="auto" w:fill="auto"/>
            <w:noWrap/>
          </w:tcPr>
          <w:p w14:paraId="4A4F25F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96F513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E8C5DF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9FD872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E3796E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5A4CF5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E27C1" w:rsidRPr="0024034C" w14:paraId="10E5AEC5" w14:textId="77777777" w:rsidTr="00DD7E8B">
        <w:trPr>
          <w:trHeight w:val="187"/>
          <w:jc w:val="center"/>
        </w:trPr>
        <w:tc>
          <w:tcPr>
            <w:tcW w:w="3397" w:type="dxa"/>
            <w:shd w:val="clear" w:color="auto" w:fill="auto"/>
            <w:noWrap/>
          </w:tcPr>
          <w:p w14:paraId="486D8A49" w14:textId="77777777" w:rsidR="00CE27C1" w:rsidRPr="0024034C" w:rsidRDefault="00CE27C1" w:rsidP="00DD7E8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2D5EE05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BD26BC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27DDE9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1D198F4" w14:textId="77777777" w:rsidR="00CE27C1" w:rsidRPr="0024034C" w:rsidRDefault="00CE27C1" w:rsidP="00DD7E8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E27C1" w:rsidRPr="0024034C" w14:paraId="75DC327E" w14:textId="77777777" w:rsidTr="00DD7E8B">
        <w:trPr>
          <w:trHeight w:val="187"/>
          <w:jc w:val="center"/>
        </w:trPr>
        <w:tc>
          <w:tcPr>
            <w:tcW w:w="3397" w:type="dxa"/>
            <w:shd w:val="clear" w:color="auto" w:fill="auto"/>
            <w:noWrap/>
          </w:tcPr>
          <w:p w14:paraId="566E853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9A46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C244B2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763BAD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80368E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E27C1" w:rsidRPr="0024034C" w14:paraId="523DF9D6" w14:textId="77777777" w:rsidTr="00DD7E8B">
        <w:trPr>
          <w:trHeight w:val="187"/>
          <w:jc w:val="center"/>
        </w:trPr>
        <w:tc>
          <w:tcPr>
            <w:tcW w:w="3397" w:type="dxa"/>
            <w:shd w:val="clear" w:color="auto" w:fill="auto"/>
            <w:noWrap/>
          </w:tcPr>
          <w:p w14:paraId="1B89FE0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7E39FA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26F766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91CEBA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589815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734DE3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E27C1" w:rsidRPr="0024034C" w14:paraId="701C6D79" w14:textId="77777777" w:rsidTr="00DD7E8B">
        <w:trPr>
          <w:trHeight w:val="187"/>
          <w:jc w:val="center"/>
        </w:trPr>
        <w:tc>
          <w:tcPr>
            <w:tcW w:w="3397" w:type="dxa"/>
            <w:shd w:val="clear" w:color="auto" w:fill="auto"/>
            <w:noWrap/>
          </w:tcPr>
          <w:p w14:paraId="2EA66B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171F32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B8AF31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C9DA3B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69E407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E27C1" w:rsidRPr="0024034C" w14:paraId="70FA8DF4" w14:textId="77777777" w:rsidTr="00DD7E8B">
        <w:trPr>
          <w:trHeight w:val="187"/>
          <w:jc w:val="center"/>
        </w:trPr>
        <w:tc>
          <w:tcPr>
            <w:tcW w:w="3397" w:type="dxa"/>
            <w:shd w:val="clear" w:color="auto" w:fill="auto"/>
            <w:noWrap/>
          </w:tcPr>
          <w:p w14:paraId="0DA09D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lastRenderedPageBreak/>
              <w:t>DC_1A-3A-42A_n28</w:t>
            </w:r>
            <w:r w:rsidRPr="0024034C">
              <w:rPr>
                <w:rFonts w:ascii="Arial" w:hAnsi="Arial"/>
                <w:sz w:val="18"/>
                <w:lang w:val="fi-FI"/>
              </w:rPr>
              <w:t>A</w:t>
            </w:r>
            <w:r w:rsidRPr="0024034C">
              <w:rPr>
                <w:rFonts w:ascii="Arial" w:hAnsi="Arial"/>
                <w:sz w:val="18"/>
                <w:vertAlign w:val="superscript"/>
                <w:lang w:val="fi-FI"/>
              </w:rPr>
              <w:t>2</w:t>
            </w:r>
          </w:p>
          <w:p w14:paraId="65B559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93C5CE3"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lang w:val="fi-FI"/>
              </w:rPr>
              <w:t>DC_1A_n28A</w:t>
            </w:r>
          </w:p>
          <w:p w14:paraId="1BC463C8"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lang w:val="fi-FI"/>
              </w:rPr>
              <w:t>DC_3A_n28A</w:t>
            </w:r>
          </w:p>
          <w:p w14:paraId="5834B8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7987FCC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DC_42C_n28A</w:t>
            </w:r>
          </w:p>
        </w:tc>
      </w:tr>
      <w:tr w:rsidR="00CE27C1" w:rsidRPr="0024034C" w:rsidDel="00522FC8" w14:paraId="2E20F4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4B41D"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361E9AB9" w14:textId="77777777" w:rsidR="00CE27C1" w:rsidRPr="0024034C" w:rsidRDefault="00CE27C1" w:rsidP="00DD7E8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F226B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76717BE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AAB573B"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A3E7E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6A8C9444"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E27C1" w:rsidRPr="0024034C" w:rsidDel="00522FC8" w14:paraId="17D0B5A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65B1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322660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9B072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11E05C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E27C1" w:rsidRPr="0024034C" w:rsidDel="00522FC8" w14:paraId="322FDA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4B1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6AAC82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0CC762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EDD79A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191D4EF"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2A2D50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3BD33F4A"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E27C1" w:rsidRPr="0024034C" w:rsidDel="00522FC8" w14:paraId="6ED8BE7B" w14:textId="77777777" w:rsidTr="00DD7E8B">
        <w:trPr>
          <w:trHeight w:val="187"/>
          <w:jc w:val="center"/>
        </w:trPr>
        <w:tc>
          <w:tcPr>
            <w:tcW w:w="3397" w:type="dxa"/>
            <w:shd w:val="clear" w:color="auto" w:fill="auto"/>
            <w:noWrap/>
          </w:tcPr>
          <w:p w14:paraId="70D45D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E18D2E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960245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85FD6F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FC6404E"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039DDF3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A89ADAD"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E27C1" w:rsidRPr="0024034C" w14:paraId="27EEABEF" w14:textId="77777777" w:rsidTr="00DD7E8B">
        <w:trPr>
          <w:trHeight w:val="187"/>
          <w:jc w:val="center"/>
        </w:trPr>
        <w:tc>
          <w:tcPr>
            <w:tcW w:w="3397" w:type="dxa"/>
            <w:shd w:val="clear" w:color="auto" w:fill="auto"/>
            <w:noWrap/>
          </w:tcPr>
          <w:p w14:paraId="0C105F76" w14:textId="77777777" w:rsidR="00CE27C1" w:rsidRPr="0024034C" w:rsidRDefault="00CE27C1" w:rsidP="00DD7E8B">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B2ADF32" w14:textId="77777777" w:rsidR="00CE27C1" w:rsidRPr="00592F9E" w:rsidRDefault="00CE27C1" w:rsidP="00DD7E8B">
            <w:pPr>
              <w:keepNext/>
              <w:keepLines/>
              <w:spacing w:after="0"/>
              <w:jc w:val="center"/>
              <w:rPr>
                <w:rFonts w:ascii="Arial" w:hAnsi="Arial"/>
                <w:sz w:val="18"/>
                <w:lang w:eastAsia="ja-JP"/>
              </w:rPr>
            </w:pPr>
            <w:r w:rsidRPr="00592F9E">
              <w:rPr>
                <w:rFonts w:ascii="Arial" w:hAnsi="Arial"/>
                <w:sz w:val="18"/>
                <w:lang w:eastAsia="ja-JP"/>
              </w:rPr>
              <w:t>DC_1A_n78A</w:t>
            </w:r>
          </w:p>
          <w:p w14:paraId="66C17D3E" w14:textId="77777777" w:rsidR="00CE27C1" w:rsidRPr="0024034C" w:rsidRDefault="00CE27C1" w:rsidP="00DD7E8B">
            <w:pPr>
              <w:keepNext/>
              <w:keepLines/>
              <w:spacing w:after="0"/>
              <w:jc w:val="center"/>
              <w:rPr>
                <w:rFonts w:ascii="Arial" w:hAnsi="Arial"/>
                <w:sz w:val="18"/>
                <w:lang w:eastAsia="ja-JP"/>
              </w:rPr>
            </w:pPr>
            <w:r w:rsidRPr="00592F9E">
              <w:rPr>
                <w:rFonts w:ascii="Arial" w:hAnsi="Arial"/>
                <w:sz w:val="18"/>
                <w:lang w:eastAsia="ja-JP"/>
              </w:rPr>
              <w:t>DC_3A_n78A</w:t>
            </w:r>
          </w:p>
        </w:tc>
      </w:tr>
      <w:tr w:rsidR="00CE27C1" w:rsidRPr="0024034C" w:rsidDel="00522FC8" w14:paraId="1B5DA559" w14:textId="77777777" w:rsidTr="00DD7E8B">
        <w:trPr>
          <w:trHeight w:val="187"/>
          <w:jc w:val="center"/>
        </w:trPr>
        <w:tc>
          <w:tcPr>
            <w:tcW w:w="3397" w:type="dxa"/>
            <w:shd w:val="clear" w:color="auto" w:fill="auto"/>
            <w:noWrap/>
          </w:tcPr>
          <w:p w14:paraId="0A46C5B2" w14:textId="0222A78E"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DC_1A-3A_n77A-n79A</w:t>
            </w:r>
            <w:ins w:id="134" w:author="Per Lindell" w:date="2023-10-17T08:16:00Z">
              <w:r w:rsidR="00665B9C" w:rsidRPr="00665B9C">
                <w:rPr>
                  <w:rFonts w:ascii="Arial" w:hAnsi="Arial" w:cs="Arial"/>
                  <w:sz w:val="18"/>
                  <w:vertAlign w:val="superscript"/>
                  <w:lang w:eastAsia="ko-KR"/>
                </w:rPr>
                <w:t>9</w:t>
              </w:r>
            </w:ins>
          </w:p>
        </w:tc>
        <w:tc>
          <w:tcPr>
            <w:tcW w:w="3686" w:type="dxa"/>
          </w:tcPr>
          <w:p w14:paraId="581AF748" w14:textId="16276ABF"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DC_1A_n77A</w:t>
            </w:r>
            <w:ins w:id="135" w:author="Per Lindell" w:date="2023-10-17T08:16:00Z">
              <w:r w:rsidR="00665B9C" w:rsidRPr="00665B9C">
                <w:rPr>
                  <w:rFonts w:ascii="Arial" w:hAnsi="Arial" w:cs="Arial"/>
                  <w:sz w:val="18"/>
                  <w:vertAlign w:val="superscript"/>
                  <w:lang w:eastAsia="ko-KR"/>
                </w:rPr>
                <w:t>9</w:t>
              </w:r>
            </w:ins>
          </w:p>
          <w:p w14:paraId="1D8D7926" w14:textId="3A808262"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DC_1A_n79A</w:t>
            </w:r>
            <w:ins w:id="136" w:author="Per Lindell" w:date="2023-10-17T08:16:00Z">
              <w:r w:rsidR="006A6223" w:rsidRPr="00665B9C">
                <w:rPr>
                  <w:rFonts w:ascii="Arial" w:hAnsi="Arial" w:cs="Arial"/>
                  <w:sz w:val="18"/>
                  <w:vertAlign w:val="superscript"/>
                  <w:lang w:eastAsia="ko-KR"/>
                </w:rPr>
                <w:t>9</w:t>
              </w:r>
            </w:ins>
          </w:p>
          <w:p w14:paraId="576D612C" w14:textId="73D636D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DC_3A_n77A</w:t>
            </w:r>
            <w:ins w:id="137" w:author="Per Lindell" w:date="2023-10-17T08:16:00Z">
              <w:r w:rsidR="006A6223" w:rsidRPr="00665B9C">
                <w:rPr>
                  <w:rFonts w:ascii="Arial" w:hAnsi="Arial" w:cs="Arial"/>
                  <w:sz w:val="18"/>
                  <w:vertAlign w:val="superscript"/>
                  <w:lang w:eastAsia="ko-KR"/>
                </w:rPr>
                <w:t>9</w:t>
              </w:r>
            </w:ins>
          </w:p>
          <w:p w14:paraId="1A35C1EF" w14:textId="616F86C0"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DC_3A_n79A</w:t>
            </w:r>
            <w:ins w:id="138" w:author="Per Lindell" w:date="2023-10-17T08:16:00Z">
              <w:r w:rsidR="006A6223" w:rsidRPr="00665B9C">
                <w:rPr>
                  <w:rFonts w:ascii="Arial" w:hAnsi="Arial" w:cs="Arial"/>
                  <w:sz w:val="18"/>
                  <w:vertAlign w:val="superscript"/>
                  <w:lang w:eastAsia="ko-KR"/>
                </w:rPr>
                <w:t>9</w:t>
              </w:r>
            </w:ins>
          </w:p>
        </w:tc>
      </w:tr>
      <w:tr w:rsidR="00CE27C1" w:rsidRPr="0024034C" w14:paraId="0DB43150" w14:textId="77777777" w:rsidTr="00DD7E8B">
        <w:trPr>
          <w:trHeight w:val="187"/>
          <w:jc w:val="center"/>
        </w:trPr>
        <w:tc>
          <w:tcPr>
            <w:tcW w:w="3397" w:type="dxa"/>
            <w:shd w:val="clear" w:color="auto" w:fill="auto"/>
            <w:noWrap/>
          </w:tcPr>
          <w:p w14:paraId="729D11A8" w14:textId="77777777" w:rsidR="00CE27C1" w:rsidRDefault="00CE27C1" w:rsidP="00DD7E8B">
            <w:pPr>
              <w:keepNext/>
              <w:keepLines/>
              <w:spacing w:after="0"/>
              <w:jc w:val="center"/>
              <w:rPr>
                <w:rFonts w:ascii="Arial" w:hAnsi="Arial" w:cs="Arial"/>
                <w:sz w:val="18"/>
                <w:lang w:eastAsia="ko-KR"/>
              </w:rPr>
            </w:pPr>
            <w:r>
              <w:rPr>
                <w:rFonts w:ascii="Arial" w:hAnsi="Arial" w:cs="Arial"/>
                <w:sz w:val="18"/>
                <w:lang w:eastAsia="ko-KR"/>
              </w:rPr>
              <w:t>DC_1A-(n)3AA-n77A</w:t>
            </w:r>
          </w:p>
          <w:p w14:paraId="0EBB616E" w14:textId="77777777" w:rsidR="00CE27C1" w:rsidRPr="0024034C" w:rsidRDefault="00CE27C1" w:rsidP="00DD7E8B">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45957521" w14:textId="77777777" w:rsidR="00CE27C1" w:rsidRDefault="00CE27C1" w:rsidP="00DD7E8B">
            <w:pPr>
              <w:keepNext/>
              <w:keepLines/>
              <w:spacing w:after="0"/>
              <w:jc w:val="center"/>
              <w:rPr>
                <w:rFonts w:ascii="Arial" w:hAnsi="Arial"/>
                <w:sz w:val="18"/>
                <w:lang w:eastAsia="ko-KR"/>
              </w:rPr>
            </w:pPr>
            <w:r w:rsidRPr="00431116">
              <w:rPr>
                <w:rFonts w:ascii="Arial" w:hAnsi="Arial"/>
                <w:sz w:val="18"/>
                <w:lang w:eastAsia="ko-KR"/>
              </w:rPr>
              <w:t>DC_1A_n3A</w:t>
            </w:r>
          </w:p>
          <w:p w14:paraId="11BB475C" w14:textId="77777777" w:rsidR="00CE27C1" w:rsidRDefault="00CE27C1" w:rsidP="00DD7E8B">
            <w:pPr>
              <w:keepNext/>
              <w:keepLines/>
              <w:spacing w:after="0"/>
              <w:jc w:val="center"/>
              <w:rPr>
                <w:rFonts w:ascii="Arial" w:hAnsi="Arial"/>
                <w:sz w:val="18"/>
                <w:lang w:eastAsia="ko-KR"/>
              </w:rPr>
            </w:pPr>
            <w:r w:rsidRPr="00431116">
              <w:rPr>
                <w:rFonts w:ascii="Arial" w:hAnsi="Arial"/>
                <w:sz w:val="18"/>
                <w:lang w:eastAsia="ko-KR"/>
              </w:rPr>
              <w:t>DC_1A_n77A</w:t>
            </w:r>
          </w:p>
          <w:p w14:paraId="58AD5C21" w14:textId="77777777" w:rsidR="00CE27C1" w:rsidRPr="0024034C" w:rsidRDefault="00CE27C1" w:rsidP="00DD7E8B">
            <w:pPr>
              <w:keepNext/>
              <w:keepLines/>
              <w:spacing w:after="0"/>
              <w:jc w:val="center"/>
              <w:rPr>
                <w:rFonts w:ascii="Arial" w:hAnsi="Arial"/>
                <w:sz w:val="18"/>
                <w:lang w:eastAsia="ko-KR"/>
              </w:rPr>
            </w:pPr>
            <w:r w:rsidRPr="00431116">
              <w:rPr>
                <w:rFonts w:ascii="Arial" w:hAnsi="Arial"/>
                <w:sz w:val="18"/>
                <w:lang w:eastAsia="ko-KR"/>
              </w:rPr>
              <w:t>DC_3A_n77A</w:t>
            </w:r>
          </w:p>
        </w:tc>
      </w:tr>
      <w:tr w:rsidR="00CE27C1" w:rsidRPr="0024034C" w14:paraId="118D7749" w14:textId="77777777" w:rsidTr="00DD7E8B">
        <w:trPr>
          <w:trHeight w:val="187"/>
          <w:jc w:val="center"/>
        </w:trPr>
        <w:tc>
          <w:tcPr>
            <w:tcW w:w="3397" w:type="dxa"/>
            <w:shd w:val="clear" w:color="auto" w:fill="auto"/>
            <w:noWrap/>
          </w:tcPr>
          <w:p w14:paraId="54D47CF0"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6C9E9D6"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B1CB11A"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6C2FDB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E27C1" w:rsidRPr="0024034C" w:rsidDel="00522FC8" w14:paraId="439DA123" w14:textId="77777777" w:rsidTr="00DD7E8B">
        <w:trPr>
          <w:trHeight w:val="187"/>
          <w:jc w:val="center"/>
        </w:trPr>
        <w:tc>
          <w:tcPr>
            <w:tcW w:w="3397" w:type="dxa"/>
            <w:shd w:val="clear" w:color="auto" w:fill="auto"/>
            <w:noWrap/>
          </w:tcPr>
          <w:p w14:paraId="7B25D866"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5EBB9B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F3F7FD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218FC8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E27C1" w:rsidRPr="0024034C" w:rsidDel="00522FC8" w14:paraId="47DDB177" w14:textId="77777777" w:rsidTr="00DD7E8B">
        <w:trPr>
          <w:trHeight w:val="187"/>
          <w:jc w:val="center"/>
        </w:trPr>
        <w:tc>
          <w:tcPr>
            <w:tcW w:w="3397" w:type="dxa"/>
            <w:shd w:val="clear" w:color="auto" w:fill="auto"/>
            <w:noWrap/>
          </w:tcPr>
          <w:p w14:paraId="113B958F" w14:textId="51ED32D2"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DC_1A-3A_n78A-n79A</w:t>
            </w:r>
            <w:ins w:id="139" w:author="Per Lindell" w:date="2023-10-17T08:16:00Z">
              <w:r w:rsidR="007E41AB" w:rsidRPr="00665B9C">
                <w:rPr>
                  <w:rFonts w:ascii="Arial" w:hAnsi="Arial" w:cs="Arial"/>
                  <w:sz w:val="18"/>
                  <w:vertAlign w:val="superscript"/>
                  <w:lang w:eastAsia="ko-KR"/>
                </w:rPr>
                <w:t>9</w:t>
              </w:r>
            </w:ins>
          </w:p>
        </w:tc>
        <w:tc>
          <w:tcPr>
            <w:tcW w:w="3686" w:type="dxa"/>
          </w:tcPr>
          <w:p w14:paraId="35E53A42" w14:textId="5C9667E2"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ins w:id="140" w:author="Per Lindell" w:date="2023-10-17T08:16:00Z">
              <w:r w:rsidR="007E41AB" w:rsidRPr="00665B9C">
                <w:rPr>
                  <w:rFonts w:ascii="Arial" w:hAnsi="Arial" w:cs="Arial"/>
                  <w:sz w:val="18"/>
                  <w:vertAlign w:val="superscript"/>
                  <w:lang w:eastAsia="ko-KR"/>
                </w:rPr>
                <w:t>9</w:t>
              </w:r>
            </w:ins>
          </w:p>
          <w:p w14:paraId="35F8CF5E" w14:textId="2010AAC9"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DC_1A_n79A</w:t>
            </w:r>
            <w:ins w:id="141" w:author="Per Lindell" w:date="2023-10-17T08:16:00Z">
              <w:r w:rsidR="007E41AB" w:rsidRPr="00665B9C">
                <w:rPr>
                  <w:rFonts w:ascii="Arial" w:hAnsi="Arial" w:cs="Arial"/>
                  <w:sz w:val="18"/>
                  <w:vertAlign w:val="superscript"/>
                  <w:lang w:eastAsia="ko-KR"/>
                </w:rPr>
                <w:t>9</w:t>
              </w:r>
            </w:ins>
          </w:p>
          <w:p w14:paraId="25381760" w14:textId="02F96703"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ins w:id="142" w:author="Per Lindell" w:date="2023-10-17T08:16:00Z">
              <w:r w:rsidR="007E41AB" w:rsidRPr="00665B9C">
                <w:rPr>
                  <w:rFonts w:ascii="Arial" w:hAnsi="Arial" w:cs="Arial"/>
                  <w:sz w:val="18"/>
                  <w:vertAlign w:val="superscript"/>
                  <w:lang w:eastAsia="ko-KR"/>
                </w:rPr>
                <w:t>9</w:t>
              </w:r>
            </w:ins>
          </w:p>
          <w:p w14:paraId="73E589A0" w14:textId="757A9E84"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DC_3A_n79A</w:t>
            </w:r>
            <w:ins w:id="143" w:author="Per Lindell" w:date="2023-10-17T08:16:00Z">
              <w:r w:rsidR="007E41AB" w:rsidRPr="00665B9C">
                <w:rPr>
                  <w:rFonts w:ascii="Arial" w:hAnsi="Arial" w:cs="Arial"/>
                  <w:sz w:val="18"/>
                  <w:vertAlign w:val="superscript"/>
                  <w:lang w:eastAsia="ko-KR"/>
                </w:rPr>
                <w:t>9</w:t>
              </w:r>
            </w:ins>
          </w:p>
        </w:tc>
      </w:tr>
      <w:tr w:rsidR="00CE27C1" w:rsidRPr="0024034C" w14:paraId="5160A0B0" w14:textId="77777777" w:rsidTr="00DD7E8B">
        <w:trPr>
          <w:trHeight w:val="187"/>
          <w:jc w:val="center"/>
        </w:trPr>
        <w:tc>
          <w:tcPr>
            <w:tcW w:w="3397" w:type="dxa"/>
            <w:shd w:val="clear" w:color="auto" w:fill="auto"/>
            <w:noWrap/>
          </w:tcPr>
          <w:p w14:paraId="1EEE0344"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2C0003CC" w14:textId="77777777" w:rsidR="00CE27C1" w:rsidRPr="00C03A6E" w:rsidRDefault="00CE27C1" w:rsidP="00DD7E8B">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179E7683" w14:textId="77777777" w:rsidR="00CE27C1" w:rsidRPr="00E70257" w:rsidRDefault="00CE27C1" w:rsidP="00DD7E8B">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35354B6B" w14:textId="77777777" w:rsidR="00CE27C1" w:rsidRPr="00A43941" w:rsidRDefault="00CE27C1" w:rsidP="00DD7E8B">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89B1AD1" w14:textId="77777777" w:rsidR="00CE27C1" w:rsidRPr="0024034C" w:rsidRDefault="00CE27C1" w:rsidP="00DD7E8B">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E27C1" w:rsidRPr="0024034C" w:rsidDel="00522FC8" w14:paraId="43DFF2D8" w14:textId="77777777" w:rsidTr="00DD7E8B">
        <w:trPr>
          <w:trHeight w:val="187"/>
          <w:jc w:val="center"/>
        </w:trPr>
        <w:tc>
          <w:tcPr>
            <w:tcW w:w="3397" w:type="dxa"/>
            <w:shd w:val="clear" w:color="auto" w:fill="auto"/>
            <w:noWrap/>
          </w:tcPr>
          <w:p w14:paraId="030154D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520418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DC_1A_n78A</w:t>
            </w:r>
          </w:p>
          <w:p w14:paraId="217DA85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DC_1A_n80A</w:t>
            </w:r>
          </w:p>
          <w:p w14:paraId="6CAFDE1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31E89D1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E27C1" w:rsidRPr="0024034C" w14:paraId="59D83BA8" w14:textId="77777777" w:rsidTr="00DD7E8B">
        <w:trPr>
          <w:trHeight w:val="187"/>
          <w:jc w:val="center"/>
        </w:trPr>
        <w:tc>
          <w:tcPr>
            <w:tcW w:w="3397" w:type="dxa"/>
            <w:shd w:val="clear" w:color="auto" w:fill="auto"/>
            <w:noWrap/>
          </w:tcPr>
          <w:p w14:paraId="017420BD" w14:textId="77777777" w:rsidR="00CE27C1" w:rsidRPr="0024034C" w:rsidRDefault="00CE27C1" w:rsidP="00DD7E8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5F18A516"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F822033"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E1A1659" w14:textId="77777777" w:rsidR="00CE27C1" w:rsidRPr="0024034C" w:rsidRDefault="00CE27C1" w:rsidP="00DD7E8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E27C1" w:rsidRPr="0024034C" w14:paraId="42360EF9" w14:textId="77777777" w:rsidTr="00DD7E8B">
        <w:trPr>
          <w:trHeight w:val="187"/>
          <w:jc w:val="center"/>
        </w:trPr>
        <w:tc>
          <w:tcPr>
            <w:tcW w:w="3397" w:type="dxa"/>
            <w:shd w:val="clear" w:color="auto" w:fill="auto"/>
            <w:noWrap/>
          </w:tcPr>
          <w:p w14:paraId="57758860" w14:textId="77777777" w:rsidR="00CE27C1" w:rsidRPr="0024034C" w:rsidRDefault="00CE27C1" w:rsidP="00DD7E8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2FDBDBD"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B64E6F5"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FD230B" w14:textId="77777777" w:rsidR="00CE27C1" w:rsidRPr="0024034C" w:rsidRDefault="00CE27C1" w:rsidP="00DD7E8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E27C1" w:rsidRPr="0024034C" w14:paraId="20C2D6E6" w14:textId="77777777" w:rsidTr="00DD7E8B">
        <w:trPr>
          <w:trHeight w:val="187"/>
          <w:jc w:val="center"/>
        </w:trPr>
        <w:tc>
          <w:tcPr>
            <w:tcW w:w="3397" w:type="dxa"/>
            <w:shd w:val="clear" w:color="auto" w:fill="auto"/>
            <w:noWrap/>
          </w:tcPr>
          <w:p w14:paraId="2EE94637"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6378B1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DED1E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E279D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E27C1" w:rsidRPr="0024034C" w14:paraId="1C4F457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AF0F8"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7BB5BDF"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9C04491"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133E4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47F35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198251C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9DA67"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8AC5CE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775390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71987FA"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6824173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7C523"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DC_1A-5A-7A-7A_n77(2A)</w:t>
            </w:r>
          </w:p>
          <w:p w14:paraId="6EA2AFFF"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246B32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D5315F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77E6CE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2881B5F5" w14:textId="77777777" w:rsidTr="00DD7E8B">
        <w:trPr>
          <w:trHeight w:val="187"/>
          <w:jc w:val="center"/>
        </w:trPr>
        <w:tc>
          <w:tcPr>
            <w:tcW w:w="3397" w:type="dxa"/>
            <w:shd w:val="clear" w:color="auto" w:fill="auto"/>
            <w:noWrap/>
          </w:tcPr>
          <w:p w14:paraId="4B9C194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DC_1A-5A-7A_n78A</w:t>
            </w:r>
          </w:p>
          <w:p w14:paraId="3E83D49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DC_1A-5A-7A_n78C</w:t>
            </w:r>
          </w:p>
          <w:p w14:paraId="627FD6C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D60AC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0BCE00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48EC33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4C7230B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E51C5"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303BD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180DD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77C1449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35C7D8F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4F703" w14:textId="77777777" w:rsidR="00CE27C1" w:rsidRPr="0024034C"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6450FF2"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281994B"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0E2BF0B"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rsidRPr="0024034C" w14:paraId="3F20FAC2" w14:textId="77777777" w:rsidTr="00DD7E8B">
        <w:trPr>
          <w:trHeight w:val="187"/>
          <w:jc w:val="center"/>
        </w:trPr>
        <w:tc>
          <w:tcPr>
            <w:tcW w:w="3397" w:type="dxa"/>
            <w:shd w:val="clear" w:color="auto" w:fill="auto"/>
            <w:noWrap/>
          </w:tcPr>
          <w:p w14:paraId="4EDA8E7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DC_1A-5A-7A-7A_n78A</w:t>
            </w:r>
          </w:p>
          <w:p w14:paraId="31990B5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7547F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5F998C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20B79D7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25DA9A4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0A91C"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EA47F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27C3B87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1A8971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0C0AFC9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DFBAC" w14:textId="77777777" w:rsidR="00CE27C1" w:rsidRPr="0024034C"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68CD9D1"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48CE2B7"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BE284BD"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14:paraId="684414A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9BE1F" w14:textId="77777777" w:rsidR="00CE27C1" w:rsidRDefault="00CE27C1" w:rsidP="00DD7E8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B4F6FBE" w14:textId="77777777" w:rsidR="00CE27C1" w:rsidRPr="00470EA5" w:rsidRDefault="00CE27C1" w:rsidP="00DD7E8B">
            <w:pPr>
              <w:pStyle w:val="TAC"/>
              <w:rPr>
                <w:kern w:val="2"/>
                <w:lang w:val="en-US" w:eastAsia="fi-FI"/>
              </w:rPr>
            </w:pPr>
            <w:r w:rsidRPr="00470EA5">
              <w:rPr>
                <w:kern w:val="2"/>
                <w:lang w:val="en-US" w:eastAsia="fi-FI"/>
              </w:rPr>
              <w:t>DC_1A_n40A</w:t>
            </w:r>
          </w:p>
          <w:p w14:paraId="617ECCF9" w14:textId="77777777" w:rsidR="00CE27C1" w:rsidRPr="00470EA5" w:rsidRDefault="00CE27C1" w:rsidP="00DD7E8B">
            <w:pPr>
              <w:pStyle w:val="TAC"/>
              <w:rPr>
                <w:kern w:val="2"/>
                <w:lang w:val="en-US" w:eastAsia="fi-FI"/>
              </w:rPr>
            </w:pPr>
            <w:r w:rsidRPr="00470EA5">
              <w:rPr>
                <w:kern w:val="2"/>
                <w:lang w:val="en-US" w:eastAsia="fi-FI"/>
              </w:rPr>
              <w:t>DC_1A_n77A</w:t>
            </w:r>
          </w:p>
          <w:p w14:paraId="588A5D86" w14:textId="77777777" w:rsidR="00CE27C1" w:rsidRPr="00470EA5" w:rsidRDefault="00CE27C1" w:rsidP="00DD7E8B">
            <w:pPr>
              <w:pStyle w:val="TAC"/>
              <w:rPr>
                <w:kern w:val="2"/>
                <w:lang w:val="en-US" w:eastAsia="fi-FI"/>
              </w:rPr>
            </w:pPr>
            <w:r w:rsidRPr="00470EA5">
              <w:rPr>
                <w:kern w:val="2"/>
                <w:lang w:val="en-US" w:eastAsia="fi-FI"/>
              </w:rPr>
              <w:t>DC_5A_n40A</w:t>
            </w:r>
          </w:p>
          <w:p w14:paraId="4F32BB31"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14:paraId="6D3B5F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919F2" w14:textId="77777777" w:rsidR="00CE27C1" w:rsidRDefault="00CE27C1" w:rsidP="00DD7E8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1C51323" w14:textId="77777777" w:rsidR="00CE27C1" w:rsidRPr="00470EA5" w:rsidRDefault="00CE27C1" w:rsidP="00DD7E8B">
            <w:pPr>
              <w:pStyle w:val="TAC"/>
              <w:rPr>
                <w:kern w:val="2"/>
                <w:lang w:val="en-US" w:eastAsia="fi-FI"/>
              </w:rPr>
            </w:pPr>
            <w:r w:rsidRPr="00470EA5">
              <w:rPr>
                <w:kern w:val="2"/>
                <w:lang w:val="en-US" w:eastAsia="fi-FI"/>
              </w:rPr>
              <w:t>DC_1A_n40A</w:t>
            </w:r>
          </w:p>
          <w:p w14:paraId="207BDE5D" w14:textId="77777777" w:rsidR="00CE27C1" w:rsidRPr="00470EA5" w:rsidRDefault="00CE27C1" w:rsidP="00DD7E8B">
            <w:pPr>
              <w:pStyle w:val="TAC"/>
              <w:rPr>
                <w:kern w:val="2"/>
                <w:lang w:val="en-US" w:eastAsia="fi-FI"/>
              </w:rPr>
            </w:pPr>
            <w:r w:rsidRPr="00470EA5">
              <w:rPr>
                <w:kern w:val="2"/>
                <w:lang w:val="en-US" w:eastAsia="fi-FI"/>
              </w:rPr>
              <w:t>DC_1A_n77A</w:t>
            </w:r>
          </w:p>
          <w:p w14:paraId="4B0E558C" w14:textId="77777777" w:rsidR="00CE27C1" w:rsidRPr="00470EA5" w:rsidRDefault="00CE27C1" w:rsidP="00DD7E8B">
            <w:pPr>
              <w:pStyle w:val="TAC"/>
              <w:rPr>
                <w:kern w:val="2"/>
                <w:lang w:val="en-US" w:eastAsia="fi-FI"/>
              </w:rPr>
            </w:pPr>
            <w:r w:rsidRPr="00470EA5">
              <w:rPr>
                <w:kern w:val="2"/>
                <w:lang w:val="en-US" w:eastAsia="fi-FI"/>
              </w:rPr>
              <w:t>DC_5A_n40A</w:t>
            </w:r>
          </w:p>
          <w:p w14:paraId="7FF4CBCC"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rsidRPr="0091025F" w14:paraId="7D494D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D633D" w14:textId="77777777" w:rsidR="00CE27C1" w:rsidRPr="00470EA5" w:rsidRDefault="00CE27C1" w:rsidP="00DD7E8B">
            <w:pPr>
              <w:pStyle w:val="TAC"/>
              <w:rPr>
                <w:kern w:val="2"/>
                <w:lang w:val="en-US" w:eastAsia="fi-FI"/>
              </w:rPr>
            </w:pPr>
            <w:r w:rsidRPr="00470EA5">
              <w:rPr>
                <w:kern w:val="2"/>
                <w:lang w:val="en-US" w:eastAsia="fi-FI"/>
              </w:rPr>
              <w:t>DC_1A-5A_n40A-n78A</w:t>
            </w:r>
          </w:p>
          <w:p w14:paraId="7764EBDB" w14:textId="77777777" w:rsidR="00CE27C1" w:rsidRPr="00470EA5" w:rsidRDefault="00CE27C1" w:rsidP="00DD7E8B">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75B92272" w14:textId="77777777" w:rsidR="00CE27C1" w:rsidRPr="00470EA5" w:rsidRDefault="00CE27C1" w:rsidP="00DD7E8B">
            <w:pPr>
              <w:pStyle w:val="TAC"/>
              <w:rPr>
                <w:kern w:val="2"/>
                <w:lang w:val="en-US" w:eastAsia="fi-FI"/>
              </w:rPr>
            </w:pPr>
            <w:r w:rsidRPr="00470EA5">
              <w:rPr>
                <w:kern w:val="2"/>
                <w:lang w:val="en-US" w:eastAsia="fi-FI"/>
              </w:rPr>
              <w:t>DC_1A_n40A</w:t>
            </w:r>
          </w:p>
          <w:p w14:paraId="5A6B7336" w14:textId="77777777" w:rsidR="00CE27C1" w:rsidRPr="00470EA5" w:rsidRDefault="00CE27C1" w:rsidP="00DD7E8B">
            <w:pPr>
              <w:pStyle w:val="TAC"/>
              <w:rPr>
                <w:kern w:val="2"/>
                <w:lang w:val="en-US" w:eastAsia="fi-FI"/>
              </w:rPr>
            </w:pPr>
            <w:r w:rsidRPr="00470EA5">
              <w:rPr>
                <w:kern w:val="2"/>
                <w:lang w:val="en-US" w:eastAsia="fi-FI"/>
              </w:rPr>
              <w:t>DC_1A_n78A</w:t>
            </w:r>
          </w:p>
          <w:p w14:paraId="672FCBEF" w14:textId="77777777" w:rsidR="00CE27C1" w:rsidRPr="00470EA5" w:rsidRDefault="00CE27C1" w:rsidP="00DD7E8B">
            <w:pPr>
              <w:pStyle w:val="TAC"/>
              <w:rPr>
                <w:kern w:val="2"/>
                <w:lang w:val="en-US" w:eastAsia="fi-FI"/>
              </w:rPr>
            </w:pPr>
            <w:r w:rsidRPr="00470EA5">
              <w:rPr>
                <w:kern w:val="2"/>
                <w:lang w:val="en-US" w:eastAsia="fi-FI"/>
              </w:rPr>
              <w:t>DC_5A_n40A</w:t>
            </w:r>
          </w:p>
          <w:p w14:paraId="2FAF908D" w14:textId="77777777" w:rsidR="00CE27C1" w:rsidRPr="0091025F" w:rsidRDefault="00CE27C1" w:rsidP="00DD7E8B">
            <w:pPr>
              <w:pStyle w:val="TAC"/>
              <w:rPr>
                <w:kern w:val="2"/>
                <w:lang w:val="en-US" w:eastAsia="fi-FI"/>
              </w:rPr>
            </w:pPr>
            <w:r w:rsidRPr="00470EA5">
              <w:rPr>
                <w:kern w:val="2"/>
                <w:lang w:val="en-US" w:eastAsia="fi-FI"/>
              </w:rPr>
              <w:t>DC_5A_n78A</w:t>
            </w:r>
          </w:p>
        </w:tc>
      </w:tr>
      <w:tr w:rsidR="00CE27C1" w:rsidRPr="0024034C" w14:paraId="40593936" w14:textId="77777777" w:rsidTr="00DD7E8B">
        <w:trPr>
          <w:trHeight w:val="187"/>
          <w:jc w:val="center"/>
        </w:trPr>
        <w:tc>
          <w:tcPr>
            <w:tcW w:w="3397" w:type="dxa"/>
            <w:shd w:val="clear" w:color="auto" w:fill="auto"/>
            <w:noWrap/>
          </w:tcPr>
          <w:p w14:paraId="0027B29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DFBB529"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C619900"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73752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E27C1" w:rsidRPr="0024034C" w14:paraId="2AE57065" w14:textId="77777777" w:rsidTr="00DD7E8B">
        <w:trPr>
          <w:trHeight w:val="187"/>
          <w:jc w:val="center"/>
        </w:trPr>
        <w:tc>
          <w:tcPr>
            <w:tcW w:w="3397" w:type="dxa"/>
            <w:shd w:val="clear" w:color="auto" w:fill="auto"/>
            <w:noWrap/>
            <w:vAlign w:val="center"/>
          </w:tcPr>
          <w:p w14:paraId="39F4B1FA"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B5C9C4F"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E27C1" w:rsidRPr="0024034C" w14:paraId="09031E0C" w14:textId="77777777" w:rsidTr="00DD7E8B">
        <w:trPr>
          <w:trHeight w:val="187"/>
          <w:jc w:val="center"/>
        </w:trPr>
        <w:tc>
          <w:tcPr>
            <w:tcW w:w="3397" w:type="dxa"/>
            <w:shd w:val="clear" w:color="auto" w:fill="auto"/>
            <w:noWrap/>
          </w:tcPr>
          <w:p w14:paraId="3F15A98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DC_1A-7A_n3A-n78A</w:t>
            </w:r>
          </w:p>
          <w:p w14:paraId="3D15B440"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4B0E00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108F522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654F3AF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DC_7A_n3A</w:t>
            </w:r>
          </w:p>
          <w:p w14:paraId="2B961A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DC_7C_n3A</w:t>
            </w:r>
          </w:p>
          <w:p w14:paraId="38895B5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88247A4"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E27C1" w:rsidRPr="0024034C" w14:paraId="37A0D709" w14:textId="77777777" w:rsidTr="00DD7E8B">
        <w:trPr>
          <w:trHeight w:val="187"/>
          <w:jc w:val="center"/>
        </w:trPr>
        <w:tc>
          <w:tcPr>
            <w:tcW w:w="3397" w:type="dxa"/>
            <w:shd w:val="clear" w:color="auto" w:fill="auto"/>
            <w:noWrap/>
          </w:tcPr>
          <w:p w14:paraId="57A4601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8063E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293A65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7560492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09E3C50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DC_7A_n3A</w:t>
            </w:r>
          </w:p>
          <w:p w14:paraId="02095B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DC_7C_n3A</w:t>
            </w:r>
          </w:p>
          <w:p w14:paraId="3C04666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FD9F53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DC_7C_n78A</w:t>
            </w:r>
          </w:p>
        </w:tc>
      </w:tr>
      <w:tr w:rsidR="00CE27C1" w:rsidRPr="0024034C" w14:paraId="1AA80D25" w14:textId="77777777" w:rsidTr="00DD7E8B">
        <w:trPr>
          <w:trHeight w:val="187"/>
          <w:jc w:val="center"/>
        </w:trPr>
        <w:tc>
          <w:tcPr>
            <w:tcW w:w="3397" w:type="dxa"/>
            <w:shd w:val="clear" w:color="auto" w:fill="auto"/>
            <w:noWrap/>
          </w:tcPr>
          <w:p w14:paraId="30663383" w14:textId="77777777" w:rsidR="00CE27C1" w:rsidRPr="0024034C" w:rsidRDefault="00CE27C1" w:rsidP="00DD7E8B">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BD2E7C1" w14:textId="77777777" w:rsidR="00CE27C1" w:rsidRDefault="00CE27C1" w:rsidP="00DD7E8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511B5AC"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DC_1A_n40A</w:t>
            </w:r>
          </w:p>
          <w:p w14:paraId="53736A2A"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DC_7A_n5A</w:t>
            </w:r>
          </w:p>
          <w:p w14:paraId="0DBCAF91" w14:textId="77777777" w:rsidR="00CE27C1" w:rsidRPr="0024034C" w:rsidRDefault="00CE27C1" w:rsidP="00DD7E8B">
            <w:pPr>
              <w:keepNext/>
              <w:keepLines/>
              <w:spacing w:after="0"/>
              <w:jc w:val="center"/>
              <w:rPr>
                <w:rFonts w:ascii="Arial" w:hAnsi="Arial"/>
                <w:sz w:val="18"/>
                <w:lang w:eastAsia="zh-CN"/>
              </w:rPr>
            </w:pPr>
            <w:r>
              <w:rPr>
                <w:rFonts w:ascii="Arial" w:hAnsi="Arial"/>
                <w:sz w:val="18"/>
                <w:lang w:eastAsia="zh-CN"/>
              </w:rPr>
              <w:t>DC_7A_n40A</w:t>
            </w:r>
          </w:p>
        </w:tc>
      </w:tr>
      <w:tr w:rsidR="00CE27C1" w:rsidRPr="0024034C" w14:paraId="63D8F96C" w14:textId="77777777" w:rsidTr="00DD7E8B">
        <w:trPr>
          <w:trHeight w:val="187"/>
          <w:jc w:val="center"/>
        </w:trPr>
        <w:tc>
          <w:tcPr>
            <w:tcW w:w="3397" w:type="dxa"/>
            <w:shd w:val="clear" w:color="auto" w:fill="auto"/>
            <w:noWrap/>
          </w:tcPr>
          <w:p w14:paraId="3C0CF22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DC_1A-7A_n5A-n78A</w:t>
            </w:r>
          </w:p>
          <w:p w14:paraId="57B26E00"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332D9C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DC_1A_n5A</w:t>
            </w:r>
          </w:p>
          <w:p w14:paraId="00DA8B9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5B297B3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DC_7A_n5A</w:t>
            </w:r>
          </w:p>
          <w:p w14:paraId="6168CDA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CA5D7A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DC_7C_n5A</w:t>
            </w:r>
          </w:p>
          <w:p w14:paraId="514F2205"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E27C1" w:rsidRPr="0024034C" w14:paraId="79315D7E" w14:textId="77777777" w:rsidTr="00DD7E8B">
        <w:trPr>
          <w:trHeight w:val="187"/>
          <w:jc w:val="center"/>
        </w:trPr>
        <w:tc>
          <w:tcPr>
            <w:tcW w:w="3397" w:type="dxa"/>
            <w:shd w:val="clear" w:color="auto" w:fill="auto"/>
            <w:noWrap/>
            <w:vAlign w:val="center"/>
          </w:tcPr>
          <w:p w14:paraId="15E59BBF"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494BD5D"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E27C1" w:rsidRPr="0024034C" w14:paraId="16B14968" w14:textId="77777777" w:rsidTr="00DD7E8B">
        <w:trPr>
          <w:trHeight w:val="187"/>
          <w:jc w:val="center"/>
        </w:trPr>
        <w:tc>
          <w:tcPr>
            <w:tcW w:w="3397" w:type="dxa"/>
            <w:shd w:val="clear" w:color="auto" w:fill="auto"/>
            <w:noWrap/>
          </w:tcPr>
          <w:p w14:paraId="75DC9A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B17075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D811F9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DA6E52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E27C1" w:rsidRPr="0024034C" w14:paraId="0D38CFA8" w14:textId="77777777" w:rsidTr="00DD7E8B">
        <w:trPr>
          <w:trHeight w:val="187"/>
          <w:jc w:val="center"/>
        </w:trPr>
        <w:tc>
          <w:tcPr>
            <w:tcW w:w="3397" w:type="dxa"/>
            <w:shd w:val="clear" w:color="auto" w:fill="auto"/>
            <w:noWrap/>
          </w:tcPr>
          <w:p w14:paraId="2A59DE85"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lastRenderedPageBreak/>
              <w:t>DC_1A-7A-8A_n7A</w:t>
            </w:r>
          </w:p>
        </w:tc>
        <w:tc>
          <w:tcPr>
            <w:tcW w:w="3686" w:type="dxa"/>
          </w:tcPr>
          <w:p w14:paraId="54BA4F95"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DC_1A_n7A</w:t>
            </w:r>
          </w:p>
          <w:p w14:paraId="0A8BFAF9"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DC_7A_n7A</w:t>
            </w:r>
          </w:p>
          <w:p w14:paraId="3727CEE4" w14:textId="77777777" w:rsidR="00CE27C1" w:rsidRPr="0024034C" w:rsidRDefault="00CE27C1" w:rsidP="00DD7E8B">
            <w:pPr>
              <w:keepNext/>
              <w:keepLines/>
              <w:spacing w:after="0"/>
              <w:jc w:val="center"/>
              <w:rPr>
                <w:rFonts w:ascii="Arial" w:hAnsi="Arial"/>
                <w:sz w:val="18"/>
                <w:lang w:eastAsia="fi-FI"/>
              </w:rPr>
            </w:pPr>
            <w:r w:rsidRPr="009731F3">
              <w:rPr>
                <w:rFonts w:ascii="Arial" w:hAnsi="Arial"/>
                <w:sz w:val="18"/>
                <w:lang w:eastAsia="fi-FI"/>
              </w:rPr>
              <w:t>DC_8A_n7A</w:t>
            </w:r>
          </w:p>
        </w:tc>
      </w:tr>
      <w:tr w:rsidR="00CE27C1" w:rsidRPr="0024034C" w14:paraId="54158E11" w14:textId="77777777" w:rsidTr="00DD7E8B">
        <w:trPr>
          <w:trHeight w:val="187"/>
          <w:jc w:val="center"/>
        </w:trPr>
        <w:tc>
          <w:tcPr>
            <w:tcW w:w="3397" w:type="dxa"/>
            <w:shd w:val="clear" w:color="auto" w:fill="auto"/>
            <w:noWrap/>
          </w:tcPr>
          <w:p w14:paraId="578316CD"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B0EAE35"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D3E0B22"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03DF610" w14:textId="77777777" w:rsidR="00CE27C1" w:rsidRPr="0024034C" w:rsidRDefault="00CE27C1" w:rsidP="00DD7E8B">
            <w:pPr>
              <w:keepNext/>
              <w:keepLines/>
              <w:spacing w:after="0"/>
              <w:jc w:val="center"/>
              <w:rPr>
                <w:rFonts w:ascii="Arial" w:hAnsi="Arial"/>
                <w:sz w:val="18"/>
                <w:lang w:eastAsia="fi-FI"/>
              </w:rPr>
            </w:pPr>
            <w:r>
              <w:rPr>
                <w:rFonts w:ascii="Arial" w:hAnsi="Arial" w:cs="Arial"/>
                <w:color w:val="000000"/>
                <w:sz w:val="18"/>
                <w:szCs w:val="18"/>
              </w:rPr>
              <w:t>DC_8A_n20A</w:t>
            </w:r>
          </w:p>
        </w:tc>
      </w:tr>
      <w:tr w:rsidR="00CE27C1" w:rsidRPr="0024034C" w14:paraId="50913025" w14:textId="77777777" w:rsidTr="00DD7E8B">
        <w:trPr>
          <w:trHeight w:val="187"/>
          <w:jc w:val="center"/>
        </w:trPr>
        <w:tc>
          <w:tcPr>
            <w:tcW w:w="3397" w:type="dxa"/>
            <w:shd w:val="clear" w:color="auto" w:fill="auto"/>
            <w:noWrap/>
          </w:tcPr>
          <w:p w14:paraId="59F7FC3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99496BD"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4679DAF"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61938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E27C1" w:rsidRPr="0024034C" w14:paraId="0832F9BF" w14:textId="77777777" w:rsidTr="00DD7E8B">
        <w:trPr>
          <w:trHeight w:val="187"/>
          <w:jc w:val="center"/>
        </w:trPr>
        <w:tc>
          <w:tcPr>
            <w:tcW w:w="3397" w:type="dxa"/>
            <w:shd w:val="clear" w:color="auto" w:fill="auto"/>
            <w:noWrap/>
          </w:tcPr>
          <w:p w14:paraId="6CF0DD4C" w14:textId="77777777" w:rsidR="00CE27C1" w:rsidRPr="0024034C" w:rsidRDefault="00CE27C1" w:rsidP="00DD7E8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F668EF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C886CC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8C20BA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745B4B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E27C1" w:rsidRPr="0024034C" w14:paraId="19B0CDDA" w14:textId="77777777" w:rsidTr="00DD7E8B">
        <w:trPr>
          <w:trHeight w:val="187"/>
          <w:jc w:val="center"/>
        </w:trPr>
        <w:tc>
          <w:tcPr>
            <w:tcW w:w="3397" w:type="dxa"/>
            <w:shd w:val="clear" w:color="auto" w:fill="auto"/>
            <w:noWrap/>
          </w:tcPr>
          <w:p w14:paraId="26A3D461" w14:textId="77777777" w:rsidR="00CE27C1"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7617455B" w14:textId="77777777" w:rsidR="00CE27C1" w:rsidRPr="0024034C" w:rsidRDefault="00CE27C1" w:rsidP="00DD7E8B">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5CCB62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49741CC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0680E3D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E27C1" w:rsidRPr="0024034C" w14:paraId="6052DBA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5E084"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E12E3E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5BDAE0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28C9C9E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DC_8A_n78A</w:t>
            </w:r>
          </w:p>
        </w:tc>
      </w:tr>
      <w:tr w:rsidR="00CE27C1" w:rsidRPr="0024034C" w14:paraId="21DC0B1C" w14:textId="77777777" w:rsidTr="00DD7E8B">
        <w:trPr>
          <w:trHeight w:val="187"/>
          <w:jc w:val="center"/>
        </w:trPr>
        <w:tc>
          <w:tcPr>
            <w:tcW w:w="3397" w:type="dxa"/>
            <w:shd w:val="clear" w:color="auto" w:fill="auto"/>
            <w:noWrap/>
          </w:tcPr>
          <w:p w14:paraId="65C1C63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5DD6A4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A42A77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A1E73B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D4B03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E27C1" w:rsidRPr="0024034C" w14:paraId="25E0B20E" w14:textId="77777777" w:rsidTr="00DD7E8B">
        <w:trPr>
          <w:trHeight w:val="187"/>
          <w:jc w:val="center"/>
        </w:trPr>
        <w:tc>
          <w:tcPr>
            <w:tcW w:w="3397" w:type="dxa"/>
            <w:shd w:val="clear" w:color="auto" w:fill="auto"/>
            <w:noWrap/>
          </w:tcPr>
          <w:p w14:paraId="11A2FEA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50FF91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0D42945"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26401934"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413B144"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2843B3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E27C1" w:rsidRPr="0024034C" w14:paraId="68F7F8AF" w14:textId="77777777" w:rsidTr="00DD7E8B">
        <w:trPr>
          <w:trHeight w:val="187"/>
          <w:jc w:val="center"/>
        </w:trPr>
        <w:tc>
          <w:tcPr>
            <w:tcW w:w="3397" w:type="dxa"/>
            <w:shd w:val="clear" w:color="auto" w:fill="auto"/>
            <w:noWrap/>
          </w:tcPr>
          <w:p w14:paraId="381B8D58"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40A33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66D2AF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517467E"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E27C1" w:rsidRPr="0024034C" w14:paraId="42871D7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0C322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AED078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02471F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DC_7A_n28A</w:t>
            </w:r>
          </w:p>
          <w:p w14:paraId="7D8716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DC_20A_n28A</w:t>
            </w:r>
          </w:p>
        </w:tc>
      </w:tr>
      <w:tr w:rsidR="00CE27C1" w:rsidRPr="0024034C" w14:paraId="69493A9D" w14:textId="77777777" w:rsidTr="00DD7E8B">
        <w:trPr>
          <w:trHeight w:val="187"/>
          <w:jc w:val="center"/>
        </w:trPr>
        <w:tc>
          <w:tcPr>
            <w:tcW w:w="3397" w:type="dxa"/>
            <w:shd w:val="clear" w:color="auto" w:fill="auto"/>
            <w:noWrap/>
          </w:tcPr>
          <w:p w14:paraId="54819A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B196B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E27C1" w:rsidRPr="0024034C" w14:paraId="45743F4C" w14:textId="77777777" w:rsidTr="00DD7E8B">
        <w:trPr>
          <w:trHeight w:val="187"/>
          <w:jc w:val="center"/>
        </w:trPr>
        <w:tc>
          <w:tcPr>
            <w:tcW w:w="3397" w:type="dxa"/>
            <w:shd w:val="clear" w:color="auto" w:fill="auto"/>
            <w:noWrap/>
          </w:tcPr>
          <w:p w14:paraId="395A7A25"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5F0CA0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2763E2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D3ADDA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2655D25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8903CB" w14:paraId="35FF290B" w14:textId="77777777" w:rsidTr="00DD7E8B">
        <w:trPr>
          <w:trHeight w:val="187"/>
          <w:jc w:val="center"/>
        </w:trPr>
        <w:tc>
          <w:tcPr>
            <w:tcW w:w="3397" w:type="dxa"/>
            <w:shd w:val="clear" w:color="auto" w:fill="auto"/>
            <w:noWrap/>
          </w:tcPr>
          <w:p w14:paraId="17AD2B6E"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967CA77"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DC_1A_n78A</w:t>
            </w:r>
          </w:p>
          <w:p w14:paraId="4DCF1737"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DC_7A_n78A</w:t>
            </w:r>
          </w:p>
          <w:p w14:paraId="1CBA669C"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DC_20A_n78A</w:t>
            </w:r>
          </w:p>
        </w:tc>
      </w:tr>
      <w:tr w:rsidR="00CE27C1" w:rsidRPr="008903CB" w14:paraId="18368594" w14:textId="77777777" w:rsidTr="00DD7E8B">
        <w:trPr>
          <w:trHeight w:val="187"/>
          <w:jc w:val="center"/>
        </w:trPr>
        <w:tc>
          <w:tcPr>
            <w:tcW w:w="3397" w:type="dxa"/>
            <w:shd w:val="clear" w:color="auto" w:fill="auto"/>
            <w:noWrap/>
          </w:tcPr>
          <w:p w14:paraId="18D65195"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10478A6"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DC_1A_n78A</w:t>
            </w:r>
          </w:p>
          <w:p w14:paraId="539568FF"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DC_7A_n78A</w:t>
            </w:r>
          </w:p>
          <w:p w14:paraId="25E9DFAC"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DC_20A_n78A</w:t>
            </w:r>
          </w:p>
        </w:tc>
      </w:tr>
      <w:tr w:rsidR="00CE27C1" w:rsidRPr="0024034C" w14:paraId="36B65AFD" w14:textId="77777777" w:rsidTr="00DD7E8B">
        <w:trPr>
          <w:trHeight w:val="187"/>
          <w:jc w:val="center"/>
        </w:trPr>
        <w:tc>
          <w:tcPr>
            <w:tcW w:w="3397" w:type="dxa"/>
            <w:shd w:val="clear" w:color="auto" w:fill="auto"/>
            <w:noWrap/>
          </w:tcPr>
          <w:p w14:paraId="7EAF4C2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609D9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2E7E3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75180C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24034C" w14:paraId="3D468FC7" w14:textId="77777777" w:rsidTr="00DD7E8B">
        <w:trPr>
          <w:trHeight w:val="187"/>
          <w:jc w:val="center"/>
        </w:trPr>
        <w:tc>
          <w:tcPr>
            <w:tcW w:w="3397" w:type="dxa"/>
            <w:shd w:val="clear" w:color="auto" w:fill="auto"/>
            <w:noWrap/>
          </w:tcPr>
          <w:p w14:paraId="0CCD6E1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005E59D"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E27C1" w14:paraId="515842F2" w14:textId="77777777" w:rsidTr="00DD7E8B">
        <w:trPr>
          <w:trHeight w:val="187"/>
          <w:jc w:val="center"/>
        </w:trPr>
        <w:tc>
          <w:tcPr>
            <w:tcW w:w="3397" w:type="dxa"/>
            <w:shd w:val="clear" w:color="auto" w:fill="auto"/>
            <w:noWrap/>
          </w:tcPr>
          <w:p w14:paraId="570693AB" w14:textId="77777777" w:rsidR="00CE27C1" w:rsidRDefault="00CE27C1" w:rsidP="00DD7E8B">
            <w:pPr>
              <w:keepNext/>
              <w:keepLines/>
              <w:spacing w:after="0"/>
              <w:jc w:val="center"/>
              <w:rPr>
                <w:rFonts w:ascii="Arial" w:hAnsi="Arial"/>
                <w:sz w:val="18"/>
                <w:lang w:val="fi-FI" w:eastAsia="fi-FI"/>
              </w:rPr>
            </w:pPr>
            <w:r>
              <w:rPr>
                <w:rFonts w:ascii="Arial" w:hAnsi="Arial"/>
                <w:sz w:val="18"/>
                <w:lang w:val="fi-FI" w:eastAsia="fi-FI"/>
              </w:rPr>
              <w:t>DC_1A-7A-26A_n78(2A)</w:t>
            </w:r>
          </w:p>
          <w:p w14:paraId="325BE0D0" w14:textId="77777777" w:rsidR="00CE27C1" w:rsidRDefault="00CE27C1" w:rsidP="00DD7E8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9CC4F4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DC_1A_n78A</w:t>
            </w:r>
          </w:p>
          <w:p w14:paraId="7E0AF83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DC_7A_n78A</w:t>
            </w:r>
          </w:p>
          <w:p w14:paraId="05E23001" w14:textId="77777777" w:rsidR="00CE27C1" w:rsidRDefault="00CE27C1" w:rsidP="00DD7E8B">
            <w:pPr>
              <w:keepNext/>
              <w:keepLines/>
              <w:spacing w:after="0"/>
              <w:jc w:val="center"/>
              <w:rPr>
                <w:rFonts w:ascii="Arial" w:hAnsi="Arial"/>
                <w:sz w:val="18"/>
                <w:lang w:eastAsia="ja-JP"/>
              </w:rPr>
            </w:pPr>
            <w:r>
              <w:rPr>
                <w:rFonts w:ascii="Arial" w:hAnsi="Arial"/>
                <w:sz w:val="18"/>
                <w:lang w:eastAsia="fi-FI"/>
              </w:rPr>
              <w:t>DC_26A_n78A</w:t>
            </w:r>
          </w:p>
        </w:tc>
      </w:tr>
      <w:tr w:rsidR="00CE27C1" w:rsidRPr="0024034C" w14:paraId="4EAEE02E" w14:textId="77777777" w:rsidTr="00DD7E8B">
        <w:trPr>
          <w:trHeight w:val="187"/>
          <w:jc w:val="center"/>
        </w:trPr>
        <w:tc>
          <w:tcPr>
            <w:tcW w:w="3397" w:type="dxa"/>
            <w:shd w:val="clear" w:color="auto" w:fill="auto"/>
            <w:noWrap/>
          </w:tcPr>
          <w:p w14:paraId="420D1AAD"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BC533BF"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DC_1A_n26A</w:t>
            </w:r>
          </w:p>
          <w:p w14:paraId="275ED226"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DC_1A_n78A</w:t>
            </w:r>
          </w:p>
          <w:p w14:paraId="7BB0B246" w14:textId="77777777" w:rsidR="00CE27C1" w:rsidRPr="006C5C93" w:rsidRDefault="00CE27C1" w:rsidP="00DD7E8B">
            <w:pPr>
              <w:keepNext/>
              <w:keepLines/>
              <w:spacing w:after="0"/>
              <w:jc w:val="center"/>
              <w:rPr>
                <w:lang w:eastAsia="fi-FI"/>
              </w:rPr>
            </w:pPr>
            <w:r w:rsidRPr="006C5C93">
              <w:rPr>
                <w:rFonts w:ascii="Arial" w:hAnsi="Arial"/>
                <w:sz w:val="18"/>
                <w:lang w:eastAsia="fi-FI"/>
              </w:rPr>
              <w:t>DC_7A_n26A</w:t>
            </w:r>
          </w:p>
          <w:p w14:paraId="44B429A8"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DC_7A_n78A</w:t>
            </w:r>
          </w:p>
        </w:tc>
      </w:tr>
      <w:tr w:rsidR="00CE27C1" w:rsidRPr="0024034C" w14:paraId="29FF1B15" w14:textId="77777777" w:rsidTr="00DD7E8B">
        <w:trPr>
          <w:trHeight w:val="187"/>
          <w:jc w:val="center"/>
        </w:trPr>
        <w:tc>
          <w:tcPr>
            <w:tcW w:w="3397" w:type="dxa"/>
            <w:shd w:val="clear" w:color="auto" w:fill="auto"/>
            <w:noWrap/>
          </w:tcPr>
          <w:p w14:paraId="25DB2FDC"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4C7DB05" w14:textId="77777777" w:rsidR="00CE27C1" w:rsidRDefault="00CE27C1" w:rsidP="00DD7E8B">
            <w:pPr>
              <w:pStyle w:val="TAC"/>
              <w:rPr>
                <w:lang w:eastAsia="fi-FI"/>
              </w:rPr>
            </w:pPr>
            <w:r>
              <w:rPr>
                <w:lang w:eastAsia="fi-FI"/>
              </w:rPr>
              <w:t>DC_1A_n26A</w:t>
            </w:r>
          </w:p>
          <w:p w14:paraId="622A2F53" w14:textId="77777777" w:rsidR="00CE27C1" w:rsidRDefault="00CE27C1" w:rsidP="00DD7E8B">
            <w:pPr>
              <w:pStyle w:val="TAC"/>
              <w:rPr>
                <w:lang w:eastAsia="fi-FI"/>
              </w:rPr>
            </w:pPr>
            <w:r>
              <w:rPr>
                <w:lang w:eastAsia="fi-FI"/>
              </w:rPr>
              <w:t>DC_1A_n78A</w:t>
            </w:r>
          </w:p>
          <w:p w14:paraId="07665B32" w14:textId="77777777" w:rsidR="00CE27C1" w:rsidRDefault="00CE27C1" w:rsidP="00DD7E8B">
            <w:pPr>
              <w:pStyle w:val="TAC"/>
              <w:rPr>
                <w:lang w:eastAsia="fi-FI"/>
              </w:rPr>
            </w:pPr>
            <w:r>
              <w:rPr>
                <w:lang w:eastAsia="fi-FI"/>
              </w:rPr>
              <w:t>DC_7A_n26A</w:t>
            </w:r>
          </w:p>
          <w:p w14:paraId="7CC5510C" w14:textId="77777777" w:rsidR="00CE27C1" w:rsidRDefault="00CE27C1" w:rsidP="00DD7E8B">
            <w:pPr>
              <w:pStyle w:val="TAC"/>
              <w:rPr>
                <w:lang w:eastAsia="fi-FI"/>
              </w:rPr>
            </w:pPr>
            <w:r>
              <w:rPr>
                <w:lang w:eastAsia="fi-FI"/>
              </w:rPr>
              <w:t>DC_7C_n26A</w:t>
            </w:r>
          </w:p>
          <w:p w14:paraId="38C328EE" w14:textId="77777777" w:rsidR="00CE27C1" w:rsidRDefault="00CE27C1" w:rsidP="00DD7E8B">
            <w:pPr>
              <w:pStyle w:val="TAC"/>
              <w:rPr>
                <w:lang w:eastAsia="fi-FI"/>
              </w:rPr>
            </w:pPr>
            <w:r>
              <w:rPr>
                <w:lang w:eastAsia="fi-FI"/>
              </w:rPr>
              <w:t>DC_7A_n78A</w:t>
            </w:r>
          </w:p>
          <w:p w14:paraId="3205F7C5"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DC_7C_n78A</w:t>
            </w:r>
          </w:p>
        </w:tc>
      </w:tr>
      <w:tr w:rsidR="00CE27C1" w:rsidRPr="0024034C" w14:paraId="04908466" w14:textId="77777777" w:rsidTr="00DD7E8B">
        <w:trPr>
          <w:trHeight w:val="187"/>
          <w:jc w:val="center"/>
        </w:trPr>
        <w:tc>
          <w:tcPr>
            <w:tcW w:w="3397" w:type="dxa"/>
            <w:shd w:val="clear" w:color="auto" w:fill="auto"/>
            <w:noWrap/>
          </w:tcPr>
          <w:p w14:paraId="3ABEB84A"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lastRenderedPageBreak/>
              <w:t>DC_1A-7A-28A_n3A</w:t>
            </w:r>
          </w:p>
          <w:p w14:paraId="41B0C98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630D175"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9E047EE"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C342171"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6F3DDC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E27C1" w:rsidRPr="0024034C" w14:paraId="418D0C53" w14:textId="77777777" w:rsidTr="00DD7E8B">
        <w:trPr>
          <w:trHeight w:val="187"/>
          <w:jc w:val="center"/>
        </w:trPr>
        <w:tc>
          <w:tcPr>
            <w:tcW w:w="3397" w:type="dxa"/>
            <w:shd w:val="clear" w:color="auto" w:fill="auto"/>
            <w:noWrap/>
          </w:tcPr>
          <w:p w14:paraId="3733F3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DC_1A-7A-28A_n5A</w:t>
            </w:r>
          </w:p>
          <w:p w14:paraId="5F1DDD6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7C302D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DC_1A_n5A</w:t>
            </w:r>
          </w:p>
          <w:p w14:paraId="2F50F72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DC_7A_n5A</w:t>
            </w:r>
          </w:p>
          <w:p w14:paraId="502769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DC_7C_n5A</w:t>
            </w:r>
          </w:p>
          <w:p w14:paraId="131902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DC_28A_n5A</w:t>
            </w:r>
          </w:p>
        </w:tc>
      </w:tr>
      <w:tr w:rsidR="00CE27C1" w:rsidRPr="0024034C" w14:paraId="7A7328F7" w14:textId="77777777" w:rsidTr="00DD7E8B">
        <w:trPr>
          <w:trHeight w:val="187"/>
          <w:jc w:val="center"/>
        </w:trPr>
        <w:tc>
          <w:tcPr>
            <w:tcW w:w="3397" w:type="dxa"/>
            <w:shd w:val="clear" w:color="auto" w:fill="auto"/>
            <w:noWrap/>
          </w:tcPr>
          <w:p w14:paraId="5B1E992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FE7490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26EAAC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3D556E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1C88EC9C" w14:textId="77777777" w:rsidTr="00DD7E8B">
        <w:trPr>
          <w:trHeight w:val="187"/>
          <w:jc w:val="center"/>
        </w:trPr>
        <w:tc>
          <w:tcPr>
            <w:tcW w:w="3397" w:type="dxa"/>
            <w:shd w:val="clear" w:color="auto" w:fill="auto"/>
            <w:noWrap/>
          </w:tcPr>
          <w:p w14:paraId="2EF778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66C943B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52378B4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7E663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634A98AA" w14:textId="77777777" w:rsidTr="00DD7E8B">
        <w:trPr>
          <w:trHeight w:val="187"/>
          <w:jc w:val="center"/>
        </w:trPr>
        <w:tc>
          <w:tcPr>
            <w:tcW w:w="3397" w:type="dxa"/>
            <w:shd w:val="clear" w:color="auto" w:fill="auto"/>
            <w:noWrap/>
          </w:tcPr>
          <w:p w14:paraId="4BE9DD56"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5DCFCB7" w14:textId="77777777" w:rsidR="00CE27C1" w:rsidRDefault="00CE27C1" w:rsidP="00DD7E8B">
            <w:pPr>
              <w:keepNext/>
              <w:keepLines/>
              <w:spacing w:after="0"/>
              <w:jc w:val="center"/>
              <w:rPr>
                <w:rFonts w:ascii="Arial" w:hAnsi="Arial"/>
                <w:sz w:val="18"/>
                <w:lang w:eastAsia="zh-TW"/>
              </w:rPr>
            </w:pPr>
            <w:r>
              <w:rPr>
                <w:rFonts w:ascii="Arial" w:hAnsi="Arial"/>
                <w:sz w:val="18"/>
                <w:lang w:eastAsia="zh-TW"/>
              </w:rPr>
              <w:t>DC_1A_n20A</w:t>
            </w:r>
          </w:p>
          <w:p w14:paraId="69D7D577" w14:textId="77777777" w:rsidR="00CE27C1" w:rsidRDefault="00CE27C1" w:rsidP="00DD7E8B">
            <w:pPr>
              <w:keepNext/>
              <w:keepLines/>
              <w:spacing w:after="0"/>
              <w:jc w:val="center"/>
              <w:rPr>
                <w:rFonts w:ascii="Arial" w:hAnsi="Arial"/>
                <w:sz w:val="18"/>
                <w:lang w:eastAsia="zh-TW"/>
              </w:rPr>
            </w:pPr>
            <w:r>
              <w:rPr>
                <w:rFonts w:ascii="Arial" w:hAnsi="Arial"/>
                <w:sz w:val="18"/>
                <w:lang w:eastAsia="zh-TW"/>
              </w:rPr>
              <w:t>DC_7A_n20A</w:t>
            </w:r>
          </w:p>
          <w:p w14:paraId="18252008"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zh-TW"/>
              </w:rPr>
              <w:t>DC_28A_n20A</w:t>
            </w:r>
          </w:p>
        </w:tc>
      </w:tr>
      <w:tr w:rsidR="00CE27C1" w:rsidRPr="0024034C" w14:paraId="2ACAB8BE" w14:textId="77777777" w:rsidTr="00DD7E8B">
        <w:trPr>
          <w:trHeight w:val="187"/>
          <w:jc w:val="center"/>
        </w:trPr>
        <w:tc>
          <w:tcPr>
            <w:tcW w:w="3397" w:type="dxa"/>
            <w:shd w:val="clear" w:color="auto" w:fill="auto"/>
            <w:noWrap/>
          </w:tcPr>
          <w:p w14:paraId="3FCF8FB8"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8C95725"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F20DCFC"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E27C1" w:rsidRPr="0024034C" w14:paraId="7F21DDE5" w14:textId="77777777" w:rsidTr="00DD7E8B">
        <w:trPr>
          <w:trHeight w:val="187"/>
          <w:jc w:val="center"/>
        </w:trPr>
        <w:tc>
          <w:tcPr>
            <w:tcW w:w="3397" w:type="dxa"/>
            <w:shd w:val="clear" w:color="auto" w:fill="auto"/>
            <w:noWrap/>
          </w:tcPr>
          <w:p w14:paraId="3E1E1AF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3FDCD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DC_1A_n40A</w:t>
            </w:r>
          </w:p>
          <w:p w14:paraId="5ABCAC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p w14:paraId="13354EE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DC_28A_n40A</w:t>
            </w:r>
          </w:p>
        </w:tc>
      </w:tr>
      <w:tr w:rsidR="00CE27C1" w:rsidRPr="0024034C" w14:paraId="479834BC" w14:textId="77777777" w:rsidTr="00DD7E8B">
        <w:trPr>
          <w:trHeight w:val="187"/>
          <w:jc w:val="center"/>
        </w:trPr>
        <w:tc>
          <w:tcPr>
            <w:tcW w:w="3397" w:type="dxa"/>
            <w:shd w:val="clear" w:color="auto" w:fill="auto"/>
            <w:noWrap/>
          </w:tcPr>
          <w:p w14:paraId="514A877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DC_1A-7A-28A_n78A</w:t>
            </w:r>
          </w:p>
          <w:p w14:paraId="333AA73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6C2E70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4CA1B8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731EC6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DC_7C_n78A</w:t>
            </w:r>
          </w:p>
          <w:p w14:paraId="7EA97FC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24034C" w14:paraId="5F3260CE" w14:textId="77777777" w:rsidTr="00DD7E8B">
        <w:trPr>
          <w:trHeight w:val="187"/>
          <w:jc w:val="center"/>
        </w:trPr>
        <w:tc>
          <w:tcPr>
            <w:tcW w:w="3397" w:type="dxa"/>
            <w:shd w:val="clear" w:color="auto" w:fill="auto"/>
            <w:noWrap/>
          </w:tcPr>
          <w:p w14:paraId="352BEDBC"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DC_1A-7A-28A_n78(2A)</w:t>
            </w:r>
          </w:p>
          <w:p w14:paraId="714C0C2D" w14:textId="77777777" w:rsidR="00CE27C1" w:rsidRPr="0024034C" w:rsidRDefault="00CE27C1" w:rsidP="00DD7E8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D7C141C"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DC_1A_n78A</w:t>
            </w:r>
          </w:p>
          <w:p w14:paraId="6C1C301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DC_7A_n78A</w:t>
            </w:r>
          </w:p>
          <w:p w14:paraId="106DCBD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DC_28A_n78A</w:t>
            </w:r>
          </w:p>
        </w:tc>
      </w:tr>
      <w:tr w:rsidR="00CE27C1" w:rsidRPr="0024034C" w14:paraId="095DE96A" w14:textId="77777777" w:rsidTr="00DD7E8B">
        <w:trPr>
          <w:trHeight w:val="187"/>
          <w:jc w:val="center"/>
        </w:trPr>
        <w:tc>
          <w:tcPr>
            <w:tcW w:w="3397" w:type="dxa"/>
            <w:shd w:val="clear" w:color="auto" w:fill="auto"/>
            <w:noWrap/>
          </w:tcPr>
          <w:p w14:paraId="2AB8AD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9DC72F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932E5A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60A086B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24034C" w14:paraId="2B4BA686" w14:textId="77777777" w:rsidTr="00DD7E8B">
        <w:trPr>
          <w:trHeight w:val="187"/>
          <w:jc w:val="center"/>
        </w:trPr>
        <w:tc>
          <w:tcPr>
            <w:tcW w:w="3397" w:type="dxa"/>
            <w:shd w:val="clear" w:color="auto" w:fill="auto"/>
            <w:noWrap/>
          </w:tcPr>
          <w:p w14:paraId="72D0386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3911EB9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F88D87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DC_1A_n28A</w:t>
            </w:r>
          </w:p>
          <w:p w14:paraId="3FE49BA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p>
          <w:p w14:paraId="4033400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DC_7A_n28A</w:t>
            </w:r>
          </w:p>
          <w:p w14:paraId="092C7D3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DC_7A_n78A</w:t>
            </w:r>
          </w:p>
          <w:p w14:paraId="0ACCD96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DC_7C_n28A</w:t>
            </w:r>
          </w:p>
          <w:p w14:paraId="6FBC711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DC_7C_n78A</w:t>
            </w:r>
          </w:p>
        </w:tc>
      </w:tr>
      <w:tr w:rsidR="00CE27C1" w:rsidRPr="0024034C" w14:paraId="7C78CF1B" w14:textId="77777777" w:rsidTr="00DD7E8B">
        <w:trPr>
          <w:trHeight w:val="187"/>
          <w:jc w:val="center"/>
        </w:trPr>
        <w:tc>
          <w:tcPr>
            <w:tcW w:w="3397" w:type="dxa"/>
            <w:shd w:val="clear" w:color="auto" w:fill="auto"/>
            <w:noWrap/>
          </w:tcPr>
          <w:p w14:paraId="10401F73" w14:textId="77777777" w:rsidR="00CE27C1" w:rsidRDefault="00CE27C1" w:rsidP="00DD7E8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7033E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2274C4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74ABC3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tc>
      </w:tr>
      <w:tr w:rsidR="00CE27C1" w:rsidRPr="0024034C" w14:paraId="03847C9C" w14:textId="77777777" w:rsidTr="00DD7E8B">
        <w:trPr>
          <w:trHeight w:val="187"/>
          <w:jc w:val="center"/>
        </w:trPr>
        <w:tc>
          <w:tcPr>
            <w:tcW w:w="3397" w:type="dxa"/>
            <w:shd w:val="clear" w:color="auto" w:fill="auto"/>
            <w:noWrap/>
          </w:tcPr>
          <w:p w14:paraId="41AE40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4EDA54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DC_1A_n8A</w:t>
            </w:r>
          </w:p>
          <w:p w14:paraId="3BE962E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DC_7A_n8A</w:t>
            </w:r>
          </w:p>
        </w:tc>
      </w:tr>
      <w:tr w:rsidR="00CE27C1" w:rsidRPr="0024034C" w14:paraId="577B8844" w14:textId="77777777" w:rsidTr="00DD7E8B">
        <w:trPr>
          <w:trHeight w:val="187"/>
          <w:jc w:val="center"/>
        </w:trPr>
        <w:tc>
          <w:tcPr>
            <w:tcW w:w="3397" w:type="dxa"/>
            <w:shd w:val="clear" w:color="auto" w:fill="auto"/>
            <w:noWrap/>
          </w:tcPr>
          <w:p w14:paraId="0CAD18BC"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79A904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F9DE58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DC_7A_n28A</w:t>
            </w:r>
          </w:p>
        </w:tc>
      </w:tr>
      <w:tr w:rsidR="00CE27C1" w:rsidRPr="0024034C" w14:paraId="72FFAB22" w14:textId="77777777" w:rsidTr="00DD7E8B">
        <w:trPr>
          <w:trHeight w:val="187"/>
          <w:jc w:val="center"/>
        </w:trPr>
        <w:tc>
          <w:tcPr>
            <w:tcW w:w="3397" w:type="dxa"/>
            <w:shd w:val="clear" w:color="auto" w:fill="auto"/>
            <w:noWrap/>
          </w:tcPr>
          <w:p w14:paraId="39278E3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D86C07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7591BC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tc>
      </w:tr>
      <w:tr w:rsidR="00CE27C1" w:rsidRPr="0024034C" w14:paraId="6B276A93" w14:textId="77777777" w:rsidTr="00DD7E8B">
        <w:trPr>
          <w:trHeight w:val="187"/>
          <w:jc w:val="center"/>
        </w:trPr>
        <w:tc>
          <w:tcPr>
            <w:tcW w:w="3397" w:type="dxa"/>
            <w:shd w:val="clear" w:color="auto" w:fill="auto"/>
            <w:noWrap/>
          </w:tcPr>
          <w:p w14:paraId="55552E69"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FE2641C"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E27C1" w:rsidRPr="0024034C" w14:paraId="4878801F" w14:textId="77777777" w:rsidTr="00DD7E8B">
        <w:trPr>
          <w:trHeight w:val="187"/>
          <w:jc w:val="center"/>
        </w:trPr>
        <w:tc>
          <w:tcPr>
            <w:tcW w:w="3397" w:type="dxa"/>
            <w:shd w:val="clear" w:color="auto" w:fill="auto"/>
            <w:noWrap/>
          </w:tcPr>
          <w:p w14:paraId="62307286"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7A678E2"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rPr>
              <w:t>DC_1A_n8A</w:t>
            </w:r>
          </w:p>
        </w:tc>
      </w:tr>
      <w:tr w:rsidR="00CE27C1" w:rsidRPr="0024034C" w14:paraId="13D85978" w14:textId="77777777" w:rsidTr="00DD7E8B">
        <w:trPr>
          <w:trHeight w:val="187"/>
          <w:jc w:val="center"/>
        </w:trPr>
        <w:tc>
          <w:tcPr>
            <w:tcW w:w="3397" w:type="dxa"/>
            <w:shd w:val="clear" w:color="auto" w:fill="auto"/>
            <w:noWrap/>
          </w:tcPr>
          <w:p w14:paraId="51D7EF37"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400F588"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DC_1A_n28A</w:t>
            </w:r>
          </w:p>
        </w:tc>
      </w:tr>
      <w:tr w:rsidR="00CE27C1" w:rsidRPr="0024034C" w14:paraId="4AA6CFFC" w14:textId="77777777" w:rsidTr="00DD7E8B">
        <w:trPr>
          <w:trHeight w:val="187"/>
          <w:jc w:val="center"/>
        </w:trPr>
        <w:tc>
          <w:tcPr>
            <w:tcW w:w="3397" w:type="dxa"/>
            <w:shd w:val="clear" w:color="auto" w:fill="auto"/>
            <w:noWrap/>
          </w:tcPr>
          <w:p w14:paraId="6DED1C1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C5CAE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E27C1" w:rsidRPr="00470EA5" w14:paraId="2EA8B935" w14:textId="77777777" w:rsidTr="00DD7E8B">
        <w:trPr>
          <w:trHeight w:val="187"/>
          <w:jc w:val="center"/>
        </w:trPr>
        <w:tc>
          <w:tcPr>
            <w:tcW w:w="3397" w:type="dxa"/>
            <w:shd w:val="clear" w:color="auto" w:fill="auto"/>
            <w:noWrap/>
          </w:tcPr>
          <w:p w14:paraId="7C85D0E8" w14:textId="77777777" w:rsidR="00CE27C1" w:rsidRPr="0024034C" w:rsidRDefault="00CE27C1" w:rsidP="00DD7E8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4AC56BC" w14:textId="77777777" w:rsidR="00CE27C1" w:rsidRPr="00470EA5" w:rsidRDefault="00CE27C1" w:rsidP="00DD7E8B">
            <w:pPr>
              <w:pStyle w:val="TAC"/>
              <w:spacing w:line="256" w:lineRule="auto"/>
            </w:pPr>
            <w:r w:rsidRPr="00470EA5">
              <w:t>DC_1A_n40A</w:t>
            </w:r>
          </w:p>
          <w:p w14:paraId="528826EA" w14:textId="77777777" w:rsidR="00CE27C1" w:rsidRPr="00470EA5" w:rsidRDefault="00CE27C1" w:rsidP="00DD7E8B">
            <w:pPr>
              <w:pStyle w:val="TAC"/>
              <w:spacing w:line="256" w:lineRule="auto"/>
            </w:pPr>
            <w:r w:rsidRPr="00470EA5">
              <w:t>DC_1A_n77A</w:t>
            </w:r>
          </w:p>
          <w:p w14:paraId="4C49B6D3" w14:textId="77777777" w:rsidR="00CE27C1" w:rsidRPr="00470EA5" w:rsidRDefault="00CE27C1" w:rsidP="00DD7E8B">
            <w:pPr>
              <w:pStyle w:val="TAC"/>
              <w:spacing w:line="256" w:lineRule="auto"/>
            </w:pPr>
            <w:r w:rsidRPr="00470EA5">
              <w:t>DC_7A_n40A</w:t>
            </w:r>
          </w:p>
          <w:p w14:paraId="42F791FF"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DC_7A_n77A</w:t>
            </w:r>
          </w:p>
        </w:tc>
      </w:tr>
      <w:tr w:rsidR="00CE27C1" w:rsidRPr="00470EA5" w14:paraId="1503E06F" w14:textId="77777777" w:rsidTr="00DD7E8B">
        <w:trPr>
          <w:trHeight w:val="187"/>
          <w:jc w:val="center"/>
        </w:trPr>
        <w:tc>
          <w:tcPr>
            <w:tcW w:w="3397" w:type="dxa"/>
            <w:shd w:val="clear" w:color="auto" w:fill="auto"/>
            <w:noWrap/>
          </w:tcPr>
          <w:p w14:paraId="19D5EA5E" w14:textId="77777777" w:rsidR="00CE27C1" w:rsidRPr="0024034C" w:rsidRDefault="00CE27C1" w:rsidP="00DD7E8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E8CCFE5" w14:textId="77777777" w:rsidR="00CE27C1" w:rsidRPr="00470EA5" w:rsidRDefault="00CE27C1" w:rsidP="00DD7E8B">
            <w:pPr>
              <w:pStyle w:val="TAC"/>
              <w:spacing w:line="256" w:lineRule="auto"/>
            </w:pPr>
            <w:r w:rsidRPr="00470EA5">
              <w:t>DC_1A_n40A</w:t>
            </w:r>
          </w:p>
          <w:p w14:paraId="3B10636D" w14:textId="77777777" w:rsidR="00CE27C1" w:rsidRPr="00470EA5" w:rsidRDefault="00CE27C1" w:rsidP="00DD7E8B">
            <w:pPr>
              <w:pStyle w:val="TAC"/>
              <w:spacing w:line="256" w:lineRule="auto"/>
            </w:pPr>
            <w:r w:rsidRPr="00470EA5">
              <w:t>DC_1A_n77A</w:t>
            </w:r>
          </w:p>
          <w:p w14:paraId="7EC32143" w14:textId="77777777" w:rsidR="00CE27C1" w:rsidRPr="00470EA5" w:rsidRDefault="00CE27C1" w:rsidP="00DD7E8B">
            <w:pPr>
              <w:pStyle w:val="TAC"/>
              <w:spacing w:line="256" w:lineRule="auto"/>
            </w:pPr>
            <w:r w:rsidRPr="00470EA5">
              <w:t>DC_7A_n40A</w:t>
            </w:r>
          </w:p>
          <w:p w14:paraId="1EE01149"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DC_7A_n77A</w:t>
            </w:r>
          </w:p>
        </w:tc>
      </w:tr>
      <w:tr w:rsidR="00CE27C1" w:rsidRPr="00470EA5" w14:paraId="262F40F8" w14:textId="77777777" w:rsidTr="00DD7E8B">
        <w:trPr>
          <w:trHeight w:val="187"/>
          <w:jc w:val="center"/>
        </w:trPr>
        <w:tc>
          <w:tcPr>
            <w:tcW w:w="3397" w:type="dxa"/>
            <w:shd w:val="clear" w:color="auto" w:fill="auto"/>
            <w:noWrap/>
          </w:tcPr>
          <w:p w14:paraId="50C5BDAB" w14:textId="77777777" w:rsidR="00CE27C1" w:rsidRPr="00470EA5" w:rsidRDefault="00CE27C1" w:rsidP="00DD7E8B">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D0A1D91" w14:textId="77777777" w:rsidR="00CE27C1" w:rsidRPr="00470EA5" w:rsidRDefault="00CE27C1" w:rsidP="00DD7E8B">
            <w:pPr>
              <w:pStyle w:val="TAC"/>
              <w:spacing w:line="256" w:lineRule="auto"/>
            </w:pPr>
            <w:r w:rsidRPr="00470EA5">
              <w:t>DC_1A_n40A</w:t>
            </w:r>
          </w:p>
          <w:p w14:paraId="181D125A" w14:textId="77777777" w:rsidR="00CE27C1" w:rsidRPr="00470EA5" w:rsidRDefault="00CE27C1" w:rsidP="00DD7E8B">
            <w:pPr>
              <w:pStyle w:val="TAC"/>
              <w:spacing w:line="256" w:lineRule="auto"/>
            </w:pPr>
            <w:r w:rsidRPr="00470EA5">
              <w:t>DC_1A_n77A</w:t>
            </w:r>
          </w:p>
          <w:p w14:paraId="2E55D5E5" w14:textId="77777777" w:rsidR="00CE27C1" w:rsidRPr="00470EA5" w:rsidRDefault="00CE27C1" w:rsidP="00DD7E8B">
            <w:pPr>
              <w:pStyle w:val="TAC"/>
              <w:spacing w:line="256" w:lineRule="auto"/>
            </w:pPr>
            <w:r w:rsidRPr="00470EA5">
              <w:t>DC_7A_n40A</w:t>
            </w:r>
          </w:p>
          <w:p w14:paraId="2DFB8BCF" w14:textId="77777777" w:rsidR="00CE27C1" w:rsidRPr="00470EA5" w:rsidRDefault="00CE27C1" w:rsidP="00DD7E8B">
            <w:pPr>
              <w:pStyle w:val="TAC"/>
              <w:spacing w:line="256" w:lineRule="auto"/>
            </w:pPr>
            <w:r w:rsidRPr="00470EA5">
              <w:t>DC_7A_n77A</w:t>
            </w:r>
          </w:p>
        </w:tc>
      </w:tr>
      <w:tr w:rsidR="00CE27C1" w:rsidRPr="00470EA5" w14:paraId="3158E3CB" w14:textId="77777777" w:rsidTr="00DD7E8B">
        <w:trPr>
          <w:trHeight w:val="187"/>
          <w:jc w:val="center"/>
        </w:trPr>
        <w:tc>
          <w:tcPr>
            <w:tcW w:w="3397" w:type="dxa"/>
            <w:shd w:val="clear" w:color="auto" w:fill="auto"/>
            <w:noWrap/>
          </w:tcPr>
          <w:p w14:paraId="7DDC297B" w14:textId="77777777" w:rsidR="00CE27C1" w:rsidRPr="00470EA5" w:rsidRDefault="00CE27C1" w:rsidP="00DD7E8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lastRenderedPageBreak/>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02304727" w14:textId="77777777" w:rsidR="00CE27C1" w:rsidRPr="00470EA5" w:rsidRDefault="00CE27C1" w:rsidP="00DD7E8B">
            <w:pPr>
              <w:pStyle w:val="TAC"/>
              <w:spacing w:line="256" w:lineRule="auto"/>
            </w:pPr>
            <w:r w:rsidRPr="00470EA5">
              <w:t>DC_1A_n40A</w:t>
            </w:r>
          </w:p>
          <w:p w14:paraId="11265333" w14:textId="77777777" w:rsidR="00CE27C1" w:rsidRPr="00470EA5" w:rsidRDefault="00CE27C1" w:rsidP="00DD7E8B">
            <w:pPr>
              <w:pStyle w:val="TAC"/>
              <w:spacing w:line="256" w:lineRule="auto"/>
            </w:pPr>
            <w:r w:rsidRPr="00470EA5">
              <w:t>DC_1A_n77A</w:t>
            </w:r>
          </w:p>
          <w:p w14:paraId="06528F92" w14:textId="77777777" w:rsidR="00CE27C1" w:rsidRPr="00470EA5" w:rsidRDefault="00CE27C1" w:rsidP="00DD7E8B">
            <w:pPr>
              <w:pStyle w:val="TAC"/>
              <w:spacing w:line="256" w:lineRule="auto"/>
            </w:pPr>
            <w:r w:rsidRPr="00470EA5">
              <w:t>DC_7A_n40A</w:t>
            </w:r>
          </w:p>
          <w:p w14:paraId="285A7575" w14:textId="77777777" w:rsidR="00CE27C1" w:rsidRPr="00470EA5" w:rsidRDefault="00CE27C1" w:rsidP="00DD7E8B">
            <w:pPr>
              <w:pStyle w:val="TAC"/>
              <w:spacing w:line="256" w:lineRule="auto"/>
            </w:pPr>
            <w:r w:rsidRPr="00470EA5">
              <w:t>DC_7A_n77A</w:t>
            </w:r>
          </w:p>
        </w:tc>
      </w:tr>
      <w:tr w:rsidR="00CE27C1" w:rsidRPr="0024034C" w14:paraId="556D3CC4" w14:textId="77777777" w:rsidTr="00DD7E8B">
        <w:trPr>
          <w:trHeight w:val="187"/>
          <w:jc w:val="center"/>
        </w:trPr>
        <w:tc>
          <w:tcPr>
            <w:tcW w:w="3397" w:type="dxa"/>
            <w:shd w:val="clear" w:color="auto" w:fill="auto"/>
            <w:noWrap/>
          </w:tcPr>
          <w:p w14:paraId="3A27B7DE"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0C5805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3D84D89"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235DC2"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D09EE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834140A" w14:textId="77777777" w:rsidTr="00DD7E8B">
        <w:trPr>
          <w:trHeight w:val="187"/>
          <w:jc w:val="center"/>
        </w:trPr>
        <w:tc>
          <w:tcPr>
            <w:tcW w:w="3397" w:type="dxa"/>
            <w:shd w:val="clear" w:color="auto" w:fill="auto"/>
            <w:noWrap/>
          </w:tcPr>
          <w:p w14:paraId="5AC10929"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A89618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370617F"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5927F8"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5F1EF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D617DF3" w14:textId="77777777" w:rsidTr="00DD7E8B">
        <w:trPr>
          <w:trHeight w:val="187"/>
          <w:jc w:val="center"/>
        </w:trPr>
        <w:tc>
          <w:tcPr>
            <w:tcW w:w="3397" w:type="dxa"/>
            <w:shd w:val="clear" w:color="auto" w:fill="auto"/>
            <w:noWrap/>
          </w:tcPr>
          <w:p w14:paraId="30F1BEE4" w14:textId="77777777" w:rsidR="00CE27C1" w:rsidRDefault="00CE27C1" w:rsidP="00DD7E8B">
            <w:pPr>
              <w:keepNext/>
              <w:keepLines/>
              <w:spacing w:after="0"/>
              <w:jc w:val="center"/>
              <w:rPr>
                <w:rFonts w:ascii="Arial" w:hAnsi="Arial"/>
                <w:sz w:val="18"/>
              </w:rPr>
            </w:pPr>
            <w:r w:rsidRPr="0024034C">
              <w:rPr>
                <w:rFonts w:ascii="Arial" w:hAnsi="Arial"/>
                <w:sz w:val="18"/>
              </w:rPr>
              <w:t>DC_1A-7A_n40A-n78A</w:t>
            </w:r>
          </w:p>
          <w:p w14:paraId="453502F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DBF01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DC_1A_n40A</w:t>
            </w:r>
          </w:p>
          <w:p w14:paraId="439A91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1BC8C40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DC_7A_n40A</w:t>
            </w:r>
          </w:p>
          <w:p w14:paraId="00162A4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DC_7A_n78A</w:t>
            </w:r>
          </w:p>
        </w:tc>
      </w:tr>
      <w:tr w:rsidR="00CE27C1" w:rsidRPr="0024034C" w14:paraId="551FE916" w14:textId="77777777" w:rsidTr="00DD7E8B">
        <w:trPr>
          <w:trHeight w:val="187"/>
          <w:jc w:val="center"/>
        </w:trPr>
        <w:tc>
          <w:tcPr>
            <w:tcW w:w="3397" w:type="dxa"/>
            <w:shd w:val="clear" w:color="auto" w:fill="auto"/>
            <w:noWrap/>
          </w:tcPr>
          <w:p w14:paraId="5029B309" w14:textId="77777777" w:rsidR="00CE27C1" w:rsidRPr="0024034C" w:rsidRDefault="00CE27C1" w:rsidP="00DD7E8B">
            <w:pPr>
              <w:keepNext/>
              <w:keepLines/>
              <w:spacing w:after="0"/>
              <w:jc w:val="center"/>
              <w:rPr>
                <w:rFonts w:ascii="Arial" w:hAnsi="Arial"/>
                <w:sz w:val="18"/>
              </w:rPr>
            </w:pPr>
            <w:r w:rsidRPr="002F0398">
              <w:rPr>
                <w:rFonts w:ascii="Arial" w:hAnsi="Arial"/>
                <w:sz w:val="18"/>
              </w:rPr>
              <w:t>DC_1A-7A_n75A-n78A</w:t>
            </w:r>
          </w:p>
        </w:tc>
        <w:tc>
          <w:tcPr>
            <w:tcW w:w="3686" w:type="dxa"/>
          </w:tcPr>
          <w:p w14:paraId="6AC64D23" w14:textId="77777777" w:rsidR="00CE27C1" w:rsidRPr="002F0398" w:rsidRDefault="00CE27C1" w:rsidP="00DD7E8B">
            <w:pPr>
              <w:keepNext/>
              <w:keepLines/>
              <w:spacing w:after="0"/>
              <w:jc w:val="center"/>
              <w:rPr>
                <w:rFonts w:ascii="Arial" w:hAnsi="Arial"/>
                <w:sz w:val="18"/>
              </w:rPr>
            </w:pPr>
            <w:r w:rsidRPr="002F0398">
              <w:rPr>
                <w:rFonts w:ascii="Arial" w:hAnsi="Arial"/>
                <w:sz w:val="18"/>
              </w:rPr>
              <w:t>DC_1A_n78A</w:t>
            </w:r>
          </w:p>
          <w:p w14:paraId="548A34FE" w14:textId="77777777" w:rsidR="00CE27C1" w:rsidRPr="0024034C" w:rsidRDefault="00CE27C1" w:rsidP="00DD7E8B">
            <w:pPr>
              <w:keepNext/>
              <w:keepLines/>
              <w:spacing w:after="0"/>
              <w:jc w:val="center"/>
              <w:rPr>
                <w:rFonts w:ascii="Arial" w:hAnsi="Arial"/>
                <w:sz w:val="18"/>
              </w:rPr>
            </w:pPr>
            <w:r w:rsidRPr="002F0398">
              <w:rPr>
                <w:rFonts w:ascii="Arial" w:hAnsi="Arial"/>
                <w:sz w:val="18"/>
              </w:rPr>
              <w:t>DC_7A_n78A</w:t>
            </w:r>
          </w:p>
        </w:tc>
      </w:tr>
      <w:tr w:rsidR="00CE27C1" w:rsidRPr="002F0398" w14:paraId="19A4F0AF" w14:textId="77777777" w:rsidTr="00DD7E8B">
        <w:trPr>
          <w:trHeight w:val="187"/>
          <w:jc w:val="center"/>
        </w:trPr>
        <w:tc>
          <w:tcPr>
            <w:tcW w:w="3397" w:type="dxa"/>
            <w:shd w:val="clear" w:color="auto" w:fill="auto"/>
            <w:noWrap/>
          </w:tcPr>
          <w:p w14:paraId="443DD1A6" w14:textId="77777777" w:rsidR="00CE27C1" w:rsidRPr="002F0398" w:rsidRDefault="00CE27C1" w:rsidP="00DD7E8B">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12A0B349" w14:textId="77777777" w:rsidR="00CE27C1" w:rsidRDefault="00CE27C1" w:rsidP="00DD7E8B">
            <w:pPr>
              <w:keepNext/>
              <w:keepLines/>
              <w:spacing w:after="0"/>
              <w:jc w:val="center"/>
              <w:rPr>
                <w:rFonts w:ascii="Arial" w:hAnsi="Arial"/>
                <w:sz w:val="18"/>
              </w:rPr>
            </w:pPr>
            <w:r w:rsidRPr="002F0398">
              <w:rPr>
                <w:rFonts w:ascii="Arial" w:hAnsi="Arial"/>
                <w:sz w:val="18"/>
              </w:rPr>
              <w:t>DC_1A_n78A</w:t>
            </w:r>
          </w:p>
          <w:p w14:paraId="3A0AB32A" w14:textId="77777777" w:rsidR="00CE27C1" w:rsidRPr="002F0398" w:rsidRDefault="00CE27C1" w:rsidP="00DD7E8B">
            <w:pPr>
              <w:keepNext/>
              <w:keepLines/>
              <w:spacing w:after="0"/>
              <w:jc w:val="center"/>
              <w:rPr>
                <w:rFonts w:ascii="Arial" w:hAnsi="Arial"/>
                <w:sz w:val="18"/>
              </w:rPr>
            </w:pPr>
            <w:r>
              <w:rPr>
                <w:rFonts w:ascii="Arial" w:hAnsi="Arial"/>
                <w:sz w:val="18"/>
              </w:rPr>
              <w:t>DC_1A_n105A</w:t>
            </w:r>
          </w:p>
          <w:p w14:paraId="47881C36" w14:textId="77777777" w:rsidR="00CE27C1" w:rsidRDefault="00CE27C1" w:rsidP="00DD7E8B">
            <w:pPr>
              <w:keepNext/>
              <w:keepLines/>
              <w:spacing w:after="0"/>
              <w:jc w:val="center"/>
              <w:rPr>
                <w:rFonts w:ascii="Arial" w:hAnsi="Arial"/>
                <w:sz w:val="18"/>
              </w:rPr>
            </w:pPr>
            <w:r w:rsidRPr="002F0398">
              <w:rPr>
                <w:rFonts w:ascii="Arial" w:hAnsi="Arial"/>
                <w:sz w:val="18"/>
              </w:rPr>
              <w:t>DC_7A_n78A</w:t>
            </w:r>
          </w:p>
          <w:p w14:paraId="4BAF282C" w14:textId="77777777" w:rsidR="00CE27C1" w:rsidRPr="002F0398" w:rsidRDefault="00CE27C1" w:rsidP="00DD7E8B">
            <w:pPr>
              <w:keepNext/>
              <w:keepLines/>
              <w:spacing w:after="0"/>
              <w:jc w:val="center"/>
              <w:rPr>
                <w:rFonts w:ascii="Arial" w:hAnsi="Arial"/>
                <w:sz w:val="18"/>
              </w:rPr>
            </w:pPr>
            <w:r>
              <w:rPr>
                <w:rFonts w:ascii="Arial" w:hAnsi="Arial"/>
                <w:sz w:val="18"/>
              </w:rPr>
              <w:t>DC_7A_n105A</w:t>
            </w:r>
          </w:p>
        </w:tc>
      </w:tr>
      <w:tr w:rsidR="00CE27C1" w:rsidRPr="0024034C" w14:paraId="741DBBFB" w14:textId="77777777" w:rsidTr="00DD7E8B">
        <w:trPr>
          <w:trHeight w:val="187"/>
          <w:jc w:val="center"/>
        </w:trPr>
        <w:tc>
          <w:tcPr>
            <w:tcW w:w="3397" w:type="dxa"/>
            <w:shd w:val="clear" w:color="auto" w:fill="auto"/>
            <w:noWrap/>
          </w:tcPr>
          <w:p w14:paraId="67B2351A" w14:textId="77777777" w:rsidR="00CE27C1" w:rsidRPr="002F0398" w:rsidRDefault="00CE27C1" w:rsidP="00DD7E8B">
            <w:pPr>
              <w:spacing w:after="0"/>
              <w:jc w:val="center"/>
              <w:rPr>
                <w:rFonts w:ascii="Arial" w:hAnsi="Arial"/>
                <w:sz w:val="18"/>
              </w:rPr>
            </w:pPr>
            <w:r>
              <w:rPr>
                <w:rFonts w:ascii="Arial" w:hAnsi="Arial" w:cs="Arial"/>
                <w:color w:val="000000"/>
                <w:sz w:val="18"/>
                <w:szCs w:val="18"/>
              </w:rPr>
              <w:t>DC_1A-8A-(n)3AA</w:t>
            </w:r>
          </w:p>
        </w:tc>
        <w:tc>
          <w:tcPr>
            <w:tcW w:w="3686" w:type="dxa"/>
          </w:tcPr>
          <w:p w14:paraId="3AAC03E2" w14:textId="77777777" w:rsidR="00CE27C1" w:rsidRPr="002F0398" w:rsidRDefault="00CE27C1" w:rsidP="00DD7E8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E27C1" w:rsidRPr="0024034C" w14:paraId="2D36DDF2" w14:textId="77777777" w:rsidTr="00DD7E8B">
        <w:trPr>
          <w:trHeight w:val="187"/>
          <w:jc w:val="center"/>
        </w:trPr>
        <w:tc>
          <w:tcPr>
            <w:tcW w:w="3397" w:type="dxa"/>
            <w:shd w:val="clear" w:color="auto" w:fill="auto"/>
            <w:noWrap/>
          </w:tcPr>
          <w:p w14:paraId="33C185F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23C4E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7EA92AE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3ADEC9F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0FF7B71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DC_8A_n28A</w:t>
            </w:r>
          </w:p>
        </w:tc>
      </w:tr>
      <w:tr w:rsidR="00CE27C1" w:rsidRPr="0024034C" w14:paraId="0DC37B4F" w14:textId="77777777" w:rsidTr="00DD7E8B">
        <w:trPr>
          <w:trHeight w:val="187"/>
          <w:jc w:val="center"/>
        </w:trPr>
        <w:tc>
          <w:tcPr>
            <w:tcW w:w="3397" w:type="dxa"/>
            <w:shd w:val="clear" w:color="auto" w:fill="auto"/>
            <w:noWrap/>
          </w:tcPr>
          <w:p w14:paraId="2CED4D6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26C037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371DE8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16820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62C07E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tc>
      </w:tr>
      <w:tr w:rsidR="00CE27C1" w:rsidRPr="0024034C" w14:paraId="6FF05C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E2CE4"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AECDA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6B7CD4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EE3204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5A5AFEDD"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DC_8A_n77A</w:t>
            </w:r>
          </w:p>
        </w:tc>
      </w:tr>
      <w:tr w:rsidR="00CE27C1" w:rsidRPr="0024034C" w14:paraId="4177401E" w14:textId="77777777" w:rsidTr="00DD7E8B">
        <w:trPr>
          <w:trHeight w:val="187"/>
          <w:jc w:val="center"/>
        </w:trPr>
        <w:tc>
          <w:tcPr>
            <w:tcW w:w="3397" w:type="dxa"/>
            <w:shd w:val="clear" w:color="auto" w:fill="auto"/>
            <w:noWrap/>
            <w:vAlign w:val="center"/>
          </w:tcPr>
          <w:p w14:paraId="7323CE66"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FB2215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FB6751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5B7468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318977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DC_8A_n79A</w:t>
            </w:r>
          </w:p>
        </w:tc>
      </w:tr>
      <w:tr w:rsidR="00CE27C1" w:rsidRPr="0024034C" w14:paraId="0A640B04" w14:textId="77777777" w:rsidTr="00DD7E8B">
        <w:trPr>
          <w:trHeight w:val="187"/>
          <w:jc w:val="center"/>
        </w:trPr>
        <w:tc>
          <w:tcPr>
            <w:tcW w:w="3397" w:type="dxa"/>
            <w:shd w:val="clear" w:color="auto" w:fill="auto"/>
            <w:noWrap/>
          </w:tcPr>
          <w:p w14:paraId="16E385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192FCE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6EFDC5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189AEC3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E27C1" w:rsidRPr="0024034C" w14:paraId="6471D928" w14:textId="77777777" w:rsidTr="00DD7E8B">
        <w:trPr>
          <w:trHeight w:val="187"/>
          <w:jc w:val="center"/>
        </w:trPr>
        <w:tc>
          <w:tcPr>
            <w:tcW w:w="3397" w:type="dxa"/>
            <w:shd w:val="clear" w:color="auto" w:fill="auto"/>
            <w:noWrap/>
          </w:tcPr>
          <w:p w14:paraId="3B074B8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1EA5BC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36CFCF4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5D5016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DC_11A_n28A</w:t>
            </w:r>
          </w:p>
        </w:tc>
      </w:tr>
      <w:tr w:rsidR="00CE27C1" w:rsidRPr="0024034C" w14:paraId="5632B982" w14:textId="77777777" w:rsidTr="00DD7E8B">
        <w:trPr>
          <w:trHeight w:val="187"/>
          <w:jc w:val="center"/>
        </w:trPr>
        <w:tc>
          <w:tcPr>
            <w:tcW w:w="3397" w:type="dxa"/>
            <w:shd w:val="clear" w:color="auto" w:fill="auto"/>
            <w:noWrap/>
          </w:tcPr>
          <w:p w14:paraId="7EA4B9C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07911B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0FA979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739FD81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DC_11A_n77A</w:t>
            </w:r>
          </w:p>
        </w:tc>
      </w:tr>
      <w:tr w:rsidR="00CE27C1" w:rsidRPr="0024034C" w14:paraId="1A1FF79F" w14:textId="77777777" w:rsidTr="00DD7E8B">
        <w:trPr>
          <w:trHeight w:val="187"/>
          <w:jc w:val="center"/>
        </w:trPr>
        <w:tc>
          <w:tcPr>
            <w:tcW w:w="3397" w:type="dxa"/>
            <w:shd w:val="clear" w:color="auto" w:fill="auto"/>
            <w:noWrap/>
          </w:tcPr>
          <w:p w14:paraId="73039C7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C97A00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FE3425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C7447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33F6B2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7CA4433E" w14:textId="77777777" w:rsidTr="00DD7E8B">
        <w:trPr>
          <w:trHeight w:val="187"/>
          <w:jc w:val="center"/>
        </w:trPr>
        <w:tc>
          <w:tcPr>
            <w:tcW w:w="3397" w:type="dxa"/>
            <w:shd w:val="clear" w:color="auto" w:fill="auto"/>
            <w:noWrap/>
          </w:tcPr>
          <w:p w14:paraId="576B4A1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A06C2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005706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2599141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DC_11A_n78A</w:t>
            </w:r>
          </w:p>
        </w:tc>
      </w:tr>
      <w:tr w:rsidR="00CE27C1" w:rsidRPr="0024034C" w14:paraId="5945996E" w14:textId="77777777" w:rsidTr="00DD7E8B">
        <w:trPr>
          <w:trHeight w:val="187"/>
          <w:jc w:val="center"/>
        </w:trPr>
        <w:tc>
          <w:tcPr>
            <w:tcW w:w="3397" w:type="dxa"/>
            <w:shd w:val="clear" w:color="auto" w:fill="auto"/>
            <w:noWrap/>
          </w:tcPr>
          <w:p w14:paraId="44B4930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E79C7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00EDA73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3834B66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DC_11A_n79A</w:t>
            </w:r>
          </w:p>
        </w:tc>
      </w:tr>
      <w:tr w:rsidR="00CE27C1" w:rsidRPr="0024034C" w14:paraId="3D108C50" w14:textId="77777777" w:rsidTr="00DD7E8B">
        <w:trPr>
          <w:trHeight w:val="187"/>
          <w:jc w:val="center"/>
        </w:trPr>
        <w:tc>
          <w:tcPr>
            <w:tcW w:w="3397" w:type="dxa"/>
            <w:shd w:val="clear" w:color="auto" w:fill="auto"/>
            <w:noWrap/>
          </w:tcPr>
          <w:p w14:paraId="5E1BEF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0BAE4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4CD37C2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684F161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tc>
      </w:tr>
      <w:tr w:rsidR="00CE27C1" w:rsidRPr="0024034C" w14:paraId="0C41EC1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3A5DD"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E5EF0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5B2D96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7EEAAED4"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DC_20A_n28A</w:t>
            </w:r>
          </w:p>
        </w:tc>
      </w:tr>
      <w:tr w:rsidR="00CE27C1" w:rsidRPr="0024034C" w14:paraId="08EEB41F" w14:textId="77777777" w:rsidTr="00DD7E8B">
        <w:trPr>
          <w:trHeight w:val="187"/>
          <w:jc w:val="center"/>
        </w:trPr>
        <w:tc>
          <w:tcPr>
            <w:tcW w:w="3397" w:type="dxa"/>
            <w:shd w:val="clear" w:color="auto" w:fill="auto"/>
            <w:noWrap/>
          </w:tcPr>
          <w:p w14:paraId="580ABF3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F5675CD"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2F204A1"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9A84F1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E27C1" w:rsidRPr="0024034C" w14:paraId="6BC10E1D" w14:textId="77777777" w:rsidTr="00DD7E8B">
        <w:trPr>
          <w:trHeight w:val="187"/>
          <w:jc w:val="center"/>
        </w:trPr>
        <w:tc>
          <w:tcPr>
            <w:tcW w:w="3397" w:type="dxa"/>
            <w:shd w:val="clear" w:color="auto" w:fill="auto"/>
            <w:noWrap/>
          </w:tcPr>
          <w:p w14:paraId="4880B46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C965EB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7FBB5C6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51D4CCC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DC_28A_n3A</w:t>
            </w:r>
          </w:p>
        </w:tc>
      </w:tr>
      <w:tr w:rsidR="00CE27C1" w:rsidRPr="0024034C" w14:paraId="73A143D3" w14:textId="77777777" w:rsidTr="00DD7E8B">
        <w:trPr>
          <w:trHeight w:val="187"/>
          <w:jc w:val="center"/>
        </w:trPr>
        <w:tc>
          <w:tcPr>
            <w:tcW w:w="3397" w:type="dxa"/>
            <w:shd w:val="clear" w:color="auto" w:fill="auto"/>
            <w:noWrap/>
          </w:tcPr>
          <w:p w14:paraId="6847593B"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4371F7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1BE51A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4F231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0024F1A"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46877007" w14:textId="77777777" w:rsidTr="00DD7E8B">
        <w:trPr>
          <w:trHeight w:val="187"/>
          <w:jc w:val="center"/>
        </w:trPr>
        <w:tc>
          <w:tcPr>
            <w:tcW w:w="3397" w:type="dxa"/>
            <w:shd w:val="clear" w:color="auto" w:fill="auto"/>
            <w:noWrap/>
          </w:tcPr>
          <w:p w14:paraId="0CB3FC61"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FE5C6E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0CE94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35D525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E2C5A0D"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621F2C77" w14:textId="77777777" w:rsidTr="00DD7E8B">
        <w:trPr>
          <w:trHeight w:val="187"/>
          <w:jc w:val="center"/>
        </w:trPr>
        <w:tc>
          <w:tcPr>
            <w:tcW w:w="3397" w:type="dxa"/>
            <w:shd w:val="clear" w:color="auto" w:fill="auto"/>
            <w:noWrap/>
            <w:vAlign w:val="center"/>
          </w:tcPr>
          <w:p w14:paraId="54E1851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ABAFD2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228E6D1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4CFB5CA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DC_28A_n78A</w:t>
            </w:r>
          </w:p>
        </w:tc>
      </w:tr>
      <w:tr w:rsidR="00CE27C1" w:rsidRPr="0024034C" w14:paraId="47C3AE9D" w14:textId="77777777" w:rsidTr="00DD7E8B">
        <w:trPr>
          <w:trHeight w:val="187"/>
          <w:jc w:val="center"/>
        </w:trPr>
        <w:tc>
          <w:tcPr>
            <w:tcW w:w="3397" w:type="dxa"/>
            <w:shd w:val="clear" w:color="auto" w:fill="auto"/>
            <w:noWrap/>
            <w:vAlign w:val="center"/>
          </w:tcPr>
          <w:p w14:paraId="60F9C65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93AF422"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DC_1A_n28A</w:t>
            </w:r>
          </w:p>
          <w:p w14:paraId="15B4B83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DC_1A_n78A</w:t>
            </w:r>
          </w:p>
          <w:p w14:paraId="510BACC2"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DC_8A_n28A</w:t>
            </w:r>
          </w:p>
          <w:p w14:paraId="47EF70B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E27C1" w:rsidRPr="0024034C" w14:paraId="0866CC7B" w14:textId="77777777" w:rsidTr="00DD7E8B">
        <w:trPr>
          <w:trHeight w:val="187"/>
          <w:jc w:val="center"/>
        </w:trPr>
        <w:tc>
          <w:tcPr>
            <w:tcW w:w="3397" w:type="dxa"/>
            <w:shd w:val="clear" w:color="auto" w:fill="auto"/>
            <w:noWrap/>
          </w:tcPr>
          <w:p w14:paraId="390E953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F7FA3E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EBF492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DC_1A_n79A</w:t>
            </w:r>
          </w:p>
          <w:p w14:paraId="6B66499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E21F95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DC_8A_n79A</w:t>
            </w:r>
          </w:p>
        </w:tc>
      </w:tr>
      <w:tr w:rsidR="00CE27C1" w:rsidRPr="0024034C" w14:paraId="2AE5DC7C" w14:textId="77777777" w:rsidTr="00DD7E8B">
        <w:trPr>
          <w:trHeight w:val="187"/>
          <w:jc w:val="center"/>
        </w:trPr>
        <w:tc>
          <w:tcPr>
            <w:tcW w:w="3397" w:type="dxa"/>
            <w:shd w:val="clear" w:color="auto" w:fill="auto"/>
            <w:noWrap/>
          </w:tcPr>
          <w:p w14:paraId="6ABF50A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48867C9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6A67CB0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DC_8A_n3A</w:t>
            </w:r>
          </w:p>
        </w:tc>
      </w:tr>
      <w:tr w:rsidR="00CE27C1" w:rsidRPr="0024034C" w14:paraId="316EC5C7" w14:textId="77777777" w:rsidTr="00DD7E8B">
        <w:trPr>
          <w:trHeight w:val="187"/>
          <w:jc w:val="center"/>
        </w:trPr>
        <w:tc>
          <w:tcPr>
            <w:tcW w:w="3397" w:type="dxa"/>
            <w:shd w:val="clear" w:color="auto" w:fill="auto"/>
            <w:noWrap/>
          </w:tcPr>
          <w:p w14:paraId="4F48595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5972AD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3353D06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DC_8A_n78A</w:t>
            </w:r>
          </w:p>
        </w:tc>
      </w:tr>
      <w:tr w:rsidR="00CE27C1" w:rsidRPr="0024034C" w14:paraId="6E7800CD" w14:textId="77777777" w:rsidTr="00DD7E8B">
        <w:trPr>
          <w:trHeight w:val="187"/>
          <w:jc w:val="center"/>
        </w:trPr>
        <w:tc>
          <w:tcPr>
            <w:tcW w:w="3397" w:type="dxa"/>
            <w:shd w:val="clear" w:color="auto" w:fill="auto"/>
            <w:noWrap/>
          </w:tcPr>
          <w:p w14:paraId="01A62C47"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EFD501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DC_1A_n40A</w:t>
            </w:r>
          </w:p>
          <w:p w14:paraId="36F7952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53228B1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DC_8A_n40A</w:t>
            </w:r>
          </w:p>
          <w:p w14:paraId="6F3F67A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DC_8A_n78A</w:t>
            </w:r>
          </w:p>
        </w:tc>
      </w:tr>
      <w:tr w:rsidR="00CE27C1" w:rsidRPr="0024034C" w14:paraId="45130B21" w14:textId="77777777" w:rsidTr="00DD7E8B">
        <w:trPr>
          <w:trHeight w:val="187"/>
          <w:jc w:val="center"/>
        </w:trPr>
        <w:tc>
          <w:tcPr>
            <w:tcW w:w="3397" w:type="dxa"/>
            <w:shd w:val="clear" w:color="auto" w:fill="auto"/>
            <w:noWrap/>
          </w:tcPr>
          <w:p w14:paraId="0CC3ACFD"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9D02AC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2059EA2"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A3893D"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8D4C193"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E27C1" w:rsidRPr="0024034C" w14:paraId="096756DF" w14:textId="77777777" w:rsidTr="00DD7E8B">
        <w:trPr>
          <w:trHeight w:val="187"/>
          <w:jc w:val="center"/>
        </w:trPr>
        <w:tc>
          <w:tcPr>
            <w:tcW w:w="3397" w:type="dxa"/>
            <w:shd w:val="clear" w:color="auto" w:fill="auto"/>
            <w:noWrap/>
          </w:tcPr>
          <w:p w14:paraId="069ECBF4"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50316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DC_1A-8A-40C_n78(2A)</w:t>
            </w:r>
          </w:p>
        </w:tc>
        <w:tc>
          <w:tcPr>
            <w:tcW w:w="3686" w:type="dxa"/>
          </w:tcPr>
          <w:p w14:paraId="328C85B0"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F184C8"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7FD04F"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E27C1" w:rsidRPr="0024034C" w14:paraId="36A719F7" w14:textId="77777777" w:rsidTr="00DD7E8B">
        <w:trPr>
          <w:trHeight w:val="187"/>
          <w:jc w:val="center"/>
        </w:trPr>
        <w:tc>
          <w:tcPr>
            <w:tcW w:w="3397" w:type="dxa"/>
            <w:shd w:val="clear" w:color="auto" w:fill="auto"/>
            <w:noWrap/>
            <w:vAlign w:val="center"/>
          </w:tcPr>
          <w:p w14:paraId="5C7C5957"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7C3E8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E77149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595E89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1ACEC6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099866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DC_42C_n3A</w:t>
            </w:r>
          </w:p>
        </w:tc>
      </w:tr>
      <w:tr w:rsidR="00CE27C1" w:rsidRPr="0024034C" w14:paraId="6A060D5C" w14:textId="77777777" w:rsidTr="00DD7E8B">
        <w:trPr>
          <w:trHeight w:val="187"/>
          <w:jc w:val="center"/>
        </w:trPr>
        <w:tc>
          <w:tcPr>
            <w:tcW w:w="3397" w:type="dxa"/>
            <w:shd w:val="clear" w:color="auto" w:fill="auto"/>
            <w:noWrap/>
          </w:tcPr>
          <w:p w14:paraId="439BF7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181B38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77D129B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E3B46D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3319D12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07A2C6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E27C1" w:rsidRPr="0024034C" w14:paraId="737F81E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B67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2F020B9"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243A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5F21795"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E27C1" w:rsidRPr="0024034C" w14:paraId="5C4DBB4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82FE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8434D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90F357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782B45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tc>
      </w:tr>
      <w:tr w:rsidR="00CE27C1" w:rsidRPr="0024034C" w14:paraId="0CFD82E1" w14:textId="77777777" w:rsidTr="00DD7E8B">
        <w:trPr>
          <w:trHeight w:val="187"/>
          <w:jc w:val="center"/>
        </w:trPr>
        <w:tc>
          <w:tcPr>
            <w:tcW w:w="3397" w:type="dxa"/>
            <w:shd w:val="clear" w:color="auto" w:fill="auto"/>
            <w:noWrap/>
            <w:vAlign w:val="center"/>
          </w:tcPr>
          <w:p w14:paraId="2D16AA2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DC_1A-8A_n77A-n79A</w:t>
            </w:r>
          </w:p>
          <w:p w14:paraId="598A4A58"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9530A4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1BF213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6ADEE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AF6112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DC_8A_n79A</w:t>
            </w:r>
          </w:p>
        </w:tc>
      </w:tr>
      <w:tr w:rsidR="00CE27C1" w:rsidRPr="0024034C" w14:paraId="5406013D" w14:textId="77777777" w:rsidTr="00DD7E8B">
        <w:trPr>
          <w:trHeight w:val="187"/>
          <w:jc w:val="center"/>
        </w:trPr>
        <w:tc>
          <w:tcPr>
            <w:tcW w:w="3397" w:type="dxa"/>
            <w:shd w:val="clear" w:color="auto" w:fill="auto"/>
            <w:noWrap/>
          </w:tcPr>
          <w:p w14:paraId="7492A68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90CBE5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DC_1A_n3A</w:t>
            </w:r>
          </w:p>
          <w:p w14:paraId="38EE521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DC_1A_n28A</w:t>
            </w:r>
          </w:p>
          <w:p w14:paraId="29D0115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DC_11A_n3A</w:t>
            </w:r>
          </w:p>
          <w:p w14:paraId="2E35763E"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DC_11A_n28A</w:t>
            </w:r>
          </w:p>
        </w:tc>
      </w:tr>
      <w:tr w:rsidR="00CE27C1" w:rsidRPr="0024034C" w14:paraId="626E9115" w14:textId="77777777" w:rsidTr="00DD7E8B">
        <w:trPr>
          <w:trHeight w:val="187"/>
          <w:jc w:val="center"/>
        </w:trPr>
        <w:tc>
          <w:tcPr>
            <w:tcW w:w="3397" w:type="dxa"/>
            <w:shd w:val="clear" w:color="auto" w:fill="auto"/>
            <w:noWrap/>
          </w:tcPr>
          <w:p w14:paraId="056A5D6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C8DDC8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49523C6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72E3091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0AE0858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DC_11A_n77A</w:t>
            </w:r>
          </w:p>
        </w:tc>
      </w:tr>
      <w:tr w:rsidR="00CE27C1" w:rsidRPr="0024034C" w14:paraId="63B1E4A8" w14:textId="77777777" w:rsidTr="00DD7E8B">
        <w:trPr>
          <w:trHeight w:val="187"/>
          <w:jc w:val="center"/>
        </w:trPr>
        <w:tc>
          <w:tcPr>
            <w:tcW w:w="3397" w:type="dxa"/>
            <w:shd w:val="clear" w:color="auto" w:fill="auto"/>
            <w:noWrap/>
          </w:tcPr>
          <w:p w14:paraId="46C0D00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DFAABD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449F092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242F2A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407500F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DC_11A_n77A</w:t>
            </w:r>
          </w:p>
        </w:tc>
      </w:tr>
      <w:tr w:rsidR="00CE27C1" w:rsidRPr="0024034C" w14:paraId="05E5CA67" w14:textId="77777777" w:rsidTr="00DD7E8B">
        <w:trPr>
          <w:trHeight w:val="187"/>
          <w:jc w:val="center"/>
        </w:trPr>
        <w:tc>
          <w:tcPr>
            <w:tcW w:w="3397" w:type="dxa"/>
            <w:shd w:val="clear" w:color="auto" w:fill="auto"/>
            <w:noWrap/>
          </w:tcPr>
          <w:p w14:paraId="3A9DE95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70D35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0D2DD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2496311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0E615F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2941D790" w14:textId="77777777" w:rsidTr="00DD7E8B">
        <w:trPr>
          <w:trHeight w:val="187"/>
          <w:jc w:val="center"/>
        </w:trPr>
        <w:tc>
          <w:tcPr>
            <w:tcW w:w="3397" w:type="dxa"/>
            <w:shd w:val="clear" w:color="auto" w:fill="auto"/>
            <w:noWrap/>
          </w:tcPr>
          <w:p w14:paraId="5B9275D5"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CBF50DC"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28DD1A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5B0C35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E27C1" w:rsidRPr="0024034C" w14:paraId="62FAE7D7" w14:textId="77777777" w:rsidTr="00DD7E8B">
        <w:trPr>
          <w:trHeight w:val="187"/>
          <w:jc w:val="center"/>
        </w:trPr>
        <w:tc>
          <w:tcPr>
            <w:tcW w:w="3397" w:type="dxa"/>
            <w:shd w:val="clear" w:color="auto" w:fill="auto"/>
            <w:noWrap/>
          </w:tcPr>
          <w:p w14:paraId="5DF780AF"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B109D73"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77549DA"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99EFA7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E27C1" w:rsidRPr="0024034C" w14:paraId="3397C1AF" w14:textId="77777777" w:rsidTr="00DD7E8B">
        <w:trPr>
          <w:trHeight w:val="187"/>
          <w:jc w:val="center"/>
        </w:trPr>
        <w:tc>
          <w:tcPr>
            <w:tcW w:w="3397" w:type="dxa"/>
            <w:shd w:val="clear" w:color="auto" w:fill="auto"/>
            <w:noWrap/>
          </w:tcPr>
          <w:p w14:paraId="4E9D09D5"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98F0B5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FB2F61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F971F4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E27C1" w:rsidRPr="0024034C" w14:paraId="1803EBC0" w14:textId="77777777" w:rsidTr="00DD7E8B">
        <w:trPr>
          <w:trHeight w:val="187"/>
          <w:jc w:val="center"/>
        </w:trPr>
        <w:tc>
          <w:tcPr>
            <w:tcW w:w="3397" w:type="dxa"/>
            <w:shd w:val="clear" w:color="auto" w:fill="auto"/>
            <w:noWrap/>
          </w:tcPr>
          <w:p w14:paraId="5FEE16B6"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BEA308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254F19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FC5881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E27C1" w:rsidRPr="0024034C" w14:paraId="2D20344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7DA19"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5F6D78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9B67BA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8B399C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E27C1" w:rsidRPr="0024034C" w14:paraId="367D30C1" w14:textId="77777777" w:rsidTr="00DD7E8B">
        <w:trPr>
          <w:trHeight w:val="187"/>
          <w:jc w:val="center"/>
        </w:trPr>
        <w:tc>
          <w:tcPr>
            <w:tcW w:w="3397" w:type="dxa"/>
            <w:shd w:val="clear" w:color="auto" w:fill="auto"/>
            <w:noWrap/>
          </w:tcPr>
          <w:p w14:paraId="4782435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B5F09C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806B33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41721EB"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40F914A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423AB"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E9942D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8A7204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E8E37A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27FCFE03" w14:textId="77777777" w:rsidTr="00DD7E8B">
        <w:trPr>
          <w:trHeight w:val="187"/>
          <w:jc w:val="center"/>
        </w:trPr>
        <w:tc>
          <w:tcPr>
            <w:tcW w:w="3397" w:type="dxa"/>
            <w:shd w:val="clear" w:color="auto" w:fill="auto"/>
            <w:noWrap/>
          </w:tcPr>
          <w:p w14:paraId="2E99F32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31116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218A9B0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5D690C8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221202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DC_11A_n77A</w:t>
            </w:r>
          </w:p>
        </w:tc>
      </w:tr>
      <w:tr w:rsidR="00CE27C1" w:rsidRPr="0024034C" w14:paraId="2A368C10" w14:textId="77777777" w:rsidTr="00DD7E8B">
        <w:trPr>
          <w:trHeight w:val="187"/>
          <w:jc w:val="center"/>
        </w:trPr>
        <w:tc>
          <w:tcPr>
            <w:tcW w:w="3397" w:type="dxa"/>
            <w:shd w:val="clear" w:color="auto" w:fill="auto"/>
            <w:noWrap/>
          </w:tcPr>
          <w:p w14:paraId="2FA9932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77F25B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03D7DD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0B55FAD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7C858B1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DC_11A_n77A</w:t>
            </w:r>
          </w:p>
        </w:tc>
      </w:tr>
      <w:tr w:rsidR="00CE27C1" w:rsidRPr="0024034C" w14:paraId="3C30D09C" w14:textId="77777777" w:rsidTr="00DD7E8B">
        <w:trPr>
          <w:trHeight w:val="187"/>
          <w:jc w:val="center"/>
        </w:trPr>
        <w:tc>
          <w:tcPr>
            <w:tcW w:w="3397" w:type="dxa"/>
            <w:shd w:val="clear" w:color="auto" w:fill="auto"/>
            <w:noWrap/>
          </w:tcPr>
          <w:p w14:paraId="09A8020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D62939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9C417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12C2188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335AD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1137A4FC" w14:textId="77777777" w:rsidTr="00DD7E8B">
        <w:trPr>
          <w:trHeight w:val="187"/>
          <w:jc w:val="center"/>
        </w:trPr>
        <w:tc>
          <w:tcPr>
            <w:tcW w:w="3397" w:type="dxa"/>
            <w:shd w:val="clear" w:color="auto" w:fill="auto"/>
            <w:noWrap/>
          </w:tcPr>
          <w:p w14:paraId="37BFB6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DC_1A-11A_n77(2A)-n79A</w:t>
            </w:r>
          </w:p>
        </w:tc>
        <w:tc>
          <w:tcPr>
            <w:tcW w:w="3686" w:type="dxa"/>
          </w:tcPr>
          <w:p w14:paraId="50D1F76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20D119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6A68D2A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2653F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DC_11A_n79A</w:t>
            </w:r>
          </w:p>
        </w:tc>
      </w:tr>
      <w:tr w:rsidR="00CE27C1" w:rsidRPr="0024034C" w14:paraId="78740F49" w14:textId="77777777" w:rsidTr="00DD7E8B">
        <w:trPr>
          <w:trHeight w:val="187"/>
          <w:jc w:val="center"/>
        </w:trPr>
        <w:tc>
          <w:tcPr>
            <w:tcW w:w="3397" w:type="dxa"/>
            <w:shd w:val="clear" w:color="auto" w:fill="auto"/>
            <w:noWrap/>
          </w:tcPr>
          <w:p w14:paraId="1EC1164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07FE37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7545AE2E"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D38213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5EC9E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168F0CE7" w14:textId="77777777" w:rsidTr="00DD7E8B">
        <w:trPr>
          <w:trHeight w:val="187"/>
          <w:jc w:val="center"/>
        </w:trPr>
        <w:tc>
          <w:tcPr>
            <w:tcW w:w="3397" w:type="dxa"/>
            <w:shd w:val="clear" w:color="auto" w:fill="auto"/>
            <w:noWrap/>
          </w:tcPr>
          <w:p w14:paraId="177B4D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DC_1A-18A_n3A-n77A</w:t>
            </w:r>
          </w:p>
        </w:tc>
        <w:tc>
          <w:tcPr>
            <w:tcW w:w="3686" w:type="dxa"/>
          </w:tcPr>
          <w:p w14:paraId="70496902" w14:textId="77777777" w:rsidR="00CE27C1" w:rsidRPr="0024034C" w:rsidRDefault="00CE27C1" w:rsidP="00DD7E8B">
            <w:pPr>
              <w:keepNext/>
              <w:keepLines/>
              <w:spacing w:after="0"/>
              <w:jc w:val="center"/>
              <w:rPr>
                <w:rFonts w:ascii="Arial" w:hAnsi="Arial"/>
                <w:bCs/>
                <w:sz w:val="18"/>
                <w:lang w:eastAsia="ko-KR"/>
              </w:rPr>
            </w:pPr>
            <w:r w:rsidRPr="0024034C">
              <w:rPr>
                <w:rFonts w:ascii="Arial" w:hAnsi="Arial"/>
                <w:bCs/>
                <w:sz w:val="18"/>
                <w:lang w:eastAsia="ko-KR"/>
              </w:rPr>
              <w:t>DC_1A_n3A</w:t>
            </w:r>
          </w:p>
          <w:p w14:paraId="4B4E6305" w14:textId="77777777" w:rsidR="00CE27C1" w:rsidRPr="0024034C" w:rsidRDefault="00CE27C1" w:rsidP="00DD7E8B">
            <w:pPr>
              <w:keepNext/>
              <w:keepLines/>
              <w:spacing w:after="0"/>
              <w:jc w:val="center"/>
              <w:rPr>
                <w:rFonts w:ascii="Arial" w:hAnsi="Arial"/>
                <w:bCs/>
                <w:sz w:val="18"/>
                <w:lang w:eastAsia="ko-KR"/>
              </w:rPr>
            </w:pPr>
            <w:r w:rsidRPr="0024034C">
              <w:rPr>
                <w:rFonts w:ascii="Arial" w:hAnsi="Arial"/>
                <w:bCs/>
                <w:sz w:val="18"/>
                <w:lang w:eastAsia="ko-KR"/>
              </w:rPr>
              <w:t>DC_1A_n77A</w:t>
            </w:r>
          </w:p>
          <w:p w14:paraId="193982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DC_18A_n3A</w:t>
            </w:r>
          </w:p>
          <w:p w14:paraId="4E5E66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DC_18A_n77A</w:t>
            </w:r>
          </w:p>
        </w:tc>
      </w:tr>
      <w:tr w:rsidR="00CE27C1" w:rsidRPr="0024034C" w14:paraId="7CF23339" w14:textId="77777777" w:rsidTr="00DD7E8B">
        <w:trPr>
          <w:trHeight w:val="187"/>
          <w:jc w:val="center"/>
        </w:trPr>
        <w:tc>
          <w:tcPr>
            <w:tcW w:w="3397" w:type="dxa"/>
            <w:shd w:val="clear" w:color="auto" w:fill="auto"/>
            <w:noWrap/>
          </w:tcPr>
          <w:p w14:paraId="08EEA993"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6EC33F5"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DC_1A_n3A</w:t>
            </w:r>
          </w:p>
          <w:p w14:paraId="6E9229C0"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DC_1A_n78A</w:t>
            </w:r>
          </w:p>
          <w:p w14:paraId="78588C3B"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DC_18A_n3A</w:t>
            </w:r>
          </w:p>
          <w:p w14:paraId="78089968"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rPr>
              <w:t>DC_18A_n78A</w:t>
            </w:r>
          </w:p>
        </w:tc>
      </w:tr>
      <w:tr w:rsidR="00CE27C1" w:rsidRPr="0024034C" w14:paraId="7C8FF652" w14:textId="77777777" w:rsidTr="00DD7E8B">
        <w:trPr>
          <w:trHeight w:val="187"/>
          <w:jc w:val="center"/>
        </w:trPr>
        <w:tc>
          <w:tcPr>
            <w:tcW w:w="3397" w:type="dxa"/>
            <w:shd w:val="clear" w:color="auto" w:fill="auto"/>
            <w:noWrap/>
          </w:tcPr>
          <w:p w14:paraId="72A4091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9FCB8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0F44B2AA"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986EEF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88B217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7E20CA3A" w14:textId="77777777" w:rsidTr="00DD7E8B">
        <w:trPr>
          <w:trHeight w:val="187"/>
          <w:jc w:val="center"/>
        </w:trPr>
        <w:tc>
          <w:tcPr>
            <w:tcW w:w="3397" w:type="dxa"/>
            <w:shd w:val="clear" w:color="auto" w:fill="auto"/>
            <w:noWrap/>
          </w:tcPr>
          <w:p w14:paraId="39E9A00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2ADDA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2AD00C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20327F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E27C1" w:rsidRPr="0024034C" w14:paraId="6B741845" w14:textId="77777777" w:rsidTr="00DD7E8B">
        <w:trPr>
          <w:trHeight w:val="187"/>
          <w:jc w:val="center"/>
        </w:trPr>
        <w:tc>
          <w:tcPr>
            <w:tcW w:w="3397" w:type="dxa"/>
            <w:shd w:val="clear" w:color="auto" w:fill="auto"/>
            <w:noWrap/>
          </w:tcPr>
          <w:p w14:paraId="4AFB066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B30CC6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3A1F1783"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5D5D2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0BD1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6141D3A4" w14:textId="77777777" w:rsidTr="00DD7E8B">
        <w:trPr>
          <w:trHeight w:val="187"/>
          <w:jc w:val="center"/>
        </w:trPr>
        <w:tc>
          <w:tcPr>
            <w:tcW w:w="3397" w:type="dxa"/>
            <w:shd w:val="clear" w:color="auto" w:fill="auto"/>
            <w:noWrap/>
          </w:tcPr>
          <w:p w14:paraId="5FD3F2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107EDA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0835FAE4"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9E6A5A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06E44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2C92CABA" w14:textId="77777777" w:rsidTr="00DD7E8B">
        <w:trPr>
          <w:trHeight w:val="187"/>
          <w:jc w:val="center"/>
        </w:trPr>
        <w:tc>
          <w:tcPr>
            <w:tcW w:w="3397" w:type="dxa"/>
            <w:shd w:val="clear" w:color="auto" w:fill="auto"/>
            <w:noWrap/>
          </w:tcPr>
          <w:p w14:paraId="3561205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A2229F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BB158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D9D09E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E27C1" w:rsidRPr="0024034C" w14:paraId="5D4283B3" w14:textId="77777777" w:rsidTr="00DD7E8B">
        <w:trPr>
          <w:trHeight w:val="187"/>
          <w:jc w:val="center"/>
        </w:trPr>
        <w:tc>
          <w:tcPr>
            <w:tcW w:w="3397" w:type="dxa"/>
            <w:shd w:val="clear" w:color="auto" w:fill="auto"/>
            <w:noWrap/>
          </w:tcPr>
          <w:p w14:paraId="1677FE3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45F4F4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277045F5"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9389D9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01D48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00E60CB0" w14:textId="77777777" w:rsidTr="00DD7E8B">
        <w:trPr>
          <w:trHeight w:val="187"/>
          <w:jc w:val="center"/>
        </w:trPr>
        <w:tc>
          <w:tcPr>
            <w:tcW w:w="3397" w:type="dxa"/>
            <w:shd w:val="clear" w:color="auto" w:fill="auto"/>
            <w:noWrap/>
          </w:tcPr>
          <w:p w14:paraId="5BC349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DDE640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07AF844F"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3738D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0C7B6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47AD9E8A" w14:textId="77777777" w:rsidTr="00DD7E8B">
        <w:trPr>
          <w:trHeight w:val="187"/>
          <w:jc w:val="center"/>
        </w:trPr>
        <w:tc>
          <w:tcPr>
            <w:tcW w:w="3397" w:type="dxa"/>
            <w:shd w:val="clear" w:color="auto" w:fill="auto"/>
            <w:noWrap/>
          </w:tcPr>
          <w:p w14:paraId="1481644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2EFBA7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1D0B2E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E6BC6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E27C1" w:rsidRPr="0024034C" w14:paraId="6F3BAEE4" w14:textId="77777777" w:rsidTr="00DD7E8B">
        <w:trPr>
          <w:trHeight w:val="187"/>
          <w:jc w:val="center"/>
        </w:trPr>
        <w:tc>
          <w:tcPr>
            <w:tcW w:w="3397" w:type="dxa"/>
            <w:shd w:val="clear" w:color="auto" w:fill="auto"/>
            <w:noWrap/>
          </w:tcPr>
          <w:p w14:paraId="6AA7FA4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938A5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D42107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A7DCAB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6D6BE8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756FD2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E27C1" w:rsidRPr="0024034C" w14:paraId="7A09A16F" w14:textId="77777777" w:rsidTr="00DD7E8B">
        <w:trPr>
          <w:trHeight w:val="187"/>
          <w:jc w:val="center"/>
        </w:trPr>
        <w:tc>
          <w:tcPr>
            <w:tcW w:w="3397" w:type="dxa"/>
            <w:shd w:val="clear" w:color="auto" w:fill="auto"/>
            <w:noWrap/>
          </w:tcPr>
          <w:p w14:paraId="5FB1513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3085BCD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5AB5D3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A2445F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C9D3B6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6FB842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E27C1" w:rsidRPr="0024034C" w14:paraId="775EEC89" w14:textId="77777777" w:rsidTr="00DD7E8B">
        <w:trPr>
          <w:trHeight w:val="187"/>
          <w:jc w:val="center"/>
        </w:trPr>
        <w:tc>
          <w:tcPr>
            <w:tcW w:w="3397" w:type="dxa"/>
            <w:shd w:val="clear" w:color="auto" w:fill="auto"/>
            <w:noWrap/>
          </w:tcPr>
          <w:p w14:paraId="5E83144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5AE233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DC_1A_n41A</w:t>
            </w:r>
          </w:p>
          <w:p w14:paraId="6488CD24"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F32BCB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87E7BC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28765954" w14:textId="77777777" w:rsidTr="00DD7E8B">
        <w:trPr>
          <w:trHeight w:val="187"/>
          <w:jc w:val="center"/>
        </w:trPr>
        <w:tc>
          <w:tcPr>
            <w:tcW w:w="3397" w:type="dxa"/>
            <w:shd w:val="clear" w:color="auto" w:fill="auto"/>
            <w:noWrap/>
          </w:tcPr>
          <w:p w14:paraId="0FA537E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05EAE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DC_1A_n41A</w:t>
            </w:r>
          </w:p>
          <w:p w14:paraId="5B49E7B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D4B7A9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AB29F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1CDD0269" w14:textId="77777777" w:rsidTr="00DD7E8B">
        <w:trPr>
          <w:trHeight w:val="187"/>
          <w:jc w:val="center"/>
        </w:trPr>
        <w:tc>
          <w:tcPr>
            <w:tcW w:w="3397" w:type="dxa"/>
            <w:shd w:val="clear" w:color="auto" w:fill="auto"/>
            <w:noWrap/>
          </w:tcPr>
          <w:p w14:paraId="5F4DA88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146578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298706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D1D904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23625E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259DF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E27C1" w:rsidRPr="0024034C" w14:paraId="7D5A9E63" w14:textId="77777777" w:rsidTr="00DD7E8B">
        <w:trPr>
          <w:trHeight w:val="187"/>
          <w:jc w:val="center"/>
        </w:trPr>
        <w:tc>
          <w:tcPr>
            <w:tcW w:w="3397" w:type="dxa"/>
            <w:shd w:val="clear" w:color="auto" w:fill="auto"/>
            <w:noWrap/>
          </w:tcPr>
          <w:p w14:paraId="65B2374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0FEB2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DC_1A_n41A</w:t>
            </w:r>
          </w:p>
          <w:p w14:paraId="4621E5D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DC_18A_n41A</w:t>
            </w:r>
          </w:p>
          <w:p w14:paraId="1D7A489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7406B2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44307796" w14:textId="77777777" w:rsidTr="00DD7E8B">
        <w:trPr>
          <w:trHeight w:val="187"/>
          <w:jc w:val="center"/>
        </w:trPr>
        <w:tc>
          <w:tcPr>
            <w:tcW w:w="3397" w:type="dxa"/>
            <w:shd w:val="clear" w:color="auto" w:fill="auto"/>
            <w:noWrap/>
          </w:tcPr>
          <w:p w14:paraId="187B2E3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8A967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DC_1A_n41A</w:t>
            </w:r>
          </w:p>
          <w:p w14:paraId="25F179D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DC_18A_n41A</w:t>
            </w:r>
          </w:p>
          <w:p w14:paraId="3BDC249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775906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0060EAC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687EA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DCE7E6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D39A0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1C793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E27C1" w:rsidRPr="0024034C" w14:paraId="4E0616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CCA9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893B51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9796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3855B2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E27C1" w:rsidRPr="0024034C" w14:paraId="71F239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D62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DC_1A-18A-42A_n79A</w:t>
            </w:r>
          </w:p>
          <w:p w14:paraId="7CFF7AB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014425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4418E0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E27C1" w:rsidRPr="0024034C" w14:paraId="506842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B012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13B7F1F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2C943A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4E3531B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69C1F1D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E27C1" w:rsidRPr="0024034C" w14:paraId="2FB7D5F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6C18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FB26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4EFDB0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DC_19A_n77A</w:t>
            </w:r>
          </w:p>
          <w:p w14:paraId="756B480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DC_21A_n77A</w:t>
            </w:r>
          </w:p>
        </w:tc>
      </w:tr>
      <w:tr w:rsidR="00CE27C1" w:rsidRPr="0024034C" w14:paraId="39A2EE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93E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240BFE6B" w14:textId="77777777" w:rsidR="00CE27C1" w:rsidRPr="0084589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2C19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65DDF9E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0FC953D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E27C1" w:rsidRPr="0024034C" w14:paraId="1F229B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8D4B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426826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DC_1A_n78A</w:t>
            </w:r>
          </w:p>
          <w:p w14:paraId="246542D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DC_19A_n78A</w:t>
            </w:r>
          </w:p>
          <w:p w14:paraId="5BC13BD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DC_21A_n78A</w:t>
            </w:r>
          </w:p>
        </w:tc>
      </w:tr>
      <w:tr w:rsidR="00CE27C1" w:rsidRPr="0024034C" w14:paraId="408006C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CED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23F0843F" w14:textId="77777777" w:rsidR="00CE27C1" w:rsidRPr="0084589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0E2D9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3F6F4D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341C65F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E27C1" w:rsidRPr="0024034C" w14:paraId="3086F4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1B30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128EC5A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A4065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6371094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7D97B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7317C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E27C1" w:rsidRPr="0024034C" w14:paraId="507650C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72B9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4FFCC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46158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457ABFD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1D5C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2E60BE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E27C1" w:rsidRPr="0024034C" w14:paraId="1B79AC87" w14:textId="77777777" w:rsidTr="00DD7E8B">
        <w:trPr>
          <w:trHeight w:val="187"/>
          <w:jc w:val="center"/>
        </w:trPr>
        <w:tc>
          <w:tcPr>
            <w:tcW w:w="3397" w:type="dxa"/>
            <w:shd w:val="clear" w:color="auto" w:fill="auto"/>
            <w:noWrap/>
          </w:tcPr>
          <w:p w14:paraId="66060C27" w14:textId="00E3577F" w:rsidR="00CE27C1" w:rsidRPr="0024034C" w:rsidRDefault="00CE27C1" w:rsidP="00DD7E8B">
            <w:pPr>
              <w:keepNext/>
              <w:keepLines/>
              <w:spacing w:after="0"/>
              <w:jc w:val="center"/>
              <w:rPr>
                <w:rFonts w:ascii="Arial" w:hAnsi="Arial"/>
                <w:sz w:val="18"/>
              </w:rPr>
            </w:pPr>
            <w:r w:rsidRPr="0024034C">
              <w:rPr>
                <w:rFonts w:ascii="Arial" w:hAnsi="Arial"/>
                <w:sz w:val="18"/>
              </w:rPr>
              <w:t>DC_1A-19A-42A_n79A</w:t>
            </w:r>
            <w:ins w:id="144" w:author="Per Lindell" w:date="2023-10-17T08:59:00Z">
              <w:r w:rsidR="006F4B51" w:rsidRPr="006F4B51">
                <w:rPr>
                  <w:rFonts w:ascii="Arial" w:hAnsi="Arial"/>
                  <w:sz w:val="18"/>
                  <w:vertAlign w:val="superscript"/>
                </w:rPr>
                <w:t>9</w:t>
              </w:r>
            </w:ins>
          </w:p>
          <w:p w14:paraId="110D2BE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DC_1A-19A-42A_n79C</w:t>
            </w:r>
          </w:p>
          <w:p w14:paraId="415A20CC" w14:textId="23754A03" w:rsidR="00CE27C1" w:rsidRPr="0024034C" w:rsidRDefault="00CE27C1" w:rsidP="00DD7E8B">
            <w:pPr>
              <w:keepNext/>
              <w:keepLines/>
              <w:spacing w:after="0"/>
              <w:jc w:val="center"/>
              <w:rPr>
                <w:rFonts w:ascii="Arial" w:hAnsi="Arial"/>
                <w:sz w:val="18"/>
              </w:rPr>
            </w:pPr>
            <w:r w:rsidRPr="0024034C">
              <w:rPr>
                <w:rFonts w:ascii="Arial" w:hAnsi="Arial"/>
                <w:sz w:val="18"/>
              </w:rPr>
              <w:t>DC_1A-19A-42C_n79A</w:t>
            </w:r>
            <w:ins w:id="145" w:author="Per Lindell" w:date="2023-10-17T08:59:00Z">
              <w:r w:rsidR="006F4B51" w:rsidRPr="006F4B51">
                <w:rPr>
                  <w:rFonts w:ascii="Arial" w:hAnsi="Arial"/>
                  <w:sz w:val="18"/>
                  <w:vertAlign w:val="superscript"/>
                </w:rPr>
                <w:t>9</w:t>
              </w:r>
            </w:ins>
          </w:p>
          <w:p w14:paraId="39A910D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530BD97" w14:textId="77777777" w:rsidR="005B101F" w:rsidRDefault="00CE27C1" w:rsidP="00DF6EA0">
            <w:pPr>
              <w:keepNext/>
              <w:keepLines/>
              <w:spacing w:after="0"/>
              <w:jc w:val="center"/>
              <w:rPr>
                <w:rFonts w:ascii="Arial" w:hAnsi="Arial"/>
                <w:sz w:val="18"/>
                <w:vertAlign w:val="superscript"/>
              </w:rPr>
            </w:pPr>
            <w:r w:rsidRPr="0024034C">
              <w:rPr>
                <w:rFonts w:ascii="Arial" w:hAnsi="Arial"/>
                <w:sz w:val="18"/>
              </w:rPr>
              <w:t>DC_1A_n79A</w:t>
            </w:r>
            <w:ins w:id="146" w:author="Per Lindell" w:date="2023-10-17T08:59:00Z">
              <w:r w:rsidR="00F774AE" w:rsidRPr="006F4B51">
                <w:rPr>
                  <w:rFonts w:ascii="Arial" w:hAnsi="Arial"/>
                  <w:sz w:val="18"/>
                  <w:vertAlign w:val="superscript"/>
                </w:rPr>
                <w:t>9</w:t>
              </w:r>
            </w:ins>
          </w:p>
          <w:p w14:paraId="128F3890" w14:textId="334DA7F2" w:rsidR="00CE27C1" w:rsidRPr="0024034C" w:rsidRDefault="00CE27C1" w:rsidP="00DF6EA0">
            <w:pPr>
              <w:keepNext/>
              <w:keepLines/>
              <w:spacing w:after="0"/>
              <w:jc w:val="center"/>
              <w:rPr>
                <w:rFonts w:ascii="Arial" w:hAnsi="Arial"/>
                <w:sz w:val="18"/>
                <w:lang w:eastAsia="fi-FI"/>
              </w:rPr>
            </w:pPr>
            <w:r w:rsidRPr="0024034C">
              <w:rPr>
                <w:rFonts w:ascii="Arial" w:hAnsi="Arial"/>
                <w:sz w:val="18"/>
              </w:rPr>
              <w:t>DC_19A_n79A</w:t>
            </w:r>
            <w:ins w:id="147" w:author="Per Lindell" w:date="2023-10-17T08:59:00Z">
              <w:r w:rsidR="00F774AE" w:rsidRPr="006F4B51">
                <w:rPr>
                  <w:rFonts w:ascii="Arial" w:hAnsi="Arial"/>
                  <w:sz w:val="18"/>
                  <w:vertAlign w:val="superscript"/>
                </w:rPr>
                <w:t>9</w:t>
              </w:r>
            </w:ins>
          </w:p>
        </w:tc>
      </w:tr>
      <w:tr w:rsidR="00CE27C1" w:rsidRPr="0024034C" w14:paraId="32F90D58" w14:textId="77777777" w:rsidTr="00DD7E8B">
        <w:trPr>
          <w:trHeight w:val="187"/>
          <w:jc w:val="center"/>
        </w:trPr>
        <w:tc>
          <w:tcPr>
            <w:tcW w:w="3397" w:type="dxa"/>
            <w:shd w:val="clear" w:color="auto" w:fill="auto"/>
            <w:noWrap/>
          </w:tcPr>
          <w:p w14:paraId="25DC8412" w14:textId="71510996"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DC_1A-19A_n77A-n79A</w:t>
            </w:r>
            <w:ins w:id="148" w:author="Per Lindell" w:date="2023-10-17T08:17:00Z">
              <w:r w:rsidR="00D1166E" w:rsidRPr="00D1166E">
                <w:rPr>
                  <w:rFonts w:ascii="Arial" w:hAnsi="Arial" w:cs="Arial"/>
                  <w:sz w:val="18"/>
                  <w:vertAlign w:val="superscript"/>
                  <w:lang w:eastAsia="ko-KR"/>
                </w:rPr>
                <w:t>9</w:t>
              </w:r>
            </w:ins>
          </w:p>
        </w:tc>
        <w:tc>
          <w:tcPr>
            <w:tcW w:w="3686" w:type="dxa"/>
          </w:tcPr>
          <w:p w14:paraId="17C375E4" w14:textId="2AA034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149" w:author="Per Lindell" w:date="2023-10-17T08:17:00Z">
              <w:r w:rsidR="00D1166E" w:rsidRPr="00D1166E">
                <w:rPr>
                  <w:rFonts w:ascii="Arial" w:hAnsi="Arial" w:cs="Arial"/>
                  <w:sz w:val="18"/>
                  <w:vertAlign w:val="superscript"/>
                  <w:lang w:eastAsia="ko-KR"/>
                </w:rPr>
                <w:t>9</w:t>
              </w:r>
            </w:ins>
          </w:p>
          <w:p w14:paraId="408E6D04" w14:textId="05FEF0C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150" w:author="Per Lindell" w:date="2023-10-17T08:17:00Z">
              <w:r w:rsidR="00D1166E" w:rsidRPr="00D1166E">
                <w:rPr>
                  <w:rFonts w:ascii="Arial" w:hAnsi="Arial" w:cs="Arial"/>
                  <w:sz w:val="18"/>
                  <w:vertAlign w:val="superscript"/>
                  <w:lang w:eastAsia="ko-KR"/>
                </w:rPr>
                <w:t>9</w:t>
              </w:r>
            </w:ins>
          </w:p>
        </w:tc>
      </w:tr>
      <w:tr w:rsidR="00CE27C1" w:rsidRPr="0024034C" w14:paraId="05454C19" w14:textId="77777777" w:rsidTr="00DD7E8B">
        <w:trPr>
          <w:trHeight w:val="187"/>
          <w:jc w:val="center"/>
        </w:trPr>
        <w:tc>
          <w:tcPr>
            <w:tcW w:w="3397" w:type="dxa"/>
            <w:shd w:val="clear" w:color="auto" w:fill="auto"/>
            <w:noWrap/>
          </w:tcPr>
          <w:p w14:paraId="1781A91C" w14:textId="462ED24B"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DC_1A-19A_n78A-n79A</w:t>
            </w:r>
            <w:ins w:id="151" w:author="Per Lindell" w:date="2023-10-17T08:17:00Z">
              <w:r w:rsidR="00D1166E" w:rsidRPr="00D1166E">
                <w:rPr>
                  <w:rFonts w:ascii="Arial" w:hAnsi="Arial" w:cs="Arial"/>
                  <w:sz w:val="18"/>
                  <w:vertAlign w:val="superscript"/>
                  <w:lang w:eastAsia="ko-KR"/>
                </w:rPr>
                <w:t>9</w:t>
              </w:r>
            </w:ins>
          </w:p>
        </w:tc>
        <w:tc>
          <w:tcPr>
            <w:tcW w:w="3686" w:type="dxa"/>
          </w:tcPr>
          <w:p w14:paraId="64415D3A" w14:textId="10A116F6"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152" w:author="Per Lindell" w:date="2023-10-17T08:17:00Z">
              <w:r w:rsidR="00D1166E" w:rsidRPr="00D1166E">
                <w:rPr>
                  <w:rFonts w:ascii="Arial" w:hAnsi="Arial" w:cs="Arial"/>
                  <w:sz w:val="18"/>
                  <w:vertAlign w:val="superscript"/>
                  <w:lang w:eastAsia="ko-KR"/>
                </w:rPr>
                <w:t>9</w:t>
              </w:r>
            </w:ins>
          </w:p>
          <w:p w14:paraId="3AA273E8" w14:textId="0FC8DDC8"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153" w:author="Per Lindell" w:date="2023-10-17T08:17:00Z">
              <w:r w:rsidR="00D1166E" w:rsidRPr="00D1166E">
                <w:rPr>
                  <w:rFonts w:ascii="Arial" w:hAnsi="Arial" w:cs="Arial"/>
                  <w:sz w:val="18"/>
                  <w:vertAlign w:val="superscript"/>
                  <w:lang w:eastAsia="ko-KR"/>
                </w:rPr>
                <w:t>9</w:t>
              </w:r>
            </w:ins>
          </w:p>
        </w:tc>
      </w:tr>
      <w:tr w:rsidR="00CE27C1" w:rsidRPr="0024034C" w14:paraId="39CB64AF" w14:textId="77777777" w:rsidTr="00DD7E8B">
        <w:trPr>
          <w:trHeight w:val="187"/>
          <w:jc w:val="center"/>
        </w:trPr>
        <w:tc>
          <w:tcPr>
            <w:tcW w:w="3397" w:type="dxa"/>
            <w:shd w:val="clear" w:color="auto" w:fill="auto"/>
            <w:noWrap/>
          </w:tcPr>
          <w:p w14:paraId="4E851321" w14:textId="77777777" w:rsidR="00CE27C1" w:rsidRPr="0024034C" w:rsidRDefault="00CE27C1" w:rsidP="00DD7E8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623BAD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684C97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F3258C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9840BF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E27C1" w:rsidRPr="0024034C" w14:paraId="221B3B86" w14:textId="77777777" w:rsidTr="00DD7E8B">
        <w:trPr>
          <w:trHeight w:val="187"/>
          <w:jc w:val="center"/>
        </w:trPr>
        <w:tc>
          <w:tcPr>
            <w:tcW w:w="3397" w:type="dxa"/>
            <w:shd w:val="clear" w:color="auto" w:fill="auto"/>
            <w:noWrap/>
          </w:tcPr>
          <w:p w14:paraId="4AE26DA2"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B94B4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2DB56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380117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32C35D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2F1DA177" w14:textId="77777777" w:rsidTr="00DD7E8B">
        <w:trPr>
          <w:trHeight w:val="187"/>
          <w:jc w:val="center"/>
        </w:trPr>
        <w:tc>
          <w:tcPr>
            <w:tcW w:w="3397" w:type="dxa"/>
            <w:shd w:val="clear" w:color="auto" w:fill="auto"/>
            <w:noWrap/>
          </w:tcPr>
          <w:p w14:paraId="09C74E29"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E0E43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4405FB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4A4BDA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F0BB4A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1346B5A4" w14:textId="77777777" w:rsidTr="00DD7E8B">
        <w:trPr>
          <w:trHeight w:val="187"/>
          <w:jc w:val="center"/>
        </w:trPr>
        <w:tc>
          <w:tcPr>
            <w:tcW w:w="3397" w:type="dxa"/>
            <w:shd w:val="clear" w:color="auto" w:fill="auto"/>
            <w:noWrap/>
          </w:tcPr>
          <w:p w14:paraId="1EC81A64"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DA91EB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C0CD2C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30038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A77DC2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2EFC13B2" w14:textId="77777777" w:rsidTr="00DD7E8B">
        <w:trPr>
          <w:trHeight w:val="187"/>
          <w:jc w:val="center"/>
        </w:trPr>
        <w:tc>
          <w:tcPr>
            <w:tcW w:w="3397" w:type="dxa"/>
            <w:shd w:val="clear" w:color="auto" w:fill="auto"/>
            <w:noWrap/>
          </w:tcPr>
          <w:p w14:paraId="1AB321C2"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522C6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022216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p w14:paraId="70C0C96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DC_28A_n3A</w:t>
            </w:r>
          </w:p>
        </w:tc>
      </w:tr>
      <w:tr w:rsidR="00CE27C1" w:rsidRPr="0024034C" w14:paraId="62950856" w14:textId="77777777" w:rsidTr="00DD7E8B">
        <w:trPr>
          <w:trHeight w:val="187"/>
          <w:jc w:val="center"/>
        </w:trPr>
        <w:tc>
          <w:tcPr>
            <w:tcW w:w="3397" w:type="dxa"/>
            <w:shd w:val="clear" w:color="auto" w:fill="auto"/>
            <w:noWrap/>
          </w:tcPr>
          <w:p w14:paraId="178C6DF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162FEC3"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DD43F8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DC_20A_n28A</w:t>
            </w:r>
          </w:p>
        </w:tc>
      </w:tr>
      <w:tr w:rsidR="00CE27C1" w:rsidRPr="0024034C" w14:paraId="72E794CB" w14:textId="77777777" w:rsidTr="00DD7E8B">
        <w:trPr>
          <w:trHeight w:val="187"/>
          <w:jc w:val="center"/>
        </w:trPr>
        <w:tc>
          <w:tcPr>
            <w:tcW w:w="3397" w:type="dxa"/>
            <w:shd w:val="clear" w:color="auto" w:fill="auto"/>
            <w:noWrap/>
          </w:tcPr>
          <w:p w14:paraId="0A6DB3B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D936F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0C1954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42B9F48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DC_28A_n78A</w:t>
            </w:r>
          </w:p>
        </w:tc>
      </w:tr>
      <w:tr w:rsidR="00CE27C1" w:rsidRPr="0024034C" w14:paraId="2184932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42C34"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60957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F53CB0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C9FC31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80C78D6"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DC_20A_n78A</w:t>
            </w:r>
          </w:p>
        </w:tc>
      </w:tr>
      <w:tr w:rsidR="00CE27C1" w:rsidRPr="0024034C" w14:paraId="66468AF6" w14:textId="77777777" w:rsidTr="00DD7E8B">
        <w:trPr>
          <w:trHeight w:val="187"/>
          <w:jc w:val="center"/>
        </w:trPr>
        <w:tc>
          <w:tcPr>
            <w:tcW w:w="3397" w:type="dxa"/>
            <w:shd w:val="clear" w:color="auto" w:fill="auto"/>
            <w:noWrap/>
          </w:tcPr>
          <w:p w14:paraId="760EA1E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A65E7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22605FC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E27C1" w:rsidRPr="0024034C" w14:paraId="2F1535FD" w14:textId="77777777" w:rsidTr="00DD7E8B">
        <w:trPr>
          <w:trHeight w:val="187"/>
          <w:jc w:val="center"/>
        </w:trPr>
        <w:tc>
          <w:tcPr>
            <w:tcW w:w="3397" w:type="dxa"/>
            <w:shd w:val="clear" w:color="auto" w:fill="auto"/>
            <w:noWrap/>
          </w:tcPr>
          <w:p w14:paraId="3B4DF8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93E622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DC_1A_n8A</w:t>
            </w:r>
          </w:p>
          <w:p w14:paraId="29474B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tc>
      </w:tr>
      <w:tr w:rsidR="00CE27C1" w:rsidRPr="0024034C" w14:paraId="4E5359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4EF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D23B0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4D298EA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DC_20A_n28A</w:t>
            </w:r>
          </w:p>
        </w:tc>
      </w:tr>
      <w:tr w:rsidR="00CE27C1" w:rsidRPr="0024034C" w14:paraId="0832BABD" w14:textId="77777777" w:rsidTr="00DD7E8B">
        <w:trPr>
          <w:trHeight w:val="187"/>
          <w:jc w:val="center"/>
        </w:trPr>
        <w:tc>
          <w:tcPr>
            <w:tcW w:w="3397" w:type="dxa"/>
            <w:shd w:val="clear" w:color="auto" w:fill="auto"/>
            <w:noWrap/>
          </w:tcPr>
          <w:p w14:paraId="6EA782A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B4C215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22A753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DC_20A_n78A</w:t>
            </w:r>
          </w:p>
        </w:tc>
      </w:tr>
      <w:tr w:rsidR="00CE27C1" w:rsidRPr="0024034C" w14:paraId="6A8212CF" w14:textId="77777777" w:rsidTr="00DD7E8B">
        <w:trPr>
          <w:trHeight w:val="187"/>
          <w:jc w:val="center"/>
        </w:trPr>
        <w:tc>
          <w:tcPr>
            <w:tcW w:w="3397" w:type="dxa"/>
            <w:shd w:val="clear" w:color="auto" w:fill="auto"/>
            <w:noWrap/>
          </w:tcPr>
          <w:p w14:paraId="1D32A66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B256FD1" w14:textId="77777777" w:rsidR="00CE27C1" w:rsidRPr="0024034C" w:rsidRDefault="00CE27C1" w:rsidP="00DD7E8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63F6E9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E27C1" w:rsidRPr="0024034C" w14:paraId="3E2BCCAB" w14:textId="77777777" w:rsidTr="00DD7E8B">
        <w:trPr>
          <w:trHeight w:val="187"/>
          <w:jc w:val="center"/>
        </w:trPr>
        <w:tc>
          <w:tcPr>
            <w:tcW w:w="3397" w:type="dxa"/>
            <w:shd w:val="clear" w:color="auto" w:fill="auto"/>
            <w:noWrap/>
          </w:tcPr>
          <w:p w14:paraId="1B18706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39C29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8F5F10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E27C1" w:rsidRPr="0024034C" w14:paraId="1F0F3BE7" w14:textId="77777777" w:rsidTr="00DD7E8B">
        <w:trPr>
          <w:trHeight w:val="187"/>
          <w:jc w:val="center"/>
        </w:trPr>
        <w:tc>
          <w:tcPr>
            <w:tcW w:w="3397" w:type="dxa"/>
            <w:shd w:val="clear" w:color="auto" w:fill="auto"/>
            <w:noWrap/>
          </w:tcPr>
          <w:p w14:paraId="31578806"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60A28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DC_1A_n8A</w:t>
            </w:r>
          </w:p>
          <w:p w14:paraId="4EB0F95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p w14:paraId="765B13B0"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rPr>
              <w:t>DC_38A_n8A</w:t>
            </w:r>
          </w:p>
        </w:tc>
      </w:tr>
      <w:tr w:rsidR="00CE27C1" w:rsidRPr="0024034C" w14:paraId="18FAFDF2" w14:textId="77777777" w:rsidTr="00DD7E8B">
        <w:trPr>
          <w:trHeight w:val="187"/>
          <w:jc w:val="center"/>
        </w:trPr>
        <w:tc>
          <w:tcPr>
            <w:tcW w:w="3397" w:type="dxa"/>
            <w:shd w:val="clear" w:color="auto" w:fill="auto"/>
            <w:noWrap/>
          </w:tcPr>
          <w:p w14:paraId="2679D53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AF5D06A"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3492AC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E27C1" w:rsidRPr="0024034C" w14:paraId="76D1E963" w14:textId="77777777" w:rsidTr="00DD7E8B">
        <w:trPr>
          <w:trHeight w:val="187"/>
          <w:jc w:val="center"/>
        </w:trPr>
        <w:tc>
          <w:tcPr>
            <w:tcW w:w="3397" w:type="dxa"/>
            <w:shd w:val="clear" w:color="auto" w:fill="auto"/>
            <w:noWrap/>
          </w:tcPr>
          <w:p w14:paraId="6FECE4B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E0FE67F"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30A8D0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1A83C3B7" w14:textId="77777777" w:rsidTr="00DD7E8B">
        <w:trPr>
          <w:trHeight w:val="187"/>
          <w:jc w:val="center"/>
        </w:trPr>
        <w:tc>
          <w:tcPr>
            <w:tcW w:w="3397" w:type="dxa"/>
            <w:shd w:val="clear" w:color="auto" w:fill="auto"/>
            <w:noWrap/>
          </w:tcPr>
          <w:p w14:paraId="6DF367AF"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DDD93FE"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8835503"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161107B"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3C227F6"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017D28DC" w14:textId="77777777" w:rsidTr="00DD7E8B">
        <w:trPr>
          <w:trHeight w:val="187"/>
          <w:jc w:val="center"/>
        </w:trPr>
        <w:tc>
          <w:tcPr>
            <w:tcW w:w="3397" w:type="dxa"/>
            <w:shd w:val="clear" w:color="auto" w:fill="auto"/>
            <w:noWrap/>
          </w:tcPr>
          <w:p w14:paraId="4BF7F190" w14:textId="77777777" w:rsidR="00CE27C1" w:rsidRPr="0024034C" w:rsidRDefault="00CE27C1" w:rsidP="00DD7E8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1FAEFFE"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2D58C1D" w14:textId="77777777" w:rsidR="00CE27C1" w:rsidRPr="0024034C" w:rsidRDefault="00CE27C1" w:rsidP="00DD7E8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56CE7CA" w14:textId="77777777" w:rsidR="00CE27C1" w:rsidRPr="0024034C" w:rsidRDefault="00CE27C1" w:rsidP="00DD7E8B">
            <w:pPr>
              <w:keepNext/>
              <w:keepLines/>
              <w:spacing w:after="0"/>
              <w:jc w:val="center"/>
              <w:rPr>
                <w:rFonts w:ascii="Arial" w:hAnsi="Arial"/>
                <w:sz w:val="18"/>
                <w:lang w:eastAsia="en-GB"/>
              </w:rPr>
            </w:pPr>
            <w:r w:rsidRPr="0024034C">
              <w:rPr>
                <w:rFonts w:ascii="Arial" w:hAnsi="Arial"/>
                <w:sz w:val="18"/>
                <w:lang w:eastAsia="en-GB"/>
              </w:rPr>
              <w:t>DC_20A_n78A</w:t>
            </w:r>
          </w:p>
          <w:p w14:paraId="5E05042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E27C1" w:rsidRPr="0024034C" w14:paraId="14A7D356" w14:textId="77777777" w:rsidTr="00DD7E8B">
        <w:trPr>
          <w:trHeight w:val="187"/>
          <w:jc w:val="center"/>
        </w:trPr>
        <w:tc>
          <w:tcPr>
            <w:tcW w:w="3397" w:type="dxa"/>
            <w:shd w:val="clear" w:color="auto" w:fill="auto"/>
            <w:noWrap/>
          </w:tcPr>
          <w:p w14:paraId="3995277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A18964B"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C4A7CD0"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0A2E891"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4C0D493"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3FD040C4" w14:textId="77777777" w:rsidTr="00DD7E8B">
        <w:trPr>
          <w:trHeight w:val="187"/>
          <w:jc w:val="center"/>
        </w:trPr>
        <w:tc>
          <w:tcPr>
            <w:tcW w:w="3397" w:type="dxa"/>
            <w:shd w:val="clear" w:color="auto" w:fill="auto"/>
            <w:noWrap/>
          </w:tcPr>
          <w:p w14:paraId="05634C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D6B74A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E68455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DC_21A_n77A</w:t>
            </w:r>
          </w:p>
          <w:p w14:paraId="7139571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DC_28A_n77A</w:t>
            </w:r>
          </w:p>
        </w:tc>
      </w:tr>
      <w:tr w:rsidR="00CE27C1" w:rsidRPr="0024034C" w14:paraId="22164765" w14:textId="77777777" w:rsidTr="00DD7E8B">
        <w:trPr>
          <w:trHeight w:val="187"/>
          <w:jc w:val="center"/>
        </w:trPr>
        <w:tc>
          <w:tcPr>
            <w:tcW w:w="3397" w:type="dxa"/>
            <w:shd w:val="clear" w:color="auto" w:fill="auto"/>
            <w:noWrap/>
            <w:vAlign w:val="center"/>
          </w:tcPr>
          <w:p w14:paraId="33516676"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54D48CB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928209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13787E8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09AEA2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E27C1" w:rsidRPr="0024034C" w14:paraId="00BD27D4" w14:textId="77777777" w:rsidTr="00DD7E8B">
        <w:trPr>
          <w:trHeight w:val="187"/>
          <w:jc w:val="center"/>
        </w:trPr>
        <w:tc>
          <w:tcPr>
            <w:tcW w:w="3397" w:type="dxa"/>
            <w:shd w:val="clear" w:color="auto" w:fill="auto"/>
            <w:noWrap/>
          </w:tcPr>
          <w:p w14:paraId="4BBDA40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549FB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423D8E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DC_21A_n78A</w:t>
            </w:r>
          </w:p>
          <w:p w14:paraId="4E8FE12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p>
        </w:tc>
      </w:tr>
      <w:tr w:rsidR="00CE27C1" w:rsidRPr="0024034C" w14:paraId="2CC1FC36" w14:textId="77777777" w:rsidTr="00DD7E8B">
        <w:trPr>
          <w:trHeight w:val="187"/>
          <w:jc w:val="center"/>
        </w:trPr>
        <w:tc>
          <w:tcPr>
            <w:tcW w:w="3397" w:type="dxa"/>
            <w:shd w:val="clear" w:color="auto" w:fill="auto"/>
            <w:noWrap/>
            <w:vAlign w:val="center"/>
          </w:tcPr>
          <w:p w14:paraId="73ADAC4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8B63B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20E61A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CC410B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8C305C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E27C1" w:rsidRPr="0024034C" w14:paraId="38F906E1" w14:textId="77777777" w:rsidTr="00DD7E8B">
        <w:trPr>
          <w:trHeight w:val="187"/>
          <w:jc w:val="center"/>
        </w:trPr>
        <w:tc>
          <w:tcPr>
            <w:tcW w:w="3397" w:type="dxa"/>
            <w:shd w:val="clear" w:color="auto" w:fill="auto"/>
            <w:noWrap/>
          </w:tcPr>
          <w:p w14:paraId="28F577B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BFD6D2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745095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DC_21A_n79A</w:t>
            </w:r>
          </w:p>
          <w:p w14:paraId="5276F7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DC_28A_n79A</w:t>
            </w:r>
          </w:p>
        </w:tc>
      </w:tr>
      <w:tr w:rsidR="00CE27C1" w:rsidRPr="0024034C" w14:paraId="0084C983" w14:textId="77777777" w:rsidTr="00DD7E8B">
        <w:trPr>
          <w:trHeight w:val="187"/>
          <w:jc w:val="center"/>
        </w:trPr>
        <w:tc>
          <w:tcPr>
            <w:tcW w:w="3397" w:type="dxa"/>
            <w:shd w:val="clear" w:color="auto" w:fill="auto"/>
            <w:noWrap/>
            <w:vAlign w:val="center"/>
          </w:tcPr>
          <w:p w14:paraId="4489C66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48CF6A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EDFE02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DA61B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88AD11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E27C1" w:rsidRPr="0024034C" w14:paraId="4AF05A6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34B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7F0E8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01145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11A3E48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783DB6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885B52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83306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0FE4788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E27C1" w:rsidRPr="0024034C" w14:paraId="2FD2C3E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85A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7E37BA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B023C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5FE236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0462B28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9681CB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2193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53225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E27C1" w:rsidRPr="0024034C" w14:paraId="0478082E" w14:textId="77777777" w:rsidTr="00DD7E8B">
        <w:trPr>
          <w:trHeight w:val="187"/>
          <w:jc w:val="center"/>
        </w:trPr>
        <w:tc>
          <w:tcPr>
            <w:tcW w:w="3397" w:type="dxa"/>
            <w:shd w:val="clear" w:color="auto" w:fill="auto"/>
            <w:noWrap/>
          </w:tcPr>
          <w:p w14:paraId="43B15D3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650DB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DC_1A-21A-42A_n79C</w:t>
            </w:r>
          </w:p>
          <w:p w14:paraId="66F20D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6F0447A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23E5B7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D46BC5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DB347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01BB2B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E27C1" w:rsidRPr="0024034C" w14:paraId="4E4B6080" w14:textId="77777777" w:rsidTr="00DD7E8B">
        <w:trPr>
          <w:trHeight w:val="187"/>
          <w:jc w:val="center"/>
        </w:trPr>
        <w:tc>
          <w:tcPr>
            <w:tcW w:w="3397" w:type="dxa"/>
            <w:shd w:val="clear" w:color="auto" w:fill="auto"/>
            <w:noWrap/>
          </w:tcPr>
          <w:p w14:paraId="0BDE87D6" w14:textId="0B406024"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DC_1A-21A_n77A-n79A</w:t>
            </w:r>
            <w:ins w:id="154" w:author="Per Lindell" w:date="2023-10-17T08:19:00Z">
              <w:r w:rsidR="00D3766D" w:rsidRPr="00D3766D">
                <w:rPr>
                  <w:rFonts w:ascii="Arial" w:hAnsi="Arial" w:cs="Arial"/>
                  <w:sz w:val="18"/>
                  <w:vertAlign w:val="superscript"/>
                  <w:lang w:eastAsia="ko-KR"/>
                </w:rPr>
                <w:t>9</w:t>
              </w:r>
            </w:ins>
          </w:p>
        </w:tc>
        <w:tc>
          <w:tcPr>
            <w:tcW w:w="3686" w:type="dxa"/>
          </w:tcPr>
          <w:p w14:paraId="730DCCE9" w14:textId="70EE6E2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DC_1A_n77A</w:t>
            </w:r>
            <w:ins w:id="155" w:author="Per Lindell" w:date="2023-10-17T08:19:00Z">
              <w:r w:rsidR="00D3766D" w:rsidRPr="00D3766D">
                <w:rPr>
                  <w:rFonts w:ascii="Arial" w:hAnsi="Arial" w:cs="Arial"/>
                  <w:sz w:val="18"/>
                  <w:vertAlign w:val="superscript"/>
                  <w:lang w:eastAsia="ko-KR"/>
                </w:rPr>
                <w:t>9</w:t>
              </w:r>
            </w:ins>
          </w:p>
          <w:p w14:paraId="737AEFB8" w14:textId="6E13E22D"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56" w:author="Per Lindell" w:date="2023-10-17T08:19:00Z">
              <w:r w:rsidR="00D3766D" w:rsidRPr="00D3766D">
                <w:rPr>
                  <w:rFonts w:ascii="Arial" w:hAnsi="Arial" w:cs="Arial"/>
                  <w:sz w:val="18"/>
                  <w:vertAlign w:val="superscript"/>
                  <w:lang w:eastAsia="ko-KR"/>
                </w:rPr>
                <w:t>9</w:t>
              </w:r>
            </w:ins>
          </w:p>
        </w:tc>
      </w:tr>
      <w:tr w:rsidR="00CE27C1" w:rsidRPr="0024034C" w14:paraId="623F8177" w14:textId="77777777" w:rsidTr="00DD7E8B">
        <w:trPr>
          <w:trHeight w:val="187"/>
          <w:jc w:val="center"/>
        </w:trPr>
        <w:tc>
          <w:tcPr>
            <w:tcW w:w="3397" w:type="dxa"/>
            <w:shd w:val="clear" w:color="auto" w:fill="auto"/>
            <w:noWrap/>
          </w:tcPr>
          <w:p w14:paraId="3CC1F5AD" w14:textId="3D4768C3"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DC_1A-21A_n78A-n79A</w:t>
            </w:r>
            <w:ins w:id="157" w:author="Per Lindell" w:date="2023-10-17T08:19:00Z">
              <w:r w:rsidR="00EA016C" w:rsidRPr="00D3766D">
                <w:rPr>
                  <w:rFonts w:ascii="Arial" w:hAnsi="Arial" w:cs="Arial"/>
                  <w:sz w:val="18"/>
                  <w:vertAlign w:val="superscript"/>
                  <w:lang w:eastAsia="ko-KR"/>
                </w:rPr>
                <w:t>9</w:t>
              </w:r>
            </w:ins>
          </w:p>
        </w:tc>
        <w:tc>
          <w:tcPr>
            <w:tcW w:w="3686" w:type="dxa"/>
          </w:tcPr>
          <w:p w14:paraId="77FACC41" w14:textId="3337328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ins w:id="158" w:author="Per Lindell" w:date="2023-10-17T08:19:00Z">
              <w:r w:rsidR="00EA016C" w:rsidRPr="00D3766D">
                <w:rPr>
                  <w:rFonts w:ascii="Arial" w:hAnsi="Arial" w:cs="Arial"/>
                  <w:sz w:val="18"/>
                  <w:vertAlign w:val="superscript"/>
                  <w:lang w:eastAsia="ko-KR"/>
                </w:rPr>
                <w:t>9</w:t>
              </w:r>
            </w:ins>
          </w:p>
          <w:p w14:paraId="6B7AD4B8" w14:textId="6799F52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59" w:author="Per Lindell" w:date="2023-10-17T08:19:00Z">
              <w:r w:rsidR="00EA016C" w:rsidRPr="00D3766D">
                <w:rPr>
                  <w:rFonts w:ascii="Arial" w:hAnsi="Arial" w:cs="Arial"/>
                  <w:sz w:val="18"/>
                  <w:vertAlign w:val="superscript"/>
                  <w:lang w:eastAsia="ko-KR"/>
                </w:rPr>
                <w:t>9</w:t>
              </w:r>
            </w:ins>
          </w:p>
        </w:tc>
      </w:tr>
      <w:tr w:rsidR="00CE27C1" w:rsidRPr="0024034C" w14:paraId="01DE796E" w14:textId="77777777" w:rsidTr="00DD7E8B">
        <w:trPr>
          <w:trHeight w:val="187"/>
          <w:jc w:val="center"/>
        </w:trPr>
        <w:tc>
          <w:tcPr>
            <w:tcW w:w="3397" w:type="dxa"/>
            <w:shd w:val="clear" w:color="auto" w:fill="auto"/>
            <w:noWrap/>
          </w:tcPr>
          <w:p w14:paraId="39569E5A"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B05C0A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6BCBE5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E27C1" w:rsidRPr="0024034C" w14:paraId="46D47BB7" w14:textId="77777777" w:rsidTr="00DD7E8B">
        <w:trPr>
          <w:trHeight w:val="187"/>
          <w:jc w:val="center"/>
        </w:trPr>
        <w:tc>
          <w:tcPr>
            <w:tcW w:w="3397" w:type="dxa"/>
            <w:shd w:val="clear" w:color="auto" w:fill="auto"/>
            <w:noWrap/>
          </w:tcPr>
          <w:p w14:paraId="4EE52D6D"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90C9ED8"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DC_1A_n3A</w:t>
            </w:r>
          </w:p>
          <w:p w14:paraId="043692B3"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DC_1A_n78A</w:t>
            </w:r>
          </w:p>
          <w:p w14:paraId="3CA6826B"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DC_28A_n3A</w:t>
            </w:r>
          </w:p>
          <w:p w14:paraId="5AE60ED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rPr>
              <w:t>DC_28A_n78A</w:t>
            </w:r>
          </w:p>
        </w:tc>
      </w:tr>
      <w:tr w:rsidR="00CE27C1" w:rsidRPr="0024034C" w14:paraId="1458BB90" w14:textId="77777777" w:rsidTr="00DD7E8B">
        <w:trPr>
          <w:trHeight w:val="187"/>
          <w:jc w:val="center"/>
        </w:trPr>
        <w:tc>
          <w:tcPr>
            <w:tcW w:w="3397" w:type="dxa"/>
            <w:shd w:val="clear" w:color="auto" w:fill="auto"/>
            <w:noWrap/>
          </w:tcPr>
          <w:p w14:paraId="609AEFFF" w14:textId="77777777" w:rsidR="00CE27C1" w:rsidRPr="0024034C" w:rsidRDefault="00CE27C1" w:rsidP="00DD7E8B">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2F605A5" w14:textId="77777777" w:rsidR="00CE27C1" w:rsidRDefault="00CE27C1" w:rsidP="00DD7E8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3435606"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DC_1A_n40A</w:t>
            </w:r>
          </w:p>
          <w:p w14:paraId="6947D7CE"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DC_28A_n5A</w:t>
            </w:r>
          </w:p>
          <w:p w14:paraId="042ED973" w14:textId="77777777" w:rsidR="00CE27C1" w:rsidRPr="0024034C" w:rsidRDefault="00CE27C1" w:rsidP="00DD7E8B">
            <w:pPr>
              <w:keepNext/>
              <w:keepLines/>
              <w:spacing w:after="0"/>
              <w:jc w:val="center"/>
              <w:rPr>
                <w:rFonts w:ascii="Arial" w:hAnsi="Arial" w:cs="Arial"/>
                <w:sz w:val="18"/>
              </w:rPr>
            </w:pPr>
            <w:r>
              <w:rPr>
                <w:rFonts w:ascii="Arial" w:hAnsi="Arial" w:cs="Arial"/>
                <w:sz w:val="18"/>
                <w:lang w:eastAsia="zh-CN"/>
              </w:rPr>
              <w:t>DC_28A_n40A</w:t>
            </w:r>
          </w:p>
        </w:tc>
      </w:tr>
      <w:tr w:rsidR="00CE27C1" w:rsidRPr="0024034C" w14:paraId="4450F0AD" w14:textId="77777777" w:rsidTr="00DD7E8B">
        <w:trPr>
          <w:trHeight w:val="187"/>
          <w:jc w:val="center"/>
        </w:trPr>
        <w:tc>
          <w:tcPr>
            <w:tcW w:w="3397" w:type="dxa"/>
            <w:shd w:val="clear" w:color="auto" w:fill="auto"/>
            <w:noWrap/>
          </w:tcPr>
          <w:p w14:paraId="2B20524A"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201A59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43A815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38117F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A81100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E27C1" w:rsidRPr="0024034C" w14:paraId="19358329" w14:textId="77777777" w:rsidTr="00DD7E8B">
        <w:trPr>
          <w:trHeight w:val="187"/>
          <w:jc w:val="center"/>
        </w:trPr>
        <w:tc>
          <w:tcPr>
            <w:tcW w:w="3397" w:type="dxa"/>
            <w:shd w:val="clear" w:color="auto" w:fill="auto"/>
            <w:noWrap/>
          </w:tcPr>
          <w:p w14:paraId="702DFABB"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EF8C8A1"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E27C1" w:rsidRPr="0024034C" w14:paraId="79DFE231" w14:textId="77777777" w:rsidTr="00DD7E8B">
        <w:trPr>
          <w:trHeight w:val="187"/>
          <w:jc w:val="center"/>
        </w:trPr>
        <w:tc>
          <w:tcPr>
            <w:tcW w:w="3397" w:type="dxa"/>
            <w:shd w:val="clear" w:color="auto" w:fill="auto"/>
            <w:noWrap/>
          </w:tcPr>
          <w:p w14:paraId="34F577F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808F250"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A44B2E4"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88FA7C6"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A2433B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E27C1" w:rsidRPr="0024034C" w14:paraId="71BE939C" w14:textId="77777777" w:rsidTr="00DD7E8B">
        <w:trPr>
          <w:trHeight w:val="187"/>
          <w:jc w:val="center"/>
        </w:trPr>
        <w:tc>
          <w:tcPr>
            <w:tcW w:w="3397" w:type="dxa"/>
            <w:shd w:val="clear" w:color="auto" w:fill="auto"/>
            <w:noWrap/>
          </w:tcPr>
          <w:p w14:paraId="1CF56A4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0DFB4F5C"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D2031E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727F8BC"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7E219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8DB307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BDE145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E27C1" w:rsidRPr="0024034C" w14:paraId="162CEFA2" w14:textId="77777777" w:rsidTr="00DD7E8B">
        <w:trPr>
          <w:trHeight w:val="187"/>
          <w:jc w:val="center"/>
        </w:trPr>
        <w:tc>
          <w:tcPr>
            <w:tcW w:w="3397" w:type="dxa"/>
            <w:shd w:val="clear" w:color="auto" w:fill="auto"/>
            <w:noWrap/>
          </w:tcPr>
          <w:p w14:paraId="3731B13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869952F" w14:textId="77777777" w:rsidR="00CE27C1" w:rsidRPr="0024034C" w:rsidRDefault="00CE27C1" w:rsidP="00DD7E8B">
            <w:pPr>
              <w:keepNext/>
              <w:keepLines/>
              <w:spacing w:after="0"/>
              <w:jc w:val="center"/>
              <w:rPr>
                <w:rFonts w:ascii="Arial" w:hAnsi="Arial"/>
                <w:bCs/>
                <w:sz w:val="18"/>
              </w:rPr>
            </w:pPr>
            <w:r w:rsidRPr="0024034C">
              <w:rPr>
                <w:rFonts w:ascii="Arial" w:hAnsi="Arial"/>
                <w:sz w:val="18"/>
              </w:rPr>
              <w:t>DC_1A_n3A</w:t>
            </w:r>
          </w:p>
          <w:p w14:paraId="558CD0A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bCs/>
                <w:sz w:val="18"/>
              </w:rPr>
              <w:t>DC_28A_n3A</w:t>
            </w:r>
          </w:p>
        </w:tc>
      </w:tr>
      <w:tr w:rsidR="00CE27C1" w:rsidRPr="0024034C" w14:paraId="59CE7B38" w14:textId="77777777" w:rsidTr="00DD7E8B">
        <w:trPr>
          <w:trHeight w:val="187"/>
          <w:jc w:val="center"/>
        </w:trPr>
        <w:tc>
          <w:tcPr>
            <w:tcW w:w="3397" w:type="dxa"/>
            <w:shd w:val="clear" w:color="auto" w:fill="auto"/>
            <w:noWrap/>
          </w:tcPr>
          <w:p w14:paraId="54F1DB5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D7869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DC_1A-28A-40C_n78A</w:t>
            </w:r>
          </w:p>
        </w:tc>
        <w:tc>
          <w:tcPr>
            <w:tcW w:w="3686" w:type="dxa"/>
          </w:tcPr>
          <w:p w14:paraId="6F61216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4A742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F570E5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743B0FE5" w14:textId="77777777" w:rsidTr="00DD7E8B">
        <w:trPr>
          <w:trHeight w:val="187"/>
          <w:jc w:val="center"/>
        </w:trPr>
        <w:tc>
          <w:tcPr>
            <w:tcW w:w="3397" w:type="dxa"/>
            <w:shd w:val="clear" w:color="auto" w:fill="auto"/>
            <w:noWrap/>
          </w:tcPr>
          <w:p w14:paraId="6159FC17"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5428FC02"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358CA05"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04AEDDE"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594458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E27C1" w:rsidRPr="0024034C" w14:paraId="742B9E47" w14:textId="77777777" w:rsidTr="00DD7E8B">
        <w:trPr>
          <w:trHeight w:val="187"/>
          <w:jc w:val="center"/>
        </w:trPr>
        <w:tc>
          <w:tcPr>
            <w:tcW w:w="3397" w:type="dxa"/>
            <w:shd w:val="clear" w:color="auto" w:fill="auto"/>
            <w:noWrap/>
          </w:tcPr>
          <w:p w14:paraId="18DDC093"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E318EF6"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E4638C1"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6FBFF3C"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C7B605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E27C1" w:rsidRPr="0024034C" w14:paraId="0044DFB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3FE3B"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F1D01C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6D977FF"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FDD498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5A9C5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0A2D20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DC_28A_n77A</w:t>
            </w:r>
          </w:p>
        </w:tc>
      </w:tr>
      <w:tr w:rsidR="00CE27C1" w:rsidRPr="0024034C" w14:paraId="50E96A6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723B4"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D31A16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4091187"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AF25B9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B0406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0AA401E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p>
        </w:tc>
      </w:tr>
      <w:tr w:rsidR="00CE27C1" w:rsidRPr="0024034C" w14:paraId="08E2FD71" w14:textId="77777777" w:rsidTr="00DD7E8B">
        <w:trPr>
          <w:trHeight w:val="187"/>
          <w:jc w:val="center"/>
        </w:trPr>
        <w:tc>
          <w:tcPr>
            <w:tcW w:w="3397" w:type="dxa"/>
            <w:shd w:val="clear" w:color="auto" w:fill="auto"/>
            <w:noWrap/>
          </w:tcPr>
          <w:p w14:paraId="25A4FF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DC_1A-28A-42A_n79A</w:t>
            </w:r>
          </w:p>
          <w:p w14:paraId="45F0E05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DC_1A-28A-42A_n79C</w:t>
            </w:r>
          </w:p>
          <w:p w14:paraId="44DB63AA"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F8B46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DC_1A-28A-42C_n79C</w:t>
            </w:r>
          </w:p>
        </w:tc>
        <w:tc>
          <w:tcPr>
            <w:tcW w:w="3686" w:type="dxa"/>
          </w:tcPr>
          <w:p w14:paraId="0D1B885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744B540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DC_28A_n79A</w:t>
            </w:r>
          </w:p>
        </w:tc>
      </w:tr>
      <w:tr w:rsidR="00CE27C1" w:rsidRPr="0024034C" w14:paraId="1C723F23" w14:textId="77777777" w:rsidTr="00DD7E8B">
        <w:trPr>
          <w:trHeight w:val="187"/>
          <w:jc w:val="center"/>
        </w:trPr>
        <w:tc>
          <w:tcPr>
            <w:tcW w:w="3397" w:type="dxa"/>
            <w:shd w:val="clear" w:color="auto" w:fill="auto"/>
            <w:noWrap/>
          </w:tcPr>
          <w:p w14:paraId="07217F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B20E0A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757C29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CD0AC6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E27C1" w:rsidRPr="0024034C" w14:paraId="1CEE0FF3" w14:textId="77777777" w:rsidTr="00DD7E8B">
        <w:trPr>
          <w:trHeight w:val="187"/>
          <w:jc w:val="center"/>
        </w:trPr>
        <w:tc>
          <w:tcPr>
            <w:tcW w:w="3397" w:type="dxa"/>
            <w:shd w:val="clear" w:color="auto" w:fill="auto"/>
            <w:noWrap/>
            <w:vAlign w:val="center"/>
          </w:tcPr>
          <w:p w14:paraId="65ECEE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D7B9F4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1A9A44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B4F514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tc>
      </w:tr>
      <w:tr w:rsidR="00CE27C1" w:rsidRPr="0024034C" w14:paraId="3F409626" w14:textId="77777777" w:rsidTr="00DD7E8B">
        <w:trPr>
          <w:trHeight w:val="187"/>
          <w:jc w:val="center"/>
        </w:trPr>
        <w:tc>
          <w:tcPr>
            <w:tcW w:w="3397" w:type="dxa"/>
            <w:shd w:val="clear" w:color="auto" w:fill="auto"/>
            <w:noWrap/>
            <w:vAlign w:val="center"/>
          </w:tcPr>
          <w:p w14:paraId="73E69A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0B35D9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C1B65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321DE0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tc>
      </w:tr>
      <w:tr w:rsidR="00CE27C1" w:rsidRPr="0024034C" w14:paraId="20F94F61" w14:textId="77777777" w:rsidTr="00DD7E8B">
        <w:trPr>
          <w:trHeight w:val="187"/>
          <w:jc w:val="center"/>
        </w:trPr>
        <w:tc>
          <w:tcPr>
            <w:tcW w:w="3397" w:type="dxa"/>
            <w:shd w:val="clear" w:color="auto" w:fill="auto"/>
            <w:noWrap/>
          </w:tcPr>
          <w:p w14:paraId="2BCD191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647F5F8"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41B425E7"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71EDDAB"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62ABF4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E27C1" w:rsidRPr="005902F6" w14:paraId="32A53A74" w14:textId="77777777" w:rsidTr="00DD7E8B">
        <w:trPr>
          <w:trHeight w:val="187"/>
          <w:jc w:val="center"/>
        </w:trPr>
        <w:tc>
          <w:tcPr>
            <w:tcW w:w="3397" w:type="dxa"/>
            <w:shd w:val="clear" w:color="auto" w:fill="auto"/>
            <w:noWrap/>
          </w:tcPr>
          <w:p w14:paraId="1766F962" w14:textId="77777777" w:rsidR="00CE27C1" w:rsidRPr="0024034C" w:rsidRDefault="00CE27C1" w:rsidP="00DD7E8B">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479E078" w14:textId="77777777" w:rsidR="00CE27C1" w:rsidRPr="005902F6" w:rsidRDefault="00CE27C1" w:rsidP="00DD7E8B">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E27C1" w:rsidRPr="0024034C" w14:paraId="34BF2FDD" w14:textId="77777777" w:rsidTr="00DD7E8B">
        <w:trPr>
          <w:trHeight w:val="187"/>
          <w:jc w:val="center"/>
        </w:trPr>
        <w:tc>
          <w:tcPr>
            <w:tcW w:w="3397" w:type="dxa"/>
            <w:shd w:val="clear" w:color="auto" w:fill="auto"/>
            <w:noWrap/>
          </w:tcPr>
          <w:p w14:paraId="07C04C56" w14:textId="77777777" w:rsidR="00CE27C1" w:rsidRPr="0024034C" w:rsidRDefault="00CE27C1" w:rsidP="00DD7E8B">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73D2AB3"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09BFC5C"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B2CF51D"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6C45360" w14:textId="77777777" w:rsidR="00CE27C1" w:rsidRPr="0024034C" w:rsidRDefault="00CE27C1" w:rsidP="00DD7E8B">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24034C" w14:paraId="41840A3C" w14:textId="77777777" w:rsidTr="00DD7E8B">
        <w:trPr>
          <w:trHeight w:val="187"/>
          <w:jc w:val="center"/>
        </w:trPr>
        <w:tc>
          <w:tcPr>
            <w:tcW w:w="3397" w:type="dxa"/>
            <w:shd w:val="clear" w:color="auto" w:fill="auto"/>
            <w:noWrap/>
          </w:tcPr>
          <w:p w14:paraId="259C0EA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DC_1A-41A_n3A-n77A</w:t>
            </w:r>
          </w:p>
        </w:tc>
        <w:tc>
          <w:tcPr>
            <w:tcW w:w="3686" w:type="dxa"/>
          </w:tcPr>
          <w:p w14:paraId="6EEAB6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D5D59DC" w14:textId="77777777" w:rsidR="00CE27C1" w:rsidRPr="0024034C" w:rsidRDefault="00CE27C1" w:rsidP="00DD7E8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4D2CC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48BACE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6B544AE8" w14:textId="77777777" w:rsidTr="00DD7E8B">
        <w:trPr>
          <w:trHeight w:val="187"/>
          <w:jc w:val="center"/>
        </w:trPr>
        <w:tc>
          <w:tcPr>
            <w:tcW w:w="3397" w:type="dxa"/>
            <w:shd w:val="clear" w:color="auto" w:fill="auto"/>
            <w:noWrap/>
          </w:tcPr>
          <w:p w14:paraId="018965A2"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F0CB6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75BEF40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p w14:paraId="39A5592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DC_41C_n3A</w:t>
            </w:r>
          </w:p>
          <w:p w14:paraId="1759CE8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DC_41C_n77A</w:t>
            </w:r>
          </w:p>
        </w:tc>
      </w:tr>
      <w:tr w:rsidR="00CE27C1" w:rsidRPr="0024034C" w14:paraId="51F4C5CA" w14:textId="77777777" w:rsidTr="00DD7E8B">
        <w:trPr>
          <w:trHeight w:val="187"/>
          <w:jc w:val="center"/>
        </w:trPr>
        <w:tc>
          <w:tcPr>
            <w:tcW w:w="3397" w:type="dxa"/>
            <w:shd w:val="clear" w:color="auto" w:fill="auto"/>
            <w:noWrap/>
          </w:tcPr>
          <w:p w14:paraId="1BCAA5E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DC_1A-41A_n3A-n78A</w:t>
            </w:r>
          </w:p>
        </w:tc>
        <w:tc>
          <w:tcPr>
            <w:tcW w:w="3686" w:type="dxa"/>
          </w:tcPr>
          <w:p w14:paraId="484AB5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52E60FA" w14:textId="77777777" w:rsidR="00CE27C1" w:rsidRPr="0024034C" w:rsidRDefault="00CE27C1" w:rsidP="00DD7E8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F4B44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5587B3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tc>
      </w:tr>
      <w:tr w:rsidR="00CE27C1" w:rsidRPr="0024034C" w14:paraId="078D3C8F" w14:textId="77777777" w:rsidTr="00DD7E8B">
        <w:trPr>
          <w:trHeight w:val="187"/>
          <w:jc w:val="center"/>
        </w:trPr>
        <w:tc>
          <w:tcPr>
            <w:tcW w:w="3397" w:type="dxa"/>
            <w:shd w:val="clear" w:color="auto" w:fill="auto"/>
            <w:noWrap/>
          </w:tcPr>
          <w:p w14:paraId="3654B5E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AD3C28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58DB6E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p w14:paraId="7524043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DC_41C_n3A</w:t>
            </w:r>
          </w:p>
          <w:p w14:paraId="01C1EC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DC_41C_n78A</w:t>
            </w:r>
          </w:p>
        </w:tc>
      </w:tr>
      <w:tr w:rsidR="00CE27C1" w:rsidRPr="0024034C" w14:paraId="528EE2FD" w14:textId="77777777" w:rsidTr="00DD7E8B">
        <w:trPr>
          <w:trHeight w:val="187"/>
          <w:jc w:val="center"/>
        </w:trPr>
        <w:tc>
          <w:tcPr>
            <w:tcW w:w="3397" w:type="dxa"/>
            <w:shd w:val="clear" w:color="auto" w:fill="auto"/>
            <w:noWrap/>
          </w:tcPr>
          <w:p w14:paraId="5058E9C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lastRenderedPageBreak/>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E0C7D9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403B481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D49C81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E27C1" w:rsidRPr="0024034C" w14:paraId="79AD176C" w14:textId="77777777" w:rsidTr="00DD7E8B">
        <w:trPr>
          <w:trHeight w:val="187"/>
          <w:jc w:val="center"/>
        </w:trPr>
        <w:tc>
          <w:tcPr>
            <w:tcW w:w="3397" w:type="dxa"/>
            <w:shd w:val="clear" w:color="auto" w:fill="auto"/>
            <w:noWrap/>
          </w:tcPr>
          <w:p w14:paraId="4EA6F7A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DC_1A-41A_n28A-n77A</w:t>
            </w:r>
          </w:p>
        </w:tc>
        <w:tc>
          <w:tcPr>
            <w:tcW w:w="3686" w:type="dxa"/>
          </w:tcPr>
          <w:p w14:paraId="767873A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05FA86C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7711F69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072D8DF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57D2505B" w14:textId="77777777" w:rsidTr="00DD7E8B">
        <w:trPr>
          <w:trHeight w:val="187"/>
          <w:jc w:val="center"/>
        </w:trPr>
        <w:tc>
          <w:tcPr>
            <w:tcW w:w="3397" w:type="dxa"/>
            <w:shd w:val="clear" w:color="auto" w:fill="auto"/>
            <w:noWrap/>
          </w:tcPr>
          <w:p w14:paraId="0068756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26C00D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4469734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C7848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4D9485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p w14:paraId="55C007B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DC_41C_n28A</w:t>
            </w:r>
          </w:p>
          <w:p w14:paraId="42F54E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DC_41C_n77A</w:t>
            </w:r>
          </w:p>
        </w:tc>
      </w:tr>
      <w:tr w:rsidR="00CE27C1" w:rsidRPr="0024034C" w14:paraId="22EF61A4" w14:textId="77777777" w:rsidTr="00DD7E8B">
        <w:trPr>
          <w:trHeight w:val="187"/>
          <w:jc w:val="center"/>
        </w:trPr>
        <w:tc>
          <w:tcPr>
            <w:tcW w:w="3397" w:type="dxa"/>
            <w:shd w:val="clear" w:color="auto" w:fill="auto"/>
            <w:noWrap/>
          </w:tcPr>
          <w:p w14:paraId="3A619F8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DC_1A-41A_n28A-n78A</w:t>
            </w:r>
          </w:p>
        </w:tc>
        <w:tc>
          <w:tcPr>
            <w:tcW w:w="3686" w:type="dxa"/>
          </w:tcPr>
          <w:p w14:paraId="4E32E5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1188FA3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4EF4AE9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1BDA5B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tc>
      </w:tr>
      <w:tr w:rsidR="00CE27C1" w:rsidRPr="0024034C" w14:paraId="469A4431" w14:textId="77777777" w:rsidTr="00DD7E8B">
        <w:trPr>
          <w:trHeight w:val="187"/>
          <w:jc w:val="center"/>
        </w:trPr>
        <w:tc>
          <w:tcPr>
            <w:tcW w:w="3397" w:type="dxa"/>
            <w:shd w:val="clear" w:color="auto" w:fill="auto"/>
            <w:noWrap/>
          </w:tcPr>
          <w:p w14:paraId="5481912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9AAE8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7C97F4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6C9493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1AE5F9C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p w14:paraId="03AC1A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DC_41C_n28A</w:t>
            </w:r>
          </w:p>
          <w:p w14:paraId="7C82F26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DC_41C_n78A</w:t>
            </w:r>
          </w:p>
        </w:tc>
      </w:tr>
      <w:tr w:rsidR="00CE27C1" w:rsidRPr="0024034C" w14:paraId="0188A935" w14:textId="77777777" w:rsidTr="00DD7E8B">
        <w:trPr>
          <w:trHeight w:val="187"/>
          <w:jc w:val="center"/>
        </w:trPr>
        <w:tc>
          <w:tcPr>
            <w:tcW w:w="3397" w:type="dxa"/>
            <w:shd w:val="clear" w:color="auto" w:fill="auto"/>
            <w:noWrap/>
          </w:tcPr>
          <w:p w14:paraId="2736DF7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F28E0D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E4703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562274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E27C1" w:rsidRPr="0024034C" w14:paraId="5E5ACA16" w14:textId="77777777" w:rsidTr="00DD7E8B">
        <w:trPr>
          <w:trHeight w:val="187"/>
          <w:jc w:val="center"/>
        </w:trPr>
        <w:tc>
          <w:tcPr>
            <w:tcW w:w="3397" w:type="dxa"/>
            <w:shd w:val="clear" w:color="auto" w:fill="auto"/>
            <w:noWrap/>
          </w:tcPr>
          <w:p w14:paraId="72CFF96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F9F78C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3EA1F1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7B6E4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E27C1" w:rsidRPr="0024034C" w14:paraId="27643B37" w14:textId="77777777" w:rsidTr="00DD7E8B">
        <w:trPr>
          <w:trHeight w:val="187"/>
          <w:jc w:val="center"/>
        </w:trPr>
        <w:tc>
          <w:tcPr>
            <w:tcW w:w="3397" w:type="dxa"/>
            <w:shd w:val="clear" w:color="auto" w:fill="auto"/>
            <w:noWrap/>
          </w:tcPr>
          <w:p w14:paraId="5C0790BF"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948D8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6AACAD1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7D7992E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3C05038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DC_42A_n28A</w:t>
            </w:r>
          </w:p>
        </w:tc>
      </w:tr>
      <w:tr w:rsidR="00CE27C1" w:rsidRPr="0024034C" w14:paraId="6CBA5535" w14:textId="77777777" w:rsidTr="00DD7E8B">
        <w:trPr>
          <w:trHeight w:val="187"/>
          <w:jc w:val="center"/>
        </w:trPr>
        <w:tc>
          <w:tcPr>
            <w:tcW w:w="3397" w:type="dxa"/>
            <w:shd w:val="clear" w:color="auto" w:fill="auto"/>
            <w:noWrap/>
          </w:tcPr>
          <w:p w14:paraId="4B406E2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1CF42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07375BB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71C6DAF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74CC2CB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DC_42A_n28A</w:t>
            </w:r>
          </w:p>
          <w:p w14:paraId="57DD1D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58C3DB2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DC_42C_n28A</w:t>
            </w:r>
          </w:p>
        </w:tc>
      </w:tr>
      <w:tr w:rsidR="00CE27C1" w:rsidRPr="0024034C" w14:paraId="3E0471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3B26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BF5B9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622A026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00AB12F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DC_42A_n3A</w:t>
            </w:r>
          </w:p>
        </w:tc>
      </w:tr>
      <w:tr w:rsidR="00CE27C1" w:rsidRPr="0024034C" w14:paraId="681D48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2B2B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00FB1E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2529FD4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56E69CE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DC_42A_n3A</w:t>
            </w:r>
          </w:p>
        </w:tc>
      </w:tr>
      <w:tr w:rsidR="00CE27C1" w:rsidRPr="0024034C" w14:paraId="1FD7A3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234E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349F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59DA5E1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2959293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5C901DE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DC_42C_n3A</w:t>
            </w:r>
          </w:p>
        </w:tc>
      </w:tr>
      <w:tr w:rsidR="00CE27C1" w:rsidRPr="0024034C" w14:paraId="4EEBB9F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5E5F0"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A2E9F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4FF6E1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4D3E887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73062CA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DC_42C_n3A</w:t>
            </w:r>
          </w:p>
        </w:tc>
      </w:tr>
      <w:tr w:rsidR="00CE27C1" w:rsidRPr="0024034C" w14:paraId="331DC43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A14A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07B91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685480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0CD06E2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2920734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DAF8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447C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3075AB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D36C49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036DE70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33AE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271D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499D444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315168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1B2206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7CEEBF5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5183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lastRenderedPageBreak/>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BDD41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087D2F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4593F2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57BCB16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31DC65D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E6CC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60FECE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C0129D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3AE42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37CB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6A78A8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73AA3D8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CA0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3E0B16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0391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49FFC15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6B7DED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7C3C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5EE91D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C5CE7A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330AF4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C182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73C1C3B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tc>
      </w:tr>
      <w:tr w:rsidR="00CE27C1" w:rsidRPr="0024034C" w14:paraId="2DA4AAA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517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DC_1A-41A-42A_n79A</w:t>
            </w:r>
          </w:p>
          <w:p w14:paraId="3363B82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DC_1A-41A-42C_n79A</w:t>
            </w:r>
          </w:p>
          <w:p w14:paraId="139CBF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DC_1A-41C-42A_n79A</w:t>
            </w:r>
          </w:p>
          <w:p w14:paraId="7F7A036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6E1C9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1F08BF6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DC_41A_n79A</w:t>
            </w:r>
          </w:p>
        </w:tc>
      </w:tr>
      <w:tr w:rsidR="00CE27C1" w:rsidRPr="0024034C" w14:paraId="4B68317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31A97" w14:textId="67EC8ACE"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ins w:id="160" w:author="Per Lindell" w:date="2023-10-17T08:20:00Z">
              <w:r w:rsidR="0071151D">
                <w:rPr>
                  <w:rFonts w:ascii="Arial" w:hAnsi="Arial"/>
                  <w:sz w:val="18"/>
                  <w:vertAlign w:val="superscript"/>
                  <w:lang w:eastAsia="ja-JP"/>
                </w:rPr>
                <w:t>,9</w:t>
              </w:r>
            </w:ins>
          </w:p>
          <w:p w14:paraId="408FD17F" w14:textId="2E4A9750"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ins w:id="161" w:author="Per Lindell" w:date="2023-10-17T08:20:00Z">
              <w:r w:rsidR="0071151D">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6864C947" w14:textId="794C3EC6"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DC_1A_n77A</w:t>
            </w:r>
            <w:ins w:id="162" w:author="Per Lindell" w:date="2023-10-17T08:20:00Z">
              <w:r w:rsidR="0071151D">
                <w:rPr>
                  <w:rFonts w:ascii="Arial" w:hAnsi="Arial"/>
                  <w:sz w:val="18"/>
                  <w:vertAlign w:val="superscript"/>
                  <w:lang w:eastAsia="ja-JP"/>
                </w:rPr>
                <w:t>9</w:t>
              </w:r>
            </w:ins>
          </w:p>
          <w:p w14:paraId="7D8AA851" w14:textId="169884CA"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63" w:author="Per Lindell" w:date="2023-10-17T08:20:00Z">
              <w:r w:rsidR="0071151D">
                <w:rPr>
                  <w:rFonts w:ascii="Arial" w:hAnsi="Arial"/>
                  <w:sz w:val="18"/>
                  <w:vertAlign w:val="superscript"/>
                  <w:lang w:eastAsia="ja-JP"/>
                </w:rPr>
                <w:t>9</w:t>
              </w:r>
            </w:ins>
          </w:p>
        </w:tc>
      </w:tr>
      <w:tr w:rsidR="00CE27C1" w:rsidRPr="0024034C" w14:paraId="4B0DCF2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EC725" w14:textId="25CB07BE"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ins w:id="164" w:author="Per Lindell" w:date="2023-10-17T08:20:00Z">
              <w:r w:rsidR="0071151D">
                <w:rPr>
                  <w:rFonts w:ascii="Arial" w:hAnsi="Arial"/>
                  <w:sz w:val="18"/>
                  <w:vertAlign w:val="superscript"/>
                  <w:lang w:eastAsia="ja-JP"/>
                </w:rPr>
                <w:t>,9</w:t>
              </w:r>
            </w:ins>
          </w:p>
          <w:p w14:paraId="3E6ACEA0" w14:textId="5A047283"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ins w:id="165" w:author="Per Lindell" w:date="2023-10-17T08:20:00Z">
              <w:r w:rsidR="0071151D">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2285B774" w14:textId="480507D8"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ins w:id="166" w:author="Per Lindell" w:date="2023-10-17T08:20:00Z">
              <w:r w:rsidR="0071151D">
                <w:rPr>
                  <w:rFonts w:ascii="Arial" w:hAnsi="Arial"/>
                  <w:sz w:val="18"/>
                  <w:vertAlign w:val="superscript"/>
                  <w:lang w:eastAsia="ja-JP"/>
                </w:rPr>
                <w:t>9</w:t>
              </w:r>
            </w:ins>
          </w:p>
          <w:p w14:paraId="7EDBA31F" w14:textId="2B4AB475"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67" w:author="Per Lindell" w:date="2023-10-17T08:20:00Z">
              <w:r w:rsidR="0071151D">
                <w:rPr>
                  <w:rFonts w:ascii="Arial" w:hAnsi="Arial"/>
                  <w:sz w:val="18"/>
                  <w:vertAlign w:val="superscript"/>
                  <w:lang w:eastAsia="ja-JP"/>
                </w:rPr>
                <w:t>9</w:t>
              </w:r>
            </w:ins>
          </w:p>
        </w:tc>
      </w:tr>
      <w:tr w:rsidR="00CE27C1" w:rsidRPr="0024034C" w14:paraId="4680C5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FE9F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250C0A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DC_2A_n28A</w:t>
            </w:r>
          </w:p>
          <w:p w14:paraId="0EFB27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DC_4A_n28A</w:t>
            </w:r>
          </w:p>
          <w:p w14:paraId="542FBD5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DC_7A_n28A</w:t>
            </w:r>
          </w:p>
        </w:tc>
      </w:tr>
      <w:tr w:rsidR="00CE27C1" w:rsidRPr="0024034C" w14:paraId="2767960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9E747"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DC_2A-4A-7A_n78A</w:t>
            </w:r>
          </w:p>
          <w:p w14:paraId="5DCA8002"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C9DB82D" w14:textId="77777777" w:rsidR="00CE27C1" w:rsidRPr="0035458D" w:rsidRDefault="00CE27C1" w:rsidP="00DD7E8B">
            <w:pPr>
              <w:keepNext/>
              <w:keepLines/>
              <w:spacing w:after="0"/>
              <w:jc w:val="center"/>
              <w:rPr>
                <w:rFonts w:ascii="Arial" w:hAnsi="Arial"/>
                <w:sz w:val="18"/>
                <w:lang w:eastAsia="ja-JP"/>
              </w:rPr>
            </w:pPr>
            <w:r w:rsidRPr="0035458D">
              <w:rPr>
                <w:rFonts w:ascii="Arial" w:hAnsi="Arial"/>
                <w:sz w:val="18"/>
                <w:lang w:eastAsia="ja-JP"/>
              </w:rPr>
              <w:t>DC_2A_n78A</w:t>
            </w:r>
          </w:p>
          <w:p w14:paraId="09AF5BF6" w14:textId="77777777" w:rsidR="00CE27C1" w:rsidRPr="0024034C" w:rsidRDefault="00CE27C1" w:rsidP="00DD7E8B">
            <w:pPr>
              <w:keepNext/>
              <w:keepLines/>
              <w:spacing w:after="0"/>
              <w:jc w:val="center"/>
              <w:rPr>
                <w:rFonts w:ascii="Arial" w:hAnsi="Arial"/>
                <w:sz w:val="18"/>
                <w:lang w:eastAsia="ja-JP"/>
              </w:rPr>
            </w:pPr>
            <w:r w:rsidRPr="0035458D">
              <w:rPr>
                <w:rFonts w:ascii="Arial" w:hAnsi="Arial"/>
                <w:sz w:val="18"/>
                <w:lang w:eastAsia="ja-JP"/>
              </w:rPr>
              <w:t>DC_4A_n78A</w:t>
            </w:r>
          </w:p>
        </w:tc>
      </w:tr>
      <w:tr w:rsidR="00CE27C1" w:rsidRPr="0035458D" w14:paraId="666AD0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36415" w14:textId="77777777" w:rsidR="00CE27C1" w:rsidRDefault="00CE27C1" w:rsidP="00DD7E8B">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35355CA"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3F0F1042"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DC_2A_n66A</w:t>
            </w:r>
          </w:p>
          <w:p w14:paraId="3FEF80B4"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DC_5A_n2A</w:t>
            </w:r>
          </w:p>
          <w:p w14:paraId="6229533A" w14:textId="77777777" w:rsidR="00CE27C1" w:rsidRPr="0035458D" w:rsidRDefault="00CE27C1" w:rsidP="00DD7E8B">
            <w:pPr>
              <w:keepNext/>
              <w:keepLines/>
              <w:spacing w:after="0"/>
              <w:jc w:val="center"/>
              <w:rPr>
                <w:rFonts w:ascii="Arial" w:hAnsi="Arial"/>
                <w:sz w:val="18"/>
                <w:lang w:eastAsia="ja-JP"/>
              </w:rPr>
            </w:pPr>
            <w:r w:rsidRPr="00260D49">
              <w:rPr>
                <w:rFonts w:ascii="Arial" w:hAnsi="Arial"/>
                <w:sz w:val="18"/>
                <w:lang w:eastAsia="ja-JP"/>
              </w:rPr>
              <w:t>DC_5A_n66A</w:t>
            </w:r>
          </w:p>
        </w:tc>
      </w:tr>
      <w:tr w:rsidR="00CE27C1" w:rsidRPr="0024034C" w14:paraId="3888F5FD" w14:textId="77777777" w:rsidTr="00DD7E8B">
        <w:trPr>
          <w:trHeight w:val="187"/>
          <w:jc w:val="center"/>
        </w:trPr>
        <w:tc>
          <w:tcPr>
            <w:tcW w:w="3397" w:type="dxa"/>
            <w:shd w:val="clear" w:color="auto" w:fill="auto"/>
            <w:noWrap/>
            <w:vAlign w:val="center"/>
          </w:tcPr>
          <w:p w14:paraId="2ABE753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DC_2A-5A_n2A-n77A</w:t>
            </w:r>
          </w:p>
          <w:p w14:paraId="67A2F3C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716DFED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23D756A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DC_5A_n2A</w:t>
            </w:r>
          </w:p>
          <w:p w14:paraId="17231929"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E27C1" w:rsidRPr="0024034C" w14:paraId="3DF38858" w14:textId="77777777" w:rsidTr="00DD7E8B">
        <w:trPr>
          <w:trHeight w:val="187"/>
          <w:jc w:val="center"/>
        </w:trPr>
        <w:tc>
          <w:tcPr>
            <w:tcW w:w="3397" w:type="dxa"/>
            <w:shd w:val="clear" w:color="auto" w:fill="auto"/>
            <w:noWrap/>
          </w:tcPr>
          <w:p w14:paraId="7951B84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F18A0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w:t>
            </w:r>
            <w:r w:rsidRPr="00665B9C">
              <w:rPr>
                <w:rFonts w:ascii="Arial" w:hAnsi="Arial"/>
                <w:sz w:val="18"/>
                <w:lang w:val="en-US"/>
              </w:rPr>
              <w:t>2</w:t>
            </w:r>
            <w:r w:rsidRPr="0024034C">
              <w:rPr>
                <w:rFonts w:ascii="Arial" w:hAnsi="Arial"/>
                <w:sz w:val="18"/>
              </w:rPr>
              <w:t>A</w:t>
            </w:r>
          </w:p>
          <w:p w14:paraId="7EE11D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DC_2A_n78A</w:t>
            </w:r>
          </w:p>
          <w:p w14:paraId="1D4011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DC_5A_n78A</w:t>
            </w:r>
          </w:p>
        </w:tc>
      </w:tr>
      <w:tr w:rsidR="00CE27C1" w:rsidRPr="0024034C" w14:paraId="59CD06E0" w14:textId="77777777" w:rsidTr="00DD7E8B">
        <w:trPr>
          <w:trHeight w:val="187"/>
          <w:jc w:val="center"/>
        </w:trPr>
        <w:tc>
          <w:tcPr>
            <w:tcW w:w="3397" w:type="dxa"/>
            <w:shd w:val="clear" w:color="auto" w:fill="auto"/>
            <w:noWrap/>
            <w:vAlign w:val="center"/>
          </w:tcPr>
          <w:p w14:paraId="42C2780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DC_2A-5A_n5A-n77A</w:t>
            </w:r>
          </w:p>
          <w:p w14:paraId="3983792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3CB105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03E2D7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C63555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E27C1" w:rsidRPr="0024034C" w14:paraId="310B1A36" w14:textId="77777777" w:rsidTr="00DD7E8B">
        <w:trPr>
          <w:trHeight w:val="187"/>
          <w:jc w:val="center"/>
        </w:trPr>
        <w:tc>
          <w:tcPr>
            <w:tcW w:w="3397" w:type="dxa"/>
            <w:shd w:val="clear" w:color="auto" w:fill="auto"/>
            <w:noWrap/>
          </w:tcPr>
          <w:p w14:paraId="298DA24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3997750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027080D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DC_7A_n2A</w:t>
            </w:r>
          </w:p>
        </w:tc>
      </w:tr>
      <w:tr w:rsidR="00CE27C1" w:rsidRPr="0024034C" w14:paraId="6EEA53CC" w14:textId="77777777" w:rsidTr="00DD7E8B">
        <w:trPr>
          <w:trHeight w:val="187"/>
          <w:jc w:val="center"/>
        </w:trPr>
        <w:tc>
          <w:tcPr>
            <w:tcW w:w="3397" w:type="dxa"/>
            <w:shd w:val="clear" w:color="auto" w:fill="auto"/>
            <w:noWrap/>
          </w:tcPr>
          <w:p w14:paraId="11F9514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4AEE79B"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4F7F99A"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82F700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E27C1" w:rsidRPr="0024034C" w14:paraId="5A7460CD" w14:textId="77777777" w:rsidTr="00DD7E8B">
        <w:trPr>
          <w:trHeight w:val="187"/>
          <w:jc w:val="center"/>
        </w:trPr>
        <w:tc>
          <w:tcPr>
            <w:tcW w:w="3397" w:type="dxa"/>
            <w:shd w:val="clear" w:color="auto" w:fill="auto"/>
            <w:noWrap/>
          </w:tcPr>
          <w:p w14:paraId="2E9DB85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DC_2A-5A-7A_n66A</w:t>
            </w:r>
          </w:p>
          <w:p w14:paraId="73B5A59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A9D7BD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26A51B7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DC_5A_n66A</w:t>
            </w:r>
          </w:p>
          <w:p w14:paraId="271B395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DC_7A_n66A</w:t>
            </w:r>
          </w:p>
        </w:tc>
      </w:tr>
      <w:tr w:rsidR="00CE27C1" w:rsidRPr="0009015E" w14:paraId="49F6AA5E" w14:textId="77777777" w:rsidTr="00DD7E8B">
        <w:trPr>
          <w:trHeight w:val="187"/>
          <w:jc w:val="center"/>
        </w:trPr>
        <w:tc>
          <w:tcPr>
            <w:tcW w:w="3397" w:type="dxa"/>
            <w:shd w:val="clear" w:color="auto" w:fill="auto"/>
            <w:noWrap/>
          </w:tcPr>
          <w:p w14:paraId="3DB28545"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4AF7805"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DC_2A_n77A</w:t>
            </w:r>
          </w:p>
          <w:p w14:paraId="5A9C0406"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DC_5A_n77A</w:t>
            </w:r>
          </w:p>
          <w:p w14:paraId="2E533A77"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DC_7A_n77A</w:t>
            </w:r>
          </w:p>
        </w:tc>
      </w:tr>
      <w:tr w:rsidR="00CE27C1" w:rsidRPr="0009015E" w14:paraId="27CB99E4" w14:textId="77777777" w:rsidTr="00DD7E8B">
        <w:trPr>
          <w:trHeight w:val="187"/>
          <w:jc w:val="center"/>
        </w:trPr>
        <w:tc>
          <w:tcPr>
            <w:tcW w:w="3397" w:type="dxa"/>
            <w:shd w:val="clear" w:color="auto" w:fill="auto"/>
            <w:noWrap/>
          </w:tcPr>
          <w:p w14:paraId="16F2A866"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76331922"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DC_2A_n77A</w:t>
            </w:r>
          </w:p>
          <w:p w14:paraId="21582384"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DC_5A_n77A</w:t>
            </w:r>
          </w:p>
          <w:p w14:paraId="4D5743A9"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DC_7A_n77A</w:t>
            </w:r>
          </w:p>
        </w:tc>
      </w:tr>
      <w:tr w:rsidR="00CE27C1" w:rsidRPr="0024034C" w14:paraId="021AF884" w14:textId="77777777" w:rsidTr="00DD7E8B">
        <w:trPr>
          <w:trHeight w:val="187"/>
          <w:jc w:val="center"/>
        </w:trPr>
        <w:tc>
          <w:tcPr>
            <w:tcW w:w="3397" w:type="dxa"/>
            <w:shd w:val="clear" w:color="auto" w:fill="auto"/>
            <w:noWrap/>
          </w:tcPr>
          <w:p w14:paraId="48DB7E18"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27813663" w14:textId="77777777" w:rsidR="00CE27C1" w:rsidRPr="0024034C" w:rsidRDefault="00CE27C1" w:rsidP="00DD7E8B">
            <w:pPr>
              <w:keepNext/>
              <w:keepLines/>
              <w:spacing w:after="0"/>
              <w:jc w:val="center"/>
              <w:rPr>
                <w:rFonts w:ascii="Arial" w:hAnsi="Arial"/>
                <w:color w:val="000000"/>
                <w:sz w:val="18"/>
              </w:rPr>
            </w:pPr>
            <w:r w:rsidRPr="0024034C">
              <w:rPr>
                <w:rFonts w:ascii="Arial" w:hAnsi="Arial"/>
                <w:color w:val="000000"/>
                <w:sz w:val="18"/>
              </w:rPr>
              <w:t>DC_2A_n78A</w:t>
            </w:r>
          </w:p>
          <w:p w14:paraId="23103B60" w14:textId="77777777" w:rsidR="00CE27C1" w:rsidRPr="0024034C" w:rsidRDefault="00CE27C1" w:rsidP="00DD7E8B">
            <w:pPr>
              <w:keepNext/>
              <w:keepLines/>
              <w:spacing w:after="0"/>
              <w:jc w:val="center"/>
              <w:rPr>
                <w:rFonts w:ascii="Arial" w:hAnsi="Arial"/>
                <w:color w:val="000000"/>
                <w:sz w:val="18"/>
              </w:rPr>
            </w:pPr>
            <w:r w:rsidRPr="0024034C">
              <w:rPr>
                <w:rFonts w:ascii="Arial" w:hAnsi="Arial"/>
                <w:color w:val="000000"/>
                <w:sz w:val="18"/>
              </w:rPr>
              <w:t>DC_5A_n78A</w:t>
            </w:r>
          </w:p>
          <w:p w14:paraId="40C2895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olor w:val="000000"/>
                <w:sz w:val="18"/>
              </w:rPr>
              <w:t>DC_7A_n78A</w:t>
            </w:r>
          </w:p>
        </w:tc>
      </w:tr>
      <w:tr w:rsidR="00CE27C1" w:rsidRPr="0024034C" w14:paraId="46CEDEF6" w14:textId="77777777" w:rsidTr="00DD7E8B">
        <w:trPr>
          <w:trHeight w:val="187"/>
          <w:jc w:val="center"/>
        </w:trPr>
        <w:tc>
          <w:tcPr>
            <w:tcW w:w="3397" w:type="dxa"/>
            <w:shd w:val="clear" w:color="auto" w:fill="auto"/>
            <w:noWrap/>
          </w:tcPr>
          <w:p w14:paraId="5FBC9EBE"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222C11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A5710B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2929D3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DC_5A_n66A</w:t>
            </w:r>
          </w:p>
          <w:p w14:paraId="44A9F2A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DC_7A_n66A</w:t>
            </w:r>
          </w:p>
        </w:tc>
      </w:tr>
      <w:tr w:rsidR="00CE27C1" w:rsidRPr="00E3337F" w14:paraId="22EE40D1" w14:textId="77777777" w:rsidTr="00DD7E8B">
        <w:trPr>
          <w:trHeight w:val="187"/>
          <w:jc w:val="center"/>
        </w:trPr>
        <w:tc>
          <w:tcPr>
            <w:tcW w:w="3397" w:type="dxa"/>
            <w:shd w:val="clear" w:color="auto" w:fill="auto"/>
            <w:noWrap/>
          </w:tcPr>
          <w:p w14:paraId="094C6B99"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53C87318"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DC_2A_n78A</w:t>
            </w:r>
          </w:p>
          <w:p w14:paraId="4BF4477E"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DC_5A_n78A</w:t>
            </w:r>
          </w:p>
          <w:p w14:paraId="75679C90"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DC_7A_n78A</w:t>
            </w:r>
          </w:p>
        </w:tc>
      </w:tr>
      <w:tr w:rsidR="00CE27C1" w:rsidRPr="0024034C" w14:paraId="31408234" w14:textId="77777777" w:rsidTr="00DD7E8B">
        <w:trPr>
          <w:trHeight w:val="187"/>
          <w:jc w:val="center"/>
        </w:trPr>
        <w:tc>
          <w:tcPr>
            <w:tcW w:w="3397" w:type="dxa"/>
            <w:shd w:val="clear" w:color="auto" w:fill="auto"/>
            <w:noWrap/>
          </w:tcPr>
          <w:p w14:paraId="2939592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14:paraId="181F2FF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DC_5A_n12A</w:t>
            </w:r>
          </w:p>
          <w:p w14:paraId="7F7F48E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DC_2A_n12A</w:t>
            </w:r>
          </w:p>
          <w:p w14:paraId="511BC42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E27C1" w:rsidRPr="0024034C" w14:paraId="42A23D7B" w14:textId="77777777" w:rsidTr="00DD7E8B">
        <w:trPr>
          <w:trHeight w:val="187"/>
          <w:jc w:val="center"/>
        </w:trPr>
        <w:tc>
          <w:tcPr>
            <w:tcW w:w="3397" w:type="dxa"/>
            <w:shd w:val="clear" w:color="auto" w:fill="auto"/>
            <w:noWrap/>
          </w:tcPr>
          <w:p w14:paraId="12CFD8A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AB7A81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DC_2A_n5A</w:t>
            </w:r>
          </w:p>
          <w:p w14:paraId="02B7FB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DC_12A_n5A</w:t>
            </w:r>
          </w:p>
          <w:p w14:paraId="673A4CD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257CB1C3" w14:textId="77777777" w:rsidTr="00DD7E8B">
        <w:trPr>
          <w:trHeight w:val="187"/>
          <w:jc w:val="center"/>
        </w:trPr>
        <w:tc>
          <w:tcPr>
            <w:tcW w:w="3397" w:type="dxa"/>
            <w:shd w:val="clear" w:color="auto" w:fill="auto"/>
            <w:noWrap/>
          </w:tcPr>
          <w:p w14:paraId="651D67B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420644B"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9B46D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79D618A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E27C1" w:rsidRPr="0024034C" w14:paraId="1764A22F" w14:textId="77777777" w:rsidTr="00DD7E8B">
        <w:trPr>
          <w:trHeight w:val="187"/>
          <w:jc w:val="center"/>
        </w:trPr>
        <w:tc>
          <w:tcPr>
            <w:tcW w:w="3397" w:type="dxa"/>
            <w:shd w:val="clear" w:color="auto" w:fill="auto"/>
            <w:noWrap/>
          </w:tcPr>
          <w:p w14:paraId="3BBC395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EEFAA19"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B5D5A7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E27C1" w:rsidRPr="0024034C" w14:paraId="0BF0285F" w14:textId="77777777" w:rsidTr="00DD7E8B">
        <w:trPr>
          <w:trHeight w:val="187"/>
          <w:jc w:val="center"/>
        </w:trPr>
        <w:tc>
          <w:tcPr>
            <w:tcW w:w="3397" w:type="dxa"/>
            <w:shd w:val="clear" w:color="auto" w:fill="auto"/>
            <w:noWrap/>
          </w:tcPr>
          <w:p w14:paraId="0AAEB0D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AC280F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42DB712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DC_5A_n66A</w:t>
            </w:r>
          </w:p>
          <w:p w14:paraId="7790E00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E27C1" w:rsidRPr="0024034C" w14:paraId="55940AC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9694E"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6598FE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64F378F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DC_5A_n66A</w:t>
            </w:r>
          </w:p>
          <w:p w14:paraId="6B73D3D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tc>
      </w:tr>
      <w:tr w:rsidR="00CE27C1" w:rsidRPr="0024034C" w14:paraId="07A23BD5" w14:textId="77777777" w:rsidTr="00DD7E8B">
        <w:trPr>
          <w:trHeight w:val="187"/>
          <w:jc w:val="center"/>
        </w:trPr>
        <w:tc>
          <w:tcPr>
            <w:tcW w:w="3397" w:type="dxa"/>
            <w:shd w:val="clear" w:color="auto" w:fill="auto"/>
            <w:noWrap/>
          </w:tcPr>
          <w:p w14:paraId="2B6F067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5D5781E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11E8A9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BB8051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DA7563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E27C1" w:rsidRPr="0024034C" w14:paraId="651B3B1F" w14:textId="77777777" w:rsidTr="00DD7E8B">
        <w:trPr>
          <w:trHeight w:val="187"/>
          <w:jc w:val="center"/>
        </w:trPr>
        <w:tc>
          <w:tcPr>
            <w:tcW w:w="3397" w:type="dxa"/>
            <w:shd w:val="clear" w:color="auto" w:fill="auto"/>
            <w:noWrap/>
          </w:tcPr>
          <w:p w14:paraId="75DE01AD"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0F3413F"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F1AE5A0" w14:textId="77777777" w:rsidR="00CE27C1" w:rsidRDefault="00CE27C1" w:rsidP="00DD7E8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5E81FDC"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E27C1" w:rsidRPr="0024034C" w14:paraId="4D5E0900" w14:textId="77777777" w:rsidTr="00DD7E8B">
        <w:trPr>
          <w:trHeight w:val="187"/>
          <w:jc w:val="center"/>
        </w:trPr>
        <w:tc>
          <w:tcPr>
            <w:tcW w:w="3397" w:type="dxa"/>
            <w:shd w:val="clear" w:color="auto" w:fill="auto"/>
            <w:noWrap/>
          </w:tcPr>
          <w:p w14:paraId="60B80C5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FBF78D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F8CCD1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7A5C40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E27C1" w:rsidRPr="0024034C" w14:paraId="718F17F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C1147" w14:textId="77777777" w:rsidR="00CE27C1" w:rsidRPr="0024034C" w:rsidRDefault="00CE27C1" w:rsidP="00DD7E8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77FA73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73DA07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242191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CC9B77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E27C1" w:rsidRPr="0024034C" w14:paraId="3E7AE2C8" w14:textId="77777777" w:rsidTr="00DD7E8B">
        <w:trPr>
          <w:trHeight w:val="187"/>
          <w:jc w:val="center"/>
        </w:trPr>
        <w:tc>
          <w:tcPr>
            <w:tcW w:w="3397" w:type="dxa"/>
            <w:shd w:val="clear" w:color="auto" w:fill="auto"/>
            <w:noWrap/>
          </w:tcPr>
          <w:p w14:paraId="1997DF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DC_2A-5A-66A_n2A</w:t>
            </w:r>
          </w:p>
          <w:p w14:paraId="725DCAF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340183C"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CEE79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03C1D7A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2674053C" w14:textId="77777777" w:rsidTr="00DD7E8B">
        <w:trPr>
          <w:trHeight w:val="187"/>
          <w:jc w:val="center"/>
        </w:trPr>
        <w:tc>
          <w:tcPr>
            <w:tcW w:w="3397" w:type="dxa"/>
            <w:shd w:val="clear" w:color="auto" w:fill="auto"/>
            <w:noWrap/>
          </w:tcPr>
          <w:p w14:paraId="0B5AE6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94C8007"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6D8523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73D7520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6EFA607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984F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DC_2A-5A-66A-66A_n2A</w:t>
            </w:r>
          </w:p>
          <w:p w14:paraId="3E6F04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40A67E6"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E40BE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74D01D2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53FE6E7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2A6CB"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BD58831"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D6C6D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4F964C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3B7E6C36" w14:textId="77777777" w:rsidTr="00DD7E8B">
        <w:trPr>
          <w:trHeight w:val="187"/>
          <w:jc w:val="center"/>
        </w:trPr>
        <w:tc>
          <w:tcPr>
            <w:tcW w:w="3397" w:type="dxa"/>
            <w:shd w:val="clear" w:color="auto" w:fill="auto"/>
            <w:noWrap/>
          </w:tcPr>
          <w:p w14:paraId="62E019D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A4CA5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7975E9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73279AE7" w14:textId="77777777" w:rsidTr="00DD7E8B">
        <w:trPr>
          <w:trHeight w:val="187"/>
          <w:jc w:val="center"/>
        </w:trPr>
        <w:tc>
          <w:tcPr>
            <w:tcW w:w="3397" w:type="dxa"/>
            <w:shd w:val="clear" w:color="auto" w:fill="auto"/>
            <w:noWrap/>
          </w:tcPr>
          <w:p w14:paraId="7C0A34F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E9E26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042DFBF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737F7F0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E72E6"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53AB9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08E926B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2ABE94B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8A74C"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1770FB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4FA291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527E910C" w14:textId="77777777" w:rsidTr="00DD7E8B">
        <w:trPr>
          <w:trHeight w:val="187"/>
          <w:jc w:val="center"/>
        </w:trPr>
        <w:tc>
          <w:tcPr>
            <w:tcW w:w="3397" w:type="dxa"/>
            <w:shd w:val="clear" w:color="auto" w:fill="auto"/>
            <w:noWrap/>
          </w:tcPr>
          <w:p w14:paraId="6C5D3D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00B4B5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DC_2A_n7A</w:t>
            </w:r>
          </w:p>
          <w:p w14:paraId="5C56AF2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DC_5A_n7A</w:t>
            </w:r>
          </w:p>
          <w:p w14:paraId="048A8E3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DC_66A_n7A</w:t>
            </w:r>
          </w:p>
        </w:tc>
      </w:tr>
      <w:tr w:rsidR="00CE27C1" w:rsidRPr="0024034C" w14:paraId="21A0D35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F549F"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1AE3AB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DC_2A_n7A</w:t>
            </w:r>
          </w:p>
          <w:p w14:paraId="141062D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DC_5A_n7A</w:t>
            </w:r>
          </w:p>
          <w:p w14:paraId="53ACA77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DC_66A_n7A</w:t>
            </w:r>
          </w:p>
        </w:tc>
      </w:tr>
      <w:tr w:rsidR="00CE27C1" w:rsidRPr="0024034C" w14:paraId="49E3A5F7" w14:textId="77777777" w:rsidTr="00DD7E8B">
        <w:trPr>
          <w:trHeight w:val="187"/>
          <w:jc w:val="center"/>
        </w:trPr>
        <w:tc>
          <w:tcPr>
            <w:tcW w:w="3397" w:type="dxa"/>
            <w:shd w:val="clear" w:color="auto" w:fill="auto"/>
            <w:noWrap/>
          </w:tcPr>
          <w:p w14:paraId="31D8DEB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7E5D79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78CC16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DE373F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E27C1" w:rsidRPr="0024034C" w14:paraId="25644B74" w14:textId="77777777" w:rsidTr="00DD7E8B">
        <w:trPr>
          <w:trHeight w:val="187"/>
          <w:jc w:val="center"/>
        </w:trPr>
        <w:tc>
          <w:tcPr>
            <w:tcW w:w="3397" w:type="dxa"/>
            <w:shd w:val="clear" w:color="auto" w:fill="auto"/>
            <w:noWrap/>
          </w:tcPr>
          <w:p w14:paraId="3D62BE3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028E4E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E25B5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5D7084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189DC25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F7091"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C7E32D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070EC2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7202E5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481036E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4CF61"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004A54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45D4D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B02DE1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3F586C8C" w14:textId="77777777" w:rsidTr="00DD7E8B">
        <w:trPr>
          <w:trHeight w:val="187"/>
          <w:jc w:val="center"/>
        </w:trPr>
        <w:tc>
          <w:tcPr>
            <w:tcW w:w="3397" w:type="dxa"/>
            <w:shd w:val="clear" w:color="auto" w:fill="auto"/>
            <w:noWrap/>
          </w:tcPr>
          <w:p w14:paraId="3118495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BC2524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8DAD55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E3848BF"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04B99D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E27C1" w:rsidRPr="0024034C" w14:paraId="66D84DA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9023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1E7ADA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FFDFB8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DA6EFF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85097B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E27C1" w:rsidRPr="0024034C" w14:paraId="7FFDDECD" w14:textId="77777777" w:rsidTr="00DD7E8B">
        <w:trPr>
          <w:trHeight w:val="187"/>
          <w:jc w:val="center"/>
        </w:trPr>
        <w:tc>
          <w:tcPr>
            <w:tcW w:w="3397" w:type="dxa"/>
            <w:shd w:val="clear" w:color="auto" w:fill="auto"/>
            <w:noWrap/>
          </w:tcPr>
          <w:p w14:paraId="1327A5C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310BB2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3E7E56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5257DF4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DC_5A_n66A</w:t>
            </w:r>
          </w:p>
          <w:p w14:paraId="101E9319"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E27C1" w:rsidRPr="0024034C" w14:paraId="72765946" w14:textId="77777777" w:rsidTr="00DD7E8B">
        <w:trPr>
          <w:trHeight w:val="187"/>
          <w:jc w:val="center"/>
        </w:trPr>
        <w:tc>
          <w:tcPr>
            <w:tcW w:w="3397" w:type="dxa"/>
            <w:shd w:val="clear" w:color="auto" w:fill="auto"/>
            <w:noWrap/>
          </w:tcPr>
          <w:p w14:paraId="49594B91"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1B4E5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3D5219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1C29AD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BC4D8"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2CB7A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234C0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190F6E8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BF74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DC_2A-5A-66A-66A_n66A</w:t>
            </w:r>
          </w:p>
          <w:p w14:paraId="4879AD9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F04608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5F8E8F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1B6C04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F2BF9"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116B28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ECB619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5CCB5ED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274E9"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57BC1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7C1B1B5" w14:textId="77777777" w:rsidR="00CE27C1" w:rsidRPr="0084589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4A7F00BC" w14:textId="77777777" w:rsidTr="00DD7E8B">
        <w:trPr>
          <w:trHeight w:val="187"/>
          <w:jc w:val="center"/>
        </w:trPr>
        <w:tc>
          <w:tcPr>
            <w:tcW w:w="3397" w:type="dxa"/>
            <w:shd w:val="clear" w:color="auto" w:fill="auto"/>
            <w:noWrap/>
          </w:tcPr>
          <w:p w14:paraId="01035D1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91616A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F704828"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18D082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71EF5659" w14:textId="77777777" w:rsidTr="00DD7E8B">
        <w:trPr>
          <w:trHeight w:val="187"/>
          <w:jc w:val="center"/>
        </w:trPr>
        <w:tc>
          <w:tcPr>
            <w:tcW w:w="3397" w:type="dxa"/>
            <w:shd w:val="clear" w:color="auto" w:fill="auto"/>
            <w:noWrap/>
          </w:tcPr>
          <w:p w14:paraId="054BFF3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F8BCA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0DC27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8E0DF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5F00053"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3494C0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DF6037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77BC2E5E" w14:textId="77777777" w:rsidTr="00DD7E8B">
        <w:trPr>
          <w:trHeight w:val="187"/>
          <w:jc w:val="center"/>
        </w:trPr>
        <w:tc>
          <w:tcPr>
            <w:tcW w:w="3397" w:type="dxa"/>
            <w:shd w:val="clear" w:color="auto" w:fill="auto"/>
            <w:noWrap/>
          </w:tcPr>
          <w:p w14:paraId="05D0930A"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DA5A01B"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5FBEB7F" w14:textId="77777777" w:rsidR="00CE27C1" w:rsidRDefault="00CE27C1" w:rsidP="00DD7E8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C86501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E27C1" w:rsidRPr="0024034C" w14:paraId="754870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BB115"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D5198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540C136"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040E9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E27C1" w:rsidRPr="0024034C" w14:paraId="5C3D6F7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FF1BF"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EA27CB"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90576E1"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1AE714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E27C1" w:rsidRPr="0024034C" w14:paraId="474571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9EF90"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8983E28"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DC_2A_n78A</w:t>
            </w:r>
          </w:p>
          <w:p w14:paraId="23954C0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DC_5A_n78A</w:t>
            </w:r>
          </w:p>
          <w:p w14:paraId="3191F3D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E27C1" w:rsidRPr="009B3862" w14:paraId="6DCFBE0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1689C7" w14:textId="77777777" w:rsidR="00CE27C1" w:rsidRPr="009B3862" w:rsidRDefault="00CE27C1" w:rsidP="00DD7E8B">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51B075DA" w14:textId="77777777" w:rsidR="00CE27C1" w:rsidRPr="009B3862" w:rsidRDefault="00CE27C1" w:rsidP="00DD7E8B">
            <w:pPr>
              <w:keepNext/>
              <w:keepLines/>
              <w:spacing w:after="0"/>
              <w:jc w:val="center"/>
              <w:rPr>
                <w:rFonts w:ascii="Arial" w:hAnsi="Arial" w:cs="Arial"/>
                <w:b/>
                <w:sz w:val="18"/>
                <w:szCs w:val="18"/>
              </w:rPr>
            </w:pPr>
            <w:r w:rsidRPr="009B3862">
              <w:rPr>
                <w:rFonts w:ascii="Arial" w:hAnsi="Arial" w:cs="Arial"/>
                <w:sz w:val="18"/>
                <w:szCs w:val="18"/>
              </w:rPr>
              <w:t>DC_2A_n78A</w:t>
            </w:r>
          </w:p>
          <w:p w14:paraId="79A60EDF" w14:textId="77777777" w:rsidR="00CE27C1" w:rsidRPr="009B3862" w:rsidRDefault="00CE27C1" w:rsidP="00DD7E8B">
            <w:pPr>
              <w:keepNext/>
              <w:keepLines/>
              <w:spacing w:after="0"/>
              <w:jc w:val="center"/>
              <w:rPr>
                <w:rFonts w:ascii="Arial" w:hAnsi="Arial" w:cs="Arial"/>
                <w:b/>
                <w:sz w:val="18"/>
                <w:szCs w:val="18"/>
              </w:rPr>
            </w:pPr>
            <w:r w:rsidRPr="009B3862">
              <w:rPr>
                <w:rFonts w:ascii="Arial" w:hAnsi="Arial" w:cs="Arial"/>
                <w:sz w:val="18"/>
                <w:szCs w:val="18"/>
              </w:rPr>
              <w:t>DC_5A_n78A</w:t>
            </w:r>
          </w:p>
          <w:p w14:paraId="729589AE" w14:textId="77777777" w:rsidR="00CE27C1" w:rsidRPr="009B3862" w:rsidRDefault="00CE27C1" w:rsidP="00DD7E8B">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E27C1" w:rsidRPr="0024034C" w14:paraId="3CB2E23B" w14:textId="77777777" w:rsidTr="00DD7E8B">
        <w:trPr>
          <w:trHeight w:val="187"/>
          <w:jc w:val="center"/>
        </w:trPr>
        <w:tc>
          <w:tcPr>
            <w:tcW w:w="3397" w:type="dxa"/>
            <w:shd w:val="clear" w:color="auto" w:fill="auto"/>
            <w:noWrap/>
            <w:vAlign w:val="center"/>
          </w:tcPr>
          <w:p w14:paraId="55BA59C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DC_2A-5A_n66A-n77A</w:t>
            </w:r>
          </w:p>
          <w:p w14:paraId="691300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908481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C13B7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9124FA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E862E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E27C1" w:rsidRPr="0024034C" w14:paraId="4BDDFC6D" w14:textId="77777777" w:rsidTr="00DD7E8B">
        <w:trPr>
          <w:trHeight w:val="187"/>
          <w:jc w:val="center"/>
        </w:trPr>
        <w:tc>
          <w:tcPr>
            <w:tcW w:w="3397" w:type="dxa"/>
            <w:shd w:val="clear" w:color="auto" w:fill="auto"/>
            <w:noWrap/>
          </w:tcPr>
          <w:p w14:paraId="359DC3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05B5BD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E27C1" w:rsidRPr="0024034C" w14:paraId="514B0BB9" w14:textId="77777777" w:rsidTr="00DD7E8B">
        <w:trPr>
          <w:trHeight w:val="187"/>
          <w:jc w:val="center"/>
        </w:trPr>
        <w:tc>
          <w:tcPr>
            <w:tcW w:w="3397" w:type="dxa"/>
            <w:shd w:val="clear" w:color="auto" w:fill="auto"/>
            <w:noWrap/>
            <w:vAlign w:val="center"/>
          </w:tcPr>
          <w:p w14:paraId="1E29AE7A"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40174E1F" w14:textId="77777777" w:rsidR="00CE27C1" w:rsidRPr="0078180B" w:rsidRDefault="00CE27C1" w:rsidP="00DD7E8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91CBFE5"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DC_2A_n66A</w:t>
            </w:r>
          </w:p>
          <w:p w14:paraId="3EFA9CB7"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DC_7A_n2A</w:t>
            </w:r>
          </w:p>
          <w:p w14:paraId="2F5B013B"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DC_7A_n66A</w:t>
            </w:r>
          </w:p>
        </w:tc>
      </w:tr>
      <w:tr w:rsidR="00CE27C1" w:rsidRPr="0024034C" w14:paraId="4DE99B9C" w14:textId="77777777" w:rsidTr="00DD7E8B">
        <w:trPr>
          <w:trHeight w:val="187"/>
          <w:jc w:val="center"/>
        </w:trPr>
        <w:tc>
          <w:tcPr>
            <w:tcW w:w="3397" w:type="dxa"/>
            <w:shd w:val="clear" w:color="auto" w:fill="auto"/>
            <w:noWrap/>
            <w:vAlign w:val="center"/>
          </w:tcPr>
          <w:p w14:paraId="470DA980"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22C5F8D" w14:textId="77777777" w:rsidR="00CE27C1" w:rsidRPr="00260D49" w:rsidRDefault="00CE27C1" w:rsidP="00DD7E8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B5A8C13"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DC_2A_n66A</w:t>
            </w:r>
          </w:p>
          <w:p w14:paraId="4BBC8573"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DC_7A_n2A</w:t>
            </w:r>
          </w:p>
          <w:p w14:paraId="1A5870BC"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DC_7A_n66A</w:t>
            </w:r>
          </w:p>
        </w:tc>
      </w:tr>
      <w:tr w:rsidR="00CE27C1" w:rsidRPr="0024034C" w14:paraId="31DCC287" w14:textId="77777777" w:rsidTr="00DD7E8B">
        <w:trPr>
          <w:trHeight w:val="187"/>
          <w:jc w:val="center"/>
        </w:trPr>
        <w:tc>
          <w:tcPr>
            <w:tcW w:w="3397" w:type="dxa"/>
            <w:shd w:val="clear" w:color="auto" w:fill="auto"/>
            <w:noWrap/>
            <w:vAlign w:val="center"/>
          </w:tcPr>
          <w:p w14:paraId="16039C2C" w14:textId="77777777" w:rsidR="00CE27C1" w:rsidRPr="0024034C" w:rsidRDefault="00CE27C1" w:rsidP="00DD7E8B">
            <w:pPr>
              <w:keepNext/>
              <w:keepLines/>
              <w:spacing w:after="0"/>
              <w:jc w:val="center"/>
              <w:rPr>
                <w:rFonts w:ascii="Arial" w:hAnsi="Arial"/>
                <w:sz w:val="18"/>
              </w:rPr>
            </w:pPr>
            <w:r w:rsidRPr="003F04B0">
              <w:rPr>
                <w:rFonts w:ascii="Arial" w:hAnsi="Arial"/>
                <w:sz w:val="18"/>
              </w:rPr>
              <w:lastRenderedPageBreak/>
              <w:t>DC_2A-7A_n2A-n71A</w:t>
            </w:r>
          </w:p>
        </w:tc>
        <w:tc>
          <w:tcPr>
            <w:tcW w:w="3686" w:type="dxa"/>
            <w:vAlign w:val="center"/>
          </w:tcPr>
          <w:p w14:paraId="238AF810" w14:textId="77777777" w:rsidR="00CE27C1" w:rsidRPr="00C721E1" w:rsidRDefault="00CE27C1" w:rsidP="00DD7E8B">
            <w:pPr>
              <w:keepNext/>
              <w:keepLines/>
              <w:spacing w:after="0"/>
              <w:jc w:val="center"/>
              <w:rPr>
                <w:rFonts w:ascii="Arial" w:hAnsi="Arial"/>
                <w:sz w:val="18"/>
              </w:rPr>
            </w:pPr>
            <w:r w:rsidRPr="00C721E1">
              <w:rPr>
                <w:rFonts w:ascii="Arial" w:hAnsi="Arial"/>
                <w:sz w:val="18"/>
              </w:rPr>
              <w:t>DC_2A_n71A</w:t>
            </w:r>
          </w:p>
          <w:p w14:paraId="255B3A82" w14:textId="77777777" w:rsidR="00CE27C1" w:rsidRPr="00C721E1" w:rsidRDefault="00CE27C1" w:rsidP="00DD7E8B">
            <w:pPr>
              <w:keepNext/>
              <w:keepLines/>
              <w:spacing w:after="0"/>
              <w:jc w:val="center"/>
              <w:rPr>
                <w:rFonts w:ascii="Arial" w:hAnsi="Arial"/>
                <w:sz w:val="18"/>
              </w:rPr>
            </w:pPr>
            <w:r w:rsidRPr="00C721E1">
              <w:rPr>
                <w:rFonts w:ascii="Arial" w:hAnsi="Arial"/>
                <w:sz w:val="18"/>
              </w:rPr>
              <w:t>DC_7A_n2A</w:t>
            </w:r>
          </w:p>
          <w:p w14:paraId="37E045A6" w14:textId="77777777" w:rsidR="00CE27C1" w:rsidRPr="0024034C" w:rsidRDefault="00CE27C1" w:rsidP="00DD7E8B">
            <w:pPr>
              <w:keepNext/>
              <w:keepLines/>
              <w:spacing w:after="0"/>
              <w:jc w:val="center"/>
              <w:rPr>
                <w:rFonts w:ascii="Arial" w:hAnsi="Arial"/>
                <w:sz w:val="18"/>
              </w:rPr>
            </w:pPr>
            <w:r w:rsidRPr="00C721E1">
              <w:rPr>
                <w:rFonts w:ascii="Arial" w:hAnsi="Arial"/>
                <w:sz w:val="18"/>
              </w:rPr>
              <w:t>DC_7A_n71A</w:t>
            </w:r>
          </w:p>
        </w:tc>
      </w:tr>
      <w:tr w:rsidR="00CE27C1" w:rsidRPr="00C721E1" w14:paraId="31F5FD3F" w14:textId="77777777" w:rsidTr="00DD7E8B">
        <w:trPr>
          <w:trHeight w:val="187"/>
          <w:jc w:val="center"/>
        </w:trPr>
        <w:tc>
          <w:tcPr>
            <w:tcW w:w="3397" w:type="dxa"/>
            <w:shd w:val="clear" w:color="auto" w:fill="auto"/>
            <w:noWrap/>
            <w:vAlign w:val="center"/>
          </w:tcPr>
          <w:p w14:paraId="7D1F8AFB" w14:textId="77777777" w:rsidR="00CE27C1" w:rsidRPr="003F04B0" w:rsidRDefault="00CE27C1" w:rsidP="00DD7E8B">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3E23CC80"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E691427" w14:textId="77777777" w:rsidR="00CE27C1" w:rsidRPr="0054739D" w:rsidRDefault="00CE27C1" w:rsidP="00DD7E8B">
            <w:pPr>
              <w:keepNext/>
              <w:keepLines/>
              <w:spacing w:after="0"/>
              <w:jc w:val="center"/>
              <w:rPr>
                <w:rFonts w:ascii="Arial" w:hAnsi="Arial"/>
                <w:sz w:val="18"/>
              </w:rPr>
            </w:pPr>
            <w:r w:rsidRPr="0054739D">
              <w:rPr>
                <w:rFonts w:ascii="Arial" w:hAnsi="Arial"/>
                <w:sz w:val="18"/>
              </w:rPr>
              <w:t>DC_2A_n77A</w:t>
            </w:r>
          </w:p>
          <w:p w14:paraId="20370B37" w14:textId="77777777" w:rsidR="00CE27C1" w:rsidRPr="0054739D" w:rsidRDefault="00CE27C1" w:rsidP="00DD7E8B">
            <w:pPr>
              <w:keepNext/>
              <w:keepLines/>
              <w:spacing w:after="0"/>
              <w:jc w:val="center"/>
              <w:rPr>
                <w:rFonts w:ascii="Arial" w:hAnsi="Arial"/>
                <w:sz w:val="18"/>
              </w:rPr>
            </w:pPr>
            <w:r w:rsidRPr="0054739D">
              <w:rPr>
                <w:rFonts w:ascii="Arial" w:hAnsi="Arial"/>
                <w:sz w:val="18"/>
              </w:rPr>
              <w:t>DC_7A_n2A</w:t>
            </w:r>
          </w:p>
          <w:p w14:paraId="7AB5F7F2" w14:textId="77777777" w:rsidR="00CE27C1" w:rsidRPr="00C721E1" w:rsidRDefault="00CE27C1" w:rsidP="00DD7E8B">
            <w:pPr>
              <w:keepNext/>
              <w:keepLines/>
              <w:spacing w:after="0"/>
              <w:jc w:val="center"/>
              <w:rPr>
                <w:rFonts w:ascii="Arial" w:hAnsi="Arial"/>
                <w:sz w:val="18"/>
              </w:rPr>
            </w:pPr>
            <w:r w:rsidRPr="0054739D">
              <w:rPr>
                <w:rFonts w:ascii="Arial" w:hAnsi="Arial"/>
                <w:sz w:val="18"/>
              </w:rPr>
              <w:t>DC_7A_n77A</w:t>
            </w:r>
          </w:p>
        </w:tc>
      </w:tr>
      <w:tr w:rsidR="00CE27C1" w:rsidRPr="0024034C" w14:paraId="371DA5E6" w14:textId="77777777" w:rsidTr="00DD7E8B">
        <w:trPr>
          <w:trHeight w:val="187"/>
          <w:jc w:val="center"/>
        </w:trPr>
        <w:tc>
          <w:tcPr>
            <w:tcW w:w="3397" w:type="dxa"/>
            <w:shd w:val="clear" w:color="auto" w:fill="auto"/>
            <w:noWrap/>
            <w:vAlign w:val="center"/>
          </w:tcPr>
          <w:p w14:paraId="450116F4"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55DA69E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665B9C">
              <w:rPr>
                <w:rFonts w:ascii="Arial" w:hAnsi="Arial"/>
                <w:sz w:val="18"/>
                <w:lang w:val="en-US"/>
              </w:rPr>
              <w:t>7</w:t>
            </w:r>
            <w:proofErr w:type="spellStart"/>
            <w:r w:rsidRPr="0024034C">
              <w:rPr>
                <w:rFonts w:ascii="Arial" w:hAnsi="Arial"/>
                <w:sz w:val="18"/>
              </w:rPr>
              <w:t>A_n</w:t>
            </w:r>
            <w:proofErr w:type="spellEnd"/>
            <w:r w:rsidRPr="00665B9C">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665B9C">
              <w:rPr>
                <w:rFonts w:ascii="Arial" w:hAnsi="Arial"/>
                <w:sz w:val="18"/>
                <w:lang w:val="en-US"/>
              </w:rPr>
              <w:t>7</w:t>
            </w:r>
            <w:r w:rsidRPr="0024034C">
              <w:rPr>
                <w:rFonts w:ascii="Arial" w:hAnsi="Arial"/>
                <w:sz w:val="18"/>
              </w:rPr>
              <w:t>A_n78A</w:t>
            </w:r>
          </w:p>
        </w:tc>
      </w:tr>
      <w:tr w:rsidR="00CE27C1" w:rsidRPr="0024034C" w14:paraId="5B79FA19" w14:textId="77777777" w:rsidTr="00DD7E8B">
        <w:trPr>
          <w:trHeight w:val="187"/>
          <w:jc w:val="center"/>
        </w:trPr>
        <w:tc>
          <w:tcPr>
            <w:tcW w:w="3397" w:type="dxa"/>
            <w:shd w:val="clear" w:color="auto" w:fill="auto"/>
            <w:noWrap/>
          </w:tcPr>
          <w:p w14:paraId="077240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51C51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6A7D14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DC_12A_n2A</w:t>
            </w:r>
          </w:p>
        </w:tc>
      </w:tr>
      <w:tr w:rsidR="00CE27C1" w:rsidRPr="0024034C" w14:paraId="3182EB4B" w14:textId="77777777" w:rsidTr="00DD7E8B">
        <w:trPr>
          <w:trHeight w:val="187"/>
          <w:jc w:val="center"/>
        </w:trPr>
        <w:tc>
          <w:tcPr>
            <w:tcW w:w="3397" w:type="dxa"/>
            <w:shd w:val="clear" w:color="auto" w:fill="auto"/>
            <w:noWrap/>
          </w:tcPr>
          <w:p w14:paraId="717C6F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DC28A0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3B36500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2DA86D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DC_12A_n66A</w:t>
            </w:r>
          </w:p>
        </w:tc>
      </w:tr>
      <w:tr w:rsidR="00CE27C1" w:rsidRPr="0024034C" w14:paraId="137EDDE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9775D" w14:textId="77777777" w:rsidR="00CE27C1" w:rsidRPr="0024034C" w:rsidRDefault="00CE27C1" w:rsidP="00DD7E8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2B4D97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4F078A4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6F510D7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DC_12A_n66A</w:t>
            </w:r>
          </w:p>
        </w:tc>
      </w:tr>
      <w:tr w:rsidR="00CE27C1" w:rsidRPr="009203F3" w14:paraId="6864A17F" w14:textId="77777777" w:rsidTr="00DD7E8B">
        <w:trPr>
          <w:trHeight w:val="187"/>
          <w:jc w:val="center"/>
        </w:trPr>
        <w:tc>
          <w:tcPr>
            <w:tcW w:w="3397" w:type="dxa"/>
            <w:shd w:val="clear" w:color="auto" w:fill="auto"/>
            <w:noWrap/>
          </w:tcPr>
          <w:p w14:paraId="0514E0C9"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0D003306"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5BB222E7"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5BF1DAD2"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E27C1" w:rsidRPr="0024034C" w14:paraId="4DBD60C5" w14:textId="77777777" w:rsidTr="00DD7E8B">
        <w:trPr>
          <w:trHeight w:val="187"/>
          <w:jc w:val="center"/>
        </w:trPr>
        <w:tc>
          <w:tcPr>
            <w:tcW w:w="3397" w:type="dxa"/>
            <w:shd w:val="clear" w:color="auto" w:fill="auto"/>
            <w:noWrap/>
          </w:tcPr>
          <w:p w14:paraId="779484F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7BDCCE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676B67C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1E7A1D2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E27C1" w:rsidRPr="0024034C" w14:paraId="61D7309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64C37" w14:textId="77777777" w:rsidR="00CE27C1" w:rsidRPr="0024034C" w:rsidRDefault="00CE27C1" w:rsidP="00DD7E8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F16D45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69DCD8E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587A2B2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tc>
      </w:tr>
      <w:tr w:rsidR="00CE27C1" w:rsidRPr="00E57F48" w14:paraId="4D9A4CC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097E" w14:textId="77777777" w:rsidR="00CE27C1" w:rsidRPr="00E57F48" w:rsidRDefault="00CE27C1" w:rsidP="00DD7E8B">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028EB2F" w14:textId="77777777" w:rsidR="00CE27C1" w:rsidRPr="00E57F48" w:rsidRDefault="00CE27C1" w:rsidP="00DD7E8B">
            <w:pPr>
              <w:keepNext/>
              <w:keepLines/>
              <w:spacing w:after="0"/>
              <w:jc w:val="center"/>
              <w:rPr>
                <w:rFonts w:ascii="Arial" w:hAnsi="Arial"/>
                <w:color w:val="000000"/>
                <w:sz w:val="18"/>
              </w:rPr>
            </w:pPr>
            <w:r w:rsidRPr="00E57F48">
              <w:rPr>
                <w:rFonts w:ascii="Arial" w:hAnsi="Arial"/>
                <w:color w:val="000000"/>
                <w:sz w:val="18"/>
              </w:rPr>
              <w:t>DC_2A_n78A</w:t>
            </w:r>
          </w:p>
          <w:p w14:paraId="7CD33DB1" w14:textId="77777777" w:rsidR="00CE27C1" w:rsidRPr="00E57F48" w:rsidRDefault="00CE27C1" w:rsidP="00DD7E8B">
            <w:pPr>
              <w:keepNext/>
              <w:keepLines/>
              <w:spacing w:after="0"/>
              <w:jc w:val="center"/>
              <w:rPr>
                <w:rFonts w:ascii="Arial" w:hAnsi="Arial"/>
                <w:color w:val="000000"/>
                <w:sz w:val="18"/>
              </w:rPr>
            </w:pPr>
            <w:r w:rsidRPr="00E57F48">
              <w:rPr>
                <w:rFonts w:ascii="Arial" w:hAnsi="Arial"/>
                <w:color w:val="000000"/>
                <w:sz w:val="18"/>
              </w:rPr>
              <w:t>DC_7A_n78A</w:t>
            </w:r>
          </w:p>
          <w:p w14:paraId="4EF2A46A" w14:textId="77777777" w:rsidR="00CE27C1" w:rsidRPr="00E57F48" w:rsidRDefault="00CE27C1" w:rsidP="00DD7E8B">
            <w:pPr>
              <w:keepNext/>
              <w:keepLines/>
              <w:spacing w:after="0"/>
              <w:jc w:val="center"/>
              <w:rPr>
                <w:rFonts w:ascii="Arial" w:hAnsi="Arial"/>
                <w:color w:val="000000"/>
                <w:sz w:val="18"/>
              </w:rPr>
            </w:pPr>
            <w:r w:rsidRPr="00E57F48">
              <w:rPr>
                <w:rFonts w:ascii="Arial" w:hAnsi="Arial"/>
                <w:color w:val="000000"/>
                <w:sz w:val="18"/>
              </w:rPr>
              <w:t>DC_12A_n78A</w:t>
            </w:r>
          </w:p>
        </w:tc>
      </w:tr>
      <w:tr w:rsidR="00CE27C1" w:rsidRPr="0024034C" w14:paraId="30024B9B" w14:textId="77777777" w:rsidTr="00DD7E8B">
        <w:trPr>
          <w:trHeight w:val="187"/>
          <w:jc w:val="center"/>
        </w:trPr>
        <w:tc>
          <w:tcPr>
            <w:tcW w:w="3397" w:type="dxa"/>
            <w:shd w:val="clear" w:color="auto" w:fill="auto"/>
            <w:noWrap/>
            <w:vAlign w:val="center"/>
          </w:tcPr>
          <w:p w14:paraId="337F3E3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33827D0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E27C1" w:rsidRPr="0024034C" w14:paraId="37862986" w14:textId="77777777" w:rsidTr="00DD7E8B">
        <w:trPr>
          <w:trHeight w:val="187"/>
          <w:jc w:val="center"/>
        </w:trPr>
        <w:tc>
          <w:tcPr>
            <w:tcW w:w="3397" w:type="dxa"/>
            <w:shd w:val="clear" w:color="auto" w:fill="auto"/>
            <w:noWrap/>
            <w:vAlign w:val="center"/>
          </w:tcPr>
          <w:p w14:paraId="631B54A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A8B27E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E27C1" w:rsidRPr="0024034C" w14:paraId="00891151" w14:textId="77777777" w:rsidTr="00DD7E8B">
        <w:trPr>
          <w:trHeight w:val="187"/>
          <w:jc w:val="center"/>
        </w:trPr>
        <w:tc>
          <w:tcPr>
            <w:tcW w:w="3397" w:type="dxa"/>
            <w:shd w:val="clear" w:color="auto" w:fill="auto"/>
            <w:noWrap/>
            <w:vAlign w:val="center"/>
          </w:tcPr>
          <w:p w14:paraId="30F3CF6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4684E1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E27C1" w:rsidRPr="0024034C" w14:paraId="39CE5A4D" w14:textId="77777777" w:rsidTr="00DD7E8B">
        <w:trPr>
          <w:trHeight w:val="187"/>
          <w:jc w:val="center"/>
        </w:trPr>
        <w:tc>
          <w:tcPr>
            <w:tcW w:w="3397" w:type="dxa"/>
            <w:shd w:val="clear" w:color="auto" w:fill="auto"/>
            <w:noWrap/>
          </w:tcPr>
          <w:p w14:paraId="256A0A0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0103BF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9DA1EC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DBB3F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953992"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DC_13A_n66A</w:t>
            </w:r>
          </w:p>
        </w:tc>
      </w:tr>
      <w:tr w:rsidR="00CE27C1" w:rsidRPr="0024034C" w14:paraId="34857F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B01A8"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02B610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35F89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8EE21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404F1A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F98E3"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448FFC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8846F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16307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381E41F7" w14:textId="77777777" w:rsidTr="00DD7E8B">
        <w:trPr>
          <w:trHeight w:val="187"/>
          <w:jc w:val="center"/>
        </w:trPr>
        <w:tc>
          <w:tcPr>
            <w:tcW w:w="3397" w:type="dxa"/>
            <w:shd w:val="clear" w:color="auto" w:fill="auto"/>
            <w:noWrap/>
          </w:tcPr>
          <w:p w14:paraId="35B0F59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0CA276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565ED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80BEA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07928FF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576F8"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7420AE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A9B8E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27667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0C2262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A9BB1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7A47D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E27C1" w:rsidRPr="0024034C" w14:paraId="4654420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8744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D0E0F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E27C1" w:rsidRPr="0024034C" w14:paraId="0BB4EA2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9A4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AB5A5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E27C1" w:rsidRPr="0024034C" w14:paraId="12899380" w14:textId="77777777" w:rsidTr="00DD7E8B">
        <w:trPr>
          <w:trHeight w:val="187"/>
          <w:jc w:val="center"/>
        </w:trPr>
        <w:tc>
          <w:tcPr>
            <w:tcW w:w="3397" w:type="dxa"/>
            <w:shd w:val="clear" w:color="auto" w:fill="auto"/>
            <w:noWrap/>
          </w:tcPr>
          <w:p w14:paraId="3687EFB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8047B54"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EFC074D"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B1013F"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DC_28A_n7A</w:t>
            </w:r>
          </w:p>
        </w:tc>
      </w:tr>
      <w:tr w:rsidR="00CE27C1" w:rsidRPr="0024034C" w14:paraId="3BD7B3A3" w14:textId="77777777" w:rsidTr="00DD7E8B">
        <w:trPr>
          <w:trHeight w:val="187"/>
          <w:jc w:val="center"/>
        </w:trPr>
        <w:tc>
          <w:tcPr>
            <w:tcW w:w="3397" w:type="dxa"/>
            <w:shd w:val="clear" w:color="auto" w:fill="auto"/>
            <w:noWrap/>
          </w:tcPr>
          <w:p w14:paraId="42EC3F2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DC_2A-7A-28A_n66A</w:t>
            </w:r>
          </w:p>
          <w:p w14:paraId="7C3FE16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9B83B7D"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BCEEE11"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C900333"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E27C1" w:rsidRPr="0024034C" w14:paraId="4188B299" w14:textId="77777777" w:rsidTr="00DD7E8B">
        <w:trPr>
          <w:trHeight w:val="187"/>
          <w:jc w:val="center"/>
        </w:trPr>
        <w:tc>
          <w:tcPr>
            <w:tcW w:w="3397" w:type="dxa"/>
            <w:shd w:val="clear" w:color="auto" w:fill="auto"/>
            <w:noWrap/>
          </w:tcPr>
          <w:p w14:paraId="5D1354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DC_2A-7A-28A_n78A</w:t>
            </w:r>
          </w:p>
          <w:p w14:paraId="49A33560"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543923F"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C4E43B7"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E27C1" w:rsidRPr="0024034C" w14:paraId="6D8C0B58" w14:textId="77777777" w:rsidTr="00DD7E8B">
        <w:trPr>
          <w:trHeight w:val="187"/>
          <w:jc w:val="center"/>
        </w:trPr>
        <w:tc>
          <w:tcPr>
            <w:tcW w:w="3397" w:type="dxa"/>
            <w:shd w:val="clear" w:color="auto" w:fill="auto"/>
            <w:noWrap/>
          </w:tcPr>
          <w:p w14:paraId="34387FB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7689153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3FF57CB" w14:textId="77777777" w:rsidR="00CE27C1" w:rsidRPr="00B21D1F" w:rsidRDefault="00CE27C1" w:rsidP="00DD7E8B">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75D7A96F" w14:textId="77777777" w:rsidR="00CE27C1" w:rsidRPr="0024034C" w:rsidRDefault="00CE27C1" w:rsidP="00DD7E8B">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E27C1" w:rsidRPr="0024034C" w14:paraId="1ADFCD25" w14:textId="77777777" w:rsidTr="00DD7E8B">
        <w:trPr>
          <w:trHeight w:val="187"/>
          <w:jc w:val="center"/>
        </w:trPr>
        <w:tc>
          <w:tcPr>
            <w:tcW w:w="3397" w:type="dxa"/>
            <w:shd w:val="clear" w:color="auto" w:fill="auto"/>
            <w:noWrap/>
          </w:tcPr>
          <w:p w14:paraId="309C31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731AF91B"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CD387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DC_2A_n38A</w:t>
            </w:r>
          </w:p>
          <w:p w14:paraId="09F7B72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F3B23F8"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E27C1" w:rsidRPr="0024034C" w14:paraId="0F8B993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539"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CAE08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DC_2A_n38A</w:t>
            </w:r>
          </w:p>
          <w:p w14:paraId="6B908F5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3D723F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E27C1" w:rsidRPr="0024034C" w14:paraId="46F93621" w14:textId="77777777" w:rsidTr="00DD7E8B">
        <w:trPr>
          <w:trHeight w:val="187"/>
          <w:jc w:val="center"/>
        </w:trPr>
        <w:tc>
          <w:tcPr>
            <w:tcW w:w="3397" w:type="dxa"/>
            <w:shd w:val="clear" w:color="auto" w:fill="auto"/>
            <w:noWrap/>
          </w:tcPr>
          <w:p w14:paraId="7981AEB1"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F17A2B9" w14:textId="77777777" w:rsidR="00CE27C1" w:rsidRPr="0084589C" w:rsidRDefault="00CE27C1" w:rsidP="00DD7E8B">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48CA9F1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04660B8"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DC_7A_n78A</w:t>
            </w:r>
          </w:p>
        </w:tc>
      </w:tr>
      <w:tr w:rsidR="00CE27C1" w:rsidRPr="0024034C" w14:paraId="69F91880" w14:textId="77777777" w:rsidTr="00DD7E8B">
        <w:trPr>
          <w:trHeight w:val="187"/>
          <w:jc w:val="center"/>
        </w:trPr>
        <w:tc>
          <w:tcPr>
            <w:tcW w:w="3397" w:type="dxa"/>
            <w:shd w:val="clear" w:color="auto" w:fill="auto"/>
            <w:noWrap/>
          </w:tcPr>
          <w:p w14:paraId="619E6E2C" w14:textId="77777777" w:rsidR="00CE27C1" w:rsidRPr="0024034C" w:rsidRDefault="00CE27C1" w:rsidP="00DD7E8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5F57431"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47725F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DC_7A_n78A</w:t>
            </w:r>
          </w:p>
        </w:tc>
      </w:tr>
      <w:tr w:rsidR="00CE27C1" w:rsidRPr="0024034C" w14:paraId="1E247557" w14:textId="77777777" w:rsidTr="00DD7E8B">
        <w:trPr>
          <w:trHeight w:val="187"/>
          <w:jc w:val="center"/>
        </w:trPr>
        <w:tc>
          <w:tcPr>
            <w:tcW w:w="3397" w:type="dxa"/>
            <w:shd w:val="clear" w:color="auto" w:fill="auto"/>
            <w:noWrap/>
          </w:tcPr>
          <w:p w14:paraId="142DCC2E" w14:textId="77777777" w:rsidR="00CE27C1" w:rsidRDefault="00CE27C1" w:rsidP="00DD7E8B">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3BFEC6D8" w14:textId="77777777" w:rsidR="00CE27C1" w:rsidRPr="0024034C" w:rsidRDefault="00CE27C1" w:rsidP="00DD7E8B">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381F26E8" w14:textId="77777777" w:rsidR="00CE27C1" w:rsidRPr="0024034C" w:rsidRDefault="00CE27C1" w:rsidP="00DD7E8B">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CE27C1" w:rsidRPr="0024034C" w14:paraId="0E388765" w14:textId="77777777" w:rsidTr="00DD7E8B">
        <w:trPr>
          <w:trHeight w:val="187"/>
          <w:jc w:val="center"/>
        </w:trPr>
        <w:tc>
          <w:tcPr>
            <w:tcW w:w="3397" w:type="dxa"/>
            <w:shd w:val="clear" w:color="auto" w:fill="auto"/>
            <w:noWrap/>
          </w:tcPr>
          <w:p w14:paraId="77B64306"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63634C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893192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E27C1" w:rsidRPr="0024034C" w14:paraId="2752B2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F733" w14:textId="77777777" w:rsidR="00CE27C1" w:rsidRPr="0024034C" w:rsidRDefault="00CE27C1" w:rsidP="00DD7E8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84E1A46" w14:textId="77777777" w:rsidR="00CE27C1" w:rsidRPr="0024034C" w:rsidRDefault="00CE27C1" w:rsidP="00DD7E8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E27C1" w:rsidRPr="0024034C" w14:paraId="6E05A2DA" w14:textId="77777777" w:rsidTr="00DD7E8B">
        <w:trPr>
          <w:trHeight w:val="187"/>
          <w:jc w:val="center"/>
        </w:trPr>
        <w:tc>
          <w:tcPr>
            <w:tcW w:w="3397" w:type="dxa"/>
            <w:shd w:val="clear" w:color="auto" w:fill="auto"/>
            <w:noWrap/>
          </w:tcPr>
          <w:p w14:paraId="2A9655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449C64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7D48D44E"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E27C1" w:rsidRPr="0024034C" w14:paraId="74ACEA69" w14:textId="77777777" w:rsidTr="00DD7E8B">
        <w:trPr>
          <w:trHeight w:val="187"/>
          <w:jc w:val="center"/>
        </w:trPr>
        <w:tc>
          <w:tcPr>
            <w:tcW w:w="3397" w:type="dxa"/>
            <w:shd w:val="clear" w:color="auto" w:fill="auto"/>
            <w:noWrap/>
          </w:tcPr>
          <w:p w14:paraId="69458266"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AA870FA"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B02EC35"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2C685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E27C1" w:rsidRPr="0024034C" w14:paraId="5B784A7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9BF8C"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3262C03"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7333E0"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99E879" w14:textId="77777777" w:rsidR="00CE27C1" w:rsidRPr="0024034C" w:rsidRDefault="00CE27C1" w:rsidP="00DD7E8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E27C1" w:rsidRPr="0024034C" w14:paraId="2B29D0A2" w14:textId="77777777" w:rsidTr="00DD7E8B">
        <w:trPr>
          <w:trHeight w:val="187"/>
          <w:jc w:val="center"/>
        </w:trPr>
        <w:tc>
          <w:tcPr>
            <w:tcW w:w="3397" w:type="dxa"/>
            <w:shd w:val="clear" w:color="auto" w:fill="auto"/>
            <w:noWrap/>
          </w:tcPr>
          <w:p w14:paraId="30CD8F4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8FE34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E27C1" w:rsidRPr="0024034C" w14:paraId="64DA34FD" w14:textId="77777777" w:rsidTr="00DD7E8B">
        <w:trPr>
          <w:trHeight w:val="187"/>
          <w:jc w:val="center"/>
        </w:trPr>
        <w:tc>
          <w:tcPr>
            <w:tcW w:w="3397" w:type="dxa"/>
            <w:shd w:val="clear" w:color="auto" w:fill="auto"/>
            <w:noWrap/>
          </w:tcPr>
          <w:p w14:paraId="7E359C1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9B1CB8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E27C1" w:rsidRPr="0024034C" w14:paraId="6992F5CC" w14:textId="77777777" w:rsidTr="00DD7E8B">
        <w:trPr>
          <w:trHeight w:val="187"/>
          <w:jc w:val="center"/>
        </w:trPr>
        <w:tc>
          <w:tcPr>
            <w:tcW w:w="3397" w:type="dxa"/>
            <w:shd w:val="clear" w:color="auto" w:fill="auto"/>
            <w:noWrap/>
          </w:tcPr>
          <w:p w14:paraId="222FAF2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A5FD59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E27C1" w:rsidRPr="0024034C" w14:paraId="03AD0F8C" w14:textId="77777777" w:rsidTr="00DD7E8B">
        <w:trPr>
          <w:trHeight w:val="187"/>
          <w:jc w:val="center"/>
        </w:trPr>
        <w:tc>
          <w:tcPr>
            <w:tcW w:w="3397" w:type="dxa"/>
            <w:shd w:val="clear" w:color="auto" w:fill="auto"/>
            <w:noWrap/>
          </w:tcPr>
          <w:p w14:paraId="45EC866D"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EDCBF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6B7217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A8CB94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E27C1" w:rsidRPr="0024034C" w14:paraId="0FD0D4B7" w14:textId="77777777" w:rsidTr="00DD7E8B">
        <w:trPr>
          <w:trHeight w:val="187"/>
          <w:jc w:val="center"/>
        </w:trPr>
        <w:tc>
          <w:tcPr>
            <w:tcW w:w="3397" w:type="dxa"/>
            <w:shd w:val="clear" w:color="auto" w:fill="auto"/>
            <w:noWrap/>
          </w:tcPr>
          <w:p w14:paraId="213A223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E40305D" w14:textId="77777777" w:rsidR="00CE27C1" w:rsidRPr="0024034C" w:rsidRDefault="00CE27C1" w:rsidP="00DD7E8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0F8C2E1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E27C1" w:rsidRPr="0024034C" w14:paraId="79BA8E8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D3856"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3E71C80" w14:textId="77777777" w:rsidR="00CE27C1" w:rsidRPr="0024034C" w:rsidRDefault="00CE27C1" w:rsidP="00DD7E8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43D2B7F" w14:textId="77777777" w:rsidR="00CE27C1" w:rsidRPr="0024034C" w:rsidRDefault="00CE27C1" w:rsidP="00DD7E8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E27C1" w:rsidRPr="0024034C" w14:paraId="5E0373FC" w14:textId="77777777" w:rsidTr="00DD7E8B">
        <w:trPr>
          <w:trHeight w:val="187"/>
          <w:jc w:val="center"/>
        </w:trPr>
        <w:tc>
          <w:tcPr>
            <w:tcW w:w="3397" w:type="dxa"/>
            <w:shd w:val="clear" w:color="auto" w:fill="auto"/>
            <w:noWrap/>
          </w:tcPr>
          <w:p w14:paraId="04FB111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ECB417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69AA50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BAE07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4292B8"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5D49F07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56DE7"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AD60B3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078FDB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AA534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6EFA7F9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AA9B8"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06DE34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B57A0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16565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5DA9BE0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DFB6F"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CA385B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4CFC9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83218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0B8E06ED" w14:textId="77777777" w:rsidTr="00DD7E8B">
        <w:trPr>
          <w:trHeight w:val="187"/>
          <w:jc w:val="center"/>
        </w:trPr>
        <w:tc>
          <w:tcPr>
            <w:tcW w:w="3397" w:type="dxa"/>
            <w:shd w:val="clear" w:color="auto" w:fill="auto"/>
            <w:noWrap/>
          </w:tcPr>
          <w:p w14:paraId="53EC4D7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B6595AB"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32B921E"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991704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091C18B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C7A7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DE385F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C983BC9"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73A780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470EA5" w14:paraId="12163E00" w14:textId="77777777" w:rsidTr="00DD7E8B">
        <w:trPr>
          <w:trHeight w:val="187"/>
          <w:jc w:val="center"/>
        </w:trPr>
        <w:tc>
          <w:tcPr>
            <w:tcW w:w="3397" w:type="dxa"/>
            <w:shd w:val="clear" w:color="auto" w:fill="auto"/>
            <w:noWrap/>
          </w:tcPr>
          <w:p w14:paraId="15EDBCDD" w14:textId="77777777" w:rsidR="00CE27C1" w:rsidRPr="00470EA5" w:rsidRDefault="00CE27C1" w:rsidP="00DD7E8B">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5C733895" w14:textId="77777777" w:rsidR="00CE27C1" w:rsidRPr="00CA0B24" w:rsidRDefault="00CE27C1" w:rsidP="00DD7E8B">
            <w:pPr>
              <w:keepNext/>
              <w:keepLines/>
              <w:spacing w:after="0"/>
              <w:jc w:val="center"/>
              <w:rPr>
                <w:rFonts w:ascii="Arial" w:hAnsi="Arial"/>
                <w:noProof/>
                <w:sz w:val="18"/>
              </w:rPr>
            </w:pPr>
            <w:r w:rsidRPr="00CA0B24">
              <w:rPr>
                <w:rFonts w:ascii="Arial" w:hAnsi="Arial"/>
                <w:noProof/>
                <w:sz w:val="18"/>
              </w:rPr>
              <w:t>DC_2A_n66A</w:t>
            </w:r>
          </w:p>
          <w:p w14:paraId="4B4EA536" w14:textId="77777777" w:rsidR="00CE27C1" w:rsidRPr="00CA0B24" w:rsidRDefault="00CE27C1" w:rsidP="00DD7E8B">
            <w:pPr>
              <w:keepNext/>
              <w:keepLines/>
              <w:spacing w:after="0"/>
              <w:jc w:val="center"/>
              <w:rPr>
                <w:rFonts w:ascii="Arial" w:hAnsi="Arial"/>
                <w:noProof/>
                <w:sz w:val="18"/>
              </w:rPr>
            </w:pPr>
            <w:r w:rsidRPr="00CA0B24">
              <w:rPr>
                <w:rFonts w:ascii="Arial" w:hAnsi="Arial"/>
                <w:noProof/>
                <w:sz w:val="18"/>
              </w:rPr>
              <w:t>DC_2A_n71A</w:t>
            </w:r>
          </w:p>
          <w:p w14:paraId="2324F6D7" w14:textId="77777777" w:rsidR="00CE27C1" w:rsidRPr="00CA0B24" w:rsidRDefault="00CE27C1" w:rsidP="00DD7E8B">
            <w:pPr>
              <w:keepNext/>
              <w:keepLines/>
              <w:spacing w:after="0"/>
              <w:jc w:val="center"/>
              <w:rPr>
                <w:rFonts w:ascii="Arial" w:hAnsi="Arial"/>
                <w:noProof/>
                <w:sz w:val="18"/>
              </w:rPr>
            </w:pPr>
            <w:r w:rsidRPr="00CA0B24">
              <w:rPr>
                <w:rFonts w:ascii="Arial" w:hAnsi="Arial"/>
                <w:noProof/>
                <w:sz w:val="18"/>
              </w:rPr>
              <w:t>DC_7A_n66A</w:t>
            </w:r>
          </w:p>
          <w:p w14:paraId="5C1E50FF" w14:textId="77777777" w:rsidR="00CE27C1" w:rsidRPr="00470EA5" w:rsidRDefault="00CE27C1" w:rsidP="00DD7E8B">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E27C1" w:rsidRPr="0024034C" w14:paraId="72FD6137" w14:textId="77777777" w:rsidTr="00DD7E8B">
        <w:trPr>
          <w:trHeight w:val="187"/>
          <w:jc w:val="center"/>
        </w:trPr>
        <w:tc>
          <w:tcPr>
            <w:tcW w:w="3397" w:type="dxa"/>
            <w:shd w:val="clear" w:color="auto" w:fill="auto"/>
            <w:noWrap/>
          </w:tcPr>
          <w:p w14:paraId="7A554709" w14:textId="77777777" w:rsidR="00CE27C1" w:rsidRPr="0024034C" w:rsidRDefault="00CE27C1" w:rsidP="00DD7E8B">
            <w:pPr>
              <w:keepNext/>
              <w:keepLines/>
              <w:spacing w:after="0"/>
              <w:jc w:val="center"/>
              <w:rPr>
                <w:rFonts w:ascii="Arial" w:hAnsi="Arial"/>
                <w:b/>
                <w:sz w:val="18"/>
              </w:rPr>
            </w:pPr>
            <w:r w:rsidRPr="0024034C">
              <w:rPr>
                <w:rFonts w:ascii="Arial" w:hAnsi="Arial"/>
                <w:sz w:val="18"/>
                <w:lang w:eastAsia="fi-FI"/>
              </w:rPr>
              <w:t>DC_2A-7A-66A_n77A</w:t>
            </w:r>
          </w:p>
          <w:p w14:paraId="34931796" w14:textId="77777777" w:rsidR="00CE27C1" w:rsidRPr="0024034C" w:rsidRDefault="00CE27C1" w:rsidP="00DD7E8B">
            <w:pPr>
              <w:keepNext/>
              <w:keepLines/>
              <w:spacing w:after="0"/>
              <w:jc w:val="center"/>
              <w:rPr>
                <w:rFonts w:ascii="Arial" w:hAnsi="Arial"/>
                <w:b/>
                <w:sz w:val="18"/>
              </w:rPr>
            </w:pPr>
            <w:r w:rsidRPr="0024034C">
              <w:rPr>
                <w:rFonts w:ascii="Arial" w:hAnsi="Arial"/>
                <w:sz w:val="18"/>
              </w:rPr>
              <w:t>DC_2A-7C-66A_n77A</w:t>
            </w:r>
          </w:p>
        </w:tc>
        <w:tc>
          <w:tcPr>
            <w:tcW w:w="3686" w:type="dxa"/>
          </w:tcPr>
          <w:p w14:paraId="09FC9DF4"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443F8E"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44700F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E27C1" w:rsidRPr="0024034C" w14:paraId="16BD427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778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DC_2A-7A-66A_n77(2A)</w:t>
            </w:r>
          </w:p>
          <w:p w14:paraId="512610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C52F3A9"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5A5DFB"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6D439E2"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E27C1" w:rsidRPr="0024034C" w14:paraId="45976FF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B548C"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8D77B17"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D9A017E"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837F3F8"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E27C1" w:rsidRPr="0024034C" w14:paraId="383AF40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E849C"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B222B84"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8EC2E6F"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7BE3D1A"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E27C1" w:rsidRPr="0024034C" w14:paraId="08742057" w14:textId="77777777" w:rsidTr="00DD7E8B">
        <w:trPr>
          <w:trHeight w:val="187"/>
          <w:jc w:val="center"/>
        </w:trPr>
        <w:tc>
          <w:tcPr>
            <w:tcW w:w="3397" w:type="dxa"/>
            <w:shd w:val="clear" w:color="auto" w:fill="auto"/>
            <w:noWrap/>
          </w:tcPr>
          <w:p w14:paraId="48B155E3"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638C406"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AC4FCDC" w14:textId="77777777" w:rsidR="00CE27C1" w:rsidRPr="0024034C" w:rsidRDefault="00CE27C1" w:rsidP="00DD7E8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225663A"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DC_2A_n66A</w:t>
            </w:r>
          </w:p>
          <w:p w14:paraId="7FCFA4E5"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DC_7A_n66A</w:t>
            </w:r>
          </w:p>
          <w:p w14:paraId="5BF5DF9F"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DC_2A_n77A</w:t>
            </w:r>
          </w:p>
          <w:p w14:paraId="0290CF7A"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E27C1" w:rsidRPr="0024034C" w14:paraId="1ECC81F1" w14:textId="77777777" w:rsidTr="00DD7E8B">
        <w:trPr>
          <w:trHeight w:val="187"/>
          <w:jc w:val="center"/>
        </w:trPr>
        <w:tc>
          <w:tcPr>
            <w:tcW w:w="3397" w:type="dxa"/>
            <w:shd w:val="clear" w:color="auto" w:fill="auto"/>
            <w:noWrap/>
          </w:tcPr>
          <w:p w14:paraId="6A0952B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02B8292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6E0F2AB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6E7544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398FA7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2079C23E" w14:textId="77777777" w:rsidTr="00DD7E8B">
        <w:trPr>
          <w:trHeight w:val="187"/>
          <w:jc w:val="center"/>
        </w:trPr>
        <w:tc>
          <w:tcPr>
            <w:tcW w:w="3397" w:type="dxa"/>
            <w:shd w:val="clear" w:color="auto" w:fill="auto"/>
            <w:noWrap/>
          </w:tcPr>
          <w:p w14:paraId="26A1B99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558C04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D60E8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F858F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E27C1" w:rsidRPr="0024034C" w14:paraId="28AB5198" w14:textId="77777777" w:rsidTr="00DD7E8B">
        <w:trPr>
          <w:trHeight w:val="187"/>
          <w:jc w:val="center"/>
        </w:trPr>
        <w:tc>
          <w:tcPr>
            <w:tcW w:w="3397" w:type="dxa"/>
            <w:shd w:val="clear" w:color="auto" w:fill="auto"/>
            <w:noWrap/>
          </w:tcPr>
          <w:p w14:paraId="7A1D751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7214EB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3D5A3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E33B9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970E13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7C2BD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E27C1" w:rsidRPr="0024034C" w14:paraId="67C63B0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5F0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14C0FA7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A55730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B2BD96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C3FD47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309EF0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39A77" w14:textId="77777777" w:rsidR="00CE27C1" w:rsidRPr="0024034C" w:rsidRDefault="00CE27C1" w:rsidP="00DD7E8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2D9AB0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383500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FA1517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BF1BEC"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E27C1" w:rsidRPr="0024034C" w14:paraId="4EE2289A" w14:textId="77777777" w:rsidTr="00DD7E8B">
        <w:trPr>
          <w:trHeight w:val="187"/>
          <w:jc w:val="center"/>
        </w:trPr>
        <w:tc>
          <w:tcPr>
            <w:tcW w:w="3397" w:type="dxa"/>
            <w:shd w:val="clear" w:color="auto" w:fill="auto"/>
            <w:noWrap/>
          </w:tcPr>
          <w:p w14:paraId="5C7EED1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C5AA17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BF018D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4F67B3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614B9C5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C6F3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0A827D1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B05065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ACFFEA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86A4E5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1637003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8CB4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485B6CA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664719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667E5F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AEECCE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14A59CD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069CA"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BB7577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3A3CF2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E4E808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21F636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E2611"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28724B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598E98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42F67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E27C1" w:rsidRPr="0024034C" w14:paraId="267C3C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49677"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28D5C3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16EBD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E63673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E27C1" w:rsidRPr="0024034C" w14:paraId="58F14E83" w14:textId="77777777" w:rsidTr="00DD7E8B">
        <w:trPr>
          <w:trHeight w:val="187"/>
          <w:jc w:val="center"/>
        </w:trPr>
        <w:tc>
          <w:tcPr>
            <w:tcW w:w="3397" w:type="dxa"/>
            <w:shd w:val="clear" w:color="auto" w:fill="auto"/>
            <w:noWrap/>
          </w:tcPr>
          <w:p w14:paraId="0729837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EA64AD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2C91302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E27C1" w:rsidRPr="0024034C" w14:paraId="663AE705" w14:textId="77777777" w:rsidTr="00DD7E8B">
        <w:trPr>
          <w:trHeight w:val="187"/>
          <w:jc w:val="center"/>
        </w:trPr>
        <w:tc>
          <w:tcPr>
            <w:tcW w:w="3397" w:type="dxa"/>
            <w:shd w:val="clear" w:color="auto" w:fill="auto"/>
            <w:noWrap/>
          </w:tcPr>
          <w:p w14:paraId="3C5DEB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A236D7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3C2C8E1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145399A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DC_71A_n66A</w:t>
            </w:r>
          </w:p>
        </w:tc>
      </w:tr>
      <w:tr w:rsidR="00CE27C1" w:rsidRPr="0024034C" w14:paraId="455029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DA9F7" w14:textId="77777777" w:rsidR="00CE27C1" w:rsidRPr="0024034C" w:rsidRDefault="00CE27C1" w:rsidP="00DD7E8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2E724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77E3BA5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767017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DC_71A_n66A</w:t>
            </w:r>
          </w:p>
        </w:tc>
      </w:tr>
      <w:tr w:rsidR="00CE27C1" w:rsidRPr="00F0233B" w14:paraId="0FA7DC8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F0BC3" w14:textId="77777777" w:rsidR="00CE27C1" w:rsidRPr="00F0233B" w:rsidRDefault="00CE27C1" w:rsidP="00DD7E8B">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6C52FD39" w14:textId="77777777" w:rsidR="00CE27C1" w:rsidRPr="00F0233B" w:rsidRDefault="00CE27C1" w:rsidP="00DD7E8B">
            <w:pPr>
              <w:keepNext/>
              <w:keepLines/>
              <w:spacing w:after="0"/>
              <w:jc w:val="center"/>
              <w:rPr>
                <w:rFonts w:ascii="Arial" w:hAnsi="Arial"/>
                <w:sz w:val="18"/>
                <w:lang w:eastAsia="zh-CN"/>
              </w:rPr>
            </w:pPr>
            <w:r w:rsidRPr="00F0233B">
              <w:rPr>
                <w:rFonts w:ascii="Arial" w:hAnsi="Arial"/>
                <w:sz w:val="18"/>
                <w:lang w:eastAsia="zh-CN"/>
              </w:rPr>
              <w:t>DC_2A_n77A</w:t>
            </w:r>
          </w:p>
          <w:p w14:paraId="46C95530" w14:textId="77777777" w:rsidR="00CE27C1" w:rsidRPr="00F0233B" w:rsidRDefault="00CE27C1" w:rsidP="00DD7E8B">
            <w:pPr>
              <w:keepNext/>
              <w:keepLines/>
              <w:spacing w:after="0"/>
              <w:jc w:val="center"/>
              <w:rPr>
                <w:rFonts w:ascii="Arial" w:hAnsi="Arial"/>
                <w:sz w:val="18"/>
                <w:lang w:eastAsia="zh-CN"/>
              </w:rPr>
            </w:pPr>
            <w:r w:rsidRPr="00F0233B">
              <w:rPr>
                <w:rFonts w:ascii="Arial" w:hAnsi="Arial"/>
                <w:sz w:val="18"/>
                <w:lang w:eastAsia="zh-CN"/>
              </w:rPr>
              <w:t>DC_7A_n77A</w:t>
            </w:r>
          </w:p>
          <w:p w14:paraId="34D5F86A" w14:textId="77777777" w:rsidR="00CE27C1" w:rsidRPr="00F0233B" w:rsidRDefault="00CE27C1" w:rsidP="00DD7E8B">
            <w:pPr>
              <w:keepNext/>
              <w:keepLines/>
              <w:spacing w:after="0"/>
              <w:jc w:val="center"/>
              <w:rPr>
                <w:rFonts w:ascii="Arial" w:hAnsi="Arial"/>
                <w:sz w:val="18"/>
                <w:lang w:eastAsia="zh-CN"/>
              </w:rPr>
            </w:pPr>
            <w:r w:rsidRPr="00F0233B">
              <w:rPr>
                <w:rFonts w:ascii="Arial" w:hAnsi="Arial"/>
                <w:sz w:val="18"/>
                <w:lang w:eastAsia="zh-CN"/>
              </w:rPr>
              <w:t>DC_71A_n77A</w:t>
            </w:r>
          </w:p>
        </w:tc>
      </w:tr>
      <w:tr w:rsidR="00CE27C1" w:rsidRPr="0024034C" w14:paraId="35D1E5C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37DE9" w14:textId="77777777" w:rsidR="00CE27C1" w:rsidRPr="0024034C" w:rsidRDefault="00CE27C1" w:rsidP="00DD7E8B">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7C211D6" w14:textId="77777777" w:rsidR="00CE27C1" w:rsidRPr="0016560D" w:rsidRDefault="00CE27C1" w:rsidP="00DD7E8B">
            <w:pPr>
              <w:keepNext/>
              <w:keepLines/>
              <w:spacing w:after="0"/>
              <w:jc w:val="center"/>
              <w:rPr>
                <w:rFonts w:ascii="Arial" w:hAnsi="Arial"/>
                <w:sz w:val="18"/>
                <w:lang w:eastAsia="zh-CN"/>
              </w:rPr>
            </w:pPr>
            <w:r w:rsidRPr="0016560D">
              <w:rPr>
                <w:rFonts w:ascii="Arial" w:hAnsi="Arial"/>
                <w:sz w:val="18"/>
                <w:lang w:eastAsia="zh-CN"/>
              </w:rPr>
              <w:t>DC_2A_n71A</w:t>
            </w:r>
          </w:p>
          <w:p w14:paraId="5B330F70" w14:textId="77777777" w:rsidR="00CE27C1" w:rsidRPr="0016560D" w:rsidRDefault="00CE27C1" w:rsidP="00DD7E8B">
            <w:pPr>
              <w:keepNext/>
              <w:keepLines/>
              <w:spacing w:after="0"/>
              <w:jc w:val="center"/>
              <w:rPr>
                <w:rFonts w:ascii="Arial" w:hAnsi="Arial"/>
                <w:sz w:val="18"/>
                <w:lang w:eastAsia="zh-CN"/>
              </w:rPr>
            </w:pPr>
            <w:r w:rsidRPr="0016560D">
              <w:rPr>
                <w:rFonts w:ascii="Arial" w:hAnsi="Arial"/>
                <w:sz w:val="18"/>
                <w:lang w:eastAsia="zh-CN"/>
              </w:rPr>
              <w:t>DC_2A_n77A</w:t>
            </w:r>
          </w:p>
          <w:p w14:paraId="50E42D94" w14:textId="77777777" w:rsidR="00CE27C1" w:rsidRPr="0016560D" w:rsidRDefault="00CE27C1" w:rsidP="00DD7E8B">
            <w:pPr>
              <w:keepNext/>
              <w:keepLines/>
              <w:spacing w:after="0"/>
              <w:jc w:val="center"/>
              <w:rPr>
                <w:rFonts w:ascii="Arial" w:hAnsi="Arial"/>
                <w:sz w:val="18"/>
                <w:lang w:eastAsia="zh-CN"/>
              </w:rPr>
            </w:pPr>
            <w:r w:rsidRPr="0016560D">
              <w:rPr>
                <w:rFonts w:ascii="Arial" w:hAnsi="Arial"/>
                <w:sz w:val="18"/>
                <w:lang w:eastAsia="zh-CN"/>
              </w:rPr>
              <w:t>DC_7A_n71A</w:t>
            </w:r>
          </w:p>
          <w:p w14:paraId="5CB56433" w14:textId="77777777" w:rsidR="00CE27C1" w:rsidRPr="0024034C" w:rsidRDefault="00CE27C1" w:rsidP="00DD7E8B">
            <w:pPr>
              <w:keepNext/>
              <w:keepLines/>
              <w:spacing w:after="0"/>
              <w:jc w:val="center"/>
              <w:rPr>
                <w:rFonts w:ascii="Arial" w:hAnsi="Arial"/>
                <w:sz w:val="18"/>
                <w:lang w:eastAsia="zh-CN"/>
              </w:rPr>
            </w:pPr>
            <w:r w:rsidRPr="0016560D">
              <w:rPr>
                <w:rFonts w:ascii="Arial" w:hAnsi="Arial"/>
                <w:sz w:val="18"/>
                <w:lang w:eastAsia="zh-CN"/>
              </w:rPr>
              <w:t>DC_7A_n77A</w:t>
            </w:r>
          </w:p>
        </w:tc>
      </w:tr>
      <w:tr w:rsidR="00CE27C1" w:rsidRPr="0024034C" w14:paraId="60726EF2" w14:textId="77777777" w:rsidTr="00DD7E8B">
        <w:trPr>
          <w:trHeight w:val="187"/>
          <w:jc w:val="center"/>
        </w:trPr>
        <w:tc>
          <w:tcPr>
            <w:tcW w:w="3397" w:type="dxa"/>
            <w:shd w:val="clear" w:color="auto" w:fill="auto"/>
            <w:noWrap/>
          </w:tcPr>
          <w:p w14:paraId="5068B0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B4140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714EEB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7BBEC40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DC_71A_n78A</w:t>
            </w:r>
          </w:p>
        </w:tc>
      </w:tr>
      <w:tr w:rsidR="00CE27C1" w:rsidRPr="0024034C" w14:paraId="7492372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71B40"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E7D17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7008E97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20F1BAA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DC_71A_n78A</w:t>
            </w:r>
          </w:p>
        </w:tc>
      </w:tr>
      <w:tr w:rsidR="00CE27C1" w:rsidRPr="00D61F82" w14:paraId="359D11D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B1D54" w14:textId="77777777" w:rsidR="00CE27C1" w:rsidRPr="00D61F82" w:rsidRDefault="00CE27C1" w:rsidP="00DD7E8B">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A80D5B0" w14:textId="77777777" w:rsidR="00CE27C1" w:rsidRPr="00D61F82" w:rsidRDefault="00CE27C1" w:rsidP="00DD7E8B">
            <w:pPr>
              <w:keepNext/>
              <w:keepLines/>
              <w:spacing w:after="0"/>
              <w:jc w:val="center"/>
              <w:rPr>
                <w:rFonts w:ascii="Arial" w:hAnsi="Arial"/>
                <w:sz w:val="18"/>
              </w:rPr>
            </w:pPr>
            <w:r w:rsidRPr="00D61F82">
              <w:rPr>
                <w:rFonts w:ascii="Arial" w:hAnsi="Arial"/>
                <w:sz w:val="18"/>
              </w:rPr>
              <w:t>DC_2A_n78A</w:t>
            </w:r>
          </w:p>
          <w:p w14:paraId="4B92A74A" w14:textId="77777777" w:rsidR="00CE27C1" w:rsidRPr="00D61F82" w:rsidRDefault="00CE27C1" w:rsidP="00DD7E8B">
            <w:pPr>
              <w:keepNext/>
              <w:keepLines/>
              <w:spacing w:after="0"/>
              <w:jc w:val="center"/>
              <w:rPr>
                <w:rFonts w:ascii="Arial" w:hAnsi="Arial"/>
                <w:sz w:val="18"/>
              </w:rPr>
            </w:pPr>
            <w:r w:rsidRPr="00D61F82">
              <w:rPr>
                <w:rFonts w:ascii="Arial" w:hAnsi="Arial"/>
                <w:sz w:val="18"/>
              </w:rPr>
              <w:t>DC_7A_n78A</w:t>
            </w:r>
          </w:p>
          <w:p w14:paraId="5428A05E" w14:textId="77777777" w:rsidR="00CE27C1" w:rsidRPr="00D61F82" w:rsidRDefault="00CE27C1" w:rsidP="00DD7E8B">
            <w:pPr>
              <w:keepNext/>
              <w:keepLines/>
              <w:spacing w:after="0"/>
              <w:jc w:val="center"/>
              <w:rPr>
                <w:rFonts w:ascii="Arial" w:hAnsi="Arial"/>
                <w:sz w:val="18"/>
              </w:rPr>
            </w:pPr>
            <w:r w:rsidRPr="00D61F82">
              <w:rPr>
                <w:rFonts w:ascii="Arial" w:hAnsi="Arial"/>
                <w:sz w:val="18"/>
              </w:rPr>
              <w:t>DC_71A_n78A</w:t>
            </w:r>
          </w:p>
        </w:tc>
      </w:tr>
      <w:tr w:rsidR="00CE27C1" w:rsidRPr="0024034C" w14:paraId="72B7089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30B59"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973AC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665B9C">
              <w:rPr>
                <w:rFonts w:ascii="Arial" w:hAnsi="Arial" w:cs="Arial"/>
                <w:sz w:val="18"/>
                <w:szCs w:val="18"/>
                <w:lang w:val="en-US"/>
              </w:rPr>
              <w:t>2</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665B9C">
              <w:rPr>
                <w:rFonts w:ascii="Arial" w:hAnsi="Arial" w:cs="Arial"/>
                <w:sz w:val="18"/>
                <w:szCs w:val="18"/>
                <w:lang w:val="en-US"/>
              </w:rPr>
              <w:t>7</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w:t>
            </w:r>
            <w:r w:rsidRPr="0024034C">
              <w:rPr>
                <w:rFonts w:ascii="Arial" w:hAnsi="Arial" w:cs="Arial"/>
                <w:sz w:val="18"/>
                <w:szCs w:val="18"/>
              </w:rPr>
              <w:t>A_n78A</w:t>
            </w:r>
          </w:p>
        </w:tc>
      </w:tr>
      <w:tr w:rsidR="00CE27C1" w:rsidRPr="0024034C" w14:paraId="2C9D258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22F79" w14:textId="77777777" w:rsidR="00CE27C1" w:rsidRPr="00C40E83" w:rsidRDefault="00CE27C1" w:rsidP="00DD7E8B">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047416E4"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DC_2A_n41A</w:t>
            </w:r>
          </w:p>
          <w:p w14:paraId="749EEBE3"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DC_12A_n2A</w:t>
            </w:r>
          </w:p>
          <w:p w14:paraId="0FCC531C" w14:textId="77777777" w:rsidR="00CE27C1" w:rsidRPr="0024034C" w:rsidRDefault="00CE27C1" w:rsidP="00DD7E8B">
            <w:pPr>
              <w:keepNext/>
              <w:keepLines/>
              <w:spacing w:after="0"/>
              <w:jc w:val="center"/>
              <w:rPr>
                <w:rFonts w:ascii="Arial" w:hAnsi="Arial" w:cs="Arial"/>
                <w:sz w:val="18"/>
                <w:szCs w:val="18"/>
              </w:rPr>
            </w:pPr>
            <w:r w:rsidRPr="008F2DC8">
              <w:rPr>
                <w:rFonts w:ascii="Arial" w:hAnsi="Arial" w:cs="Arial"/>
                <w:sz w:val="18"/>
                <w:szCs w:val="18"/>
              </w:rPr>
              <w:t>DC_12A_n41A</w:t>
            </w:r>
          </w:p>
        </w:tc>
      </w:tr>
      <w:tr w:rsidR="00CE27C1" w:rsidRPr="008F2DC8" w14:paraId="1C4F23F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5630B" w14:textId="77777777" w:rsidR="00CE27C1" w:rsidRPr="00443DC8" w:rsidRDefault="00CE27C1" w:rsidP="00DD7E8B">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0A55CEA" w14:textId="77777777" w:rsidR="00CE27C1" w:rsidRPr="00260D49" w:rsidRDefault="00CE27C1" w:rsidP="00DD7E8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2EA2E29" w14:textId="77777777" w:rsidR="00CE27C1" w:rsidRPr="00661CF2" w:rsidRDefault="00CE27C1" w:rsidP="00DD7E8B">
            <w:pPr>
              <w:keepNext/>
              <w:keepLines/>
              <w:spacing w:after="0"/>
              <w:jc w:val="center"/>
              <w:rPr>
                <w:rFonts w:ascii="Arial" w:hAnsi="Arial" w:cs="Arial"/>
                <w:sz w:val="18"/>
                <w:szCs w:val="18"/>
              </w:rPr>
            </w:pPr>
            <w:r w:rsidRPr="00661CF2">
              <w:rPr>
                <w:rFonts w:ascii="Arial" w:hAnsi="Arial" w:cs="Arial"/>
                <w:sz w:val="18"/>
                <w:szCs w:val="18"/>
              </w:rPr>
              <w:t>DC_2A_n66A</w:t>
            </w:r>
          </w:p>
          <w:p w14:paraId="4CF9BABB" w14:textId="77777777" w:rsidR="00CE27C1" w:rsidRPr="00661CF2" w:rsidRDefault="00CE27C1" w:rsidP="00DD7E8B">
            <w:pPr>
              <w:keepNext/>
              <w:keepLines/>
              <w:spacing w:after="0"/>
              <w:jc w:val="center"/>
              <w:rPr>
                <w:rFonts w:ascii="Arial" w:hAnsi="Arial" w:cs="Arial"/>
                <w:sz w:val="18"/>
                <w:szCs w:val="18"/>
              </w:rPr>
            </w:pPr>
            <w:r w:rsidRPr="00661CF2">
              <w:rPr>
                <w:rFonts w:ascii="Arial" w:hAnsi="Arial" w:cs="Arial"/>
                <w:sz w:val="18"/>
                <w:szCs w:val="18"/>
              </w:rPr>
              <w:t>DC_12A_n2A</w:t>
            </w:r>
          </w:p>
          <w:p w14:paraId="237D6317" w14:textId="77777777" w:rsidR="00CE27C1" w:rsidRPr="008F2DC8" w:rsidRDefault="00CE27C1" w:rsidP="00DD7E8B">
            <w:pPr>
              <w:keepNext/>
              <w:keepLines/>
              <w:spacing w:after="0"/>
              <w:jc w:val="center"/>
              <w:rPr>
                <w:rFonts w:ascii="Arial" w:hAnsi="Arial" w:cs="Arial"/>
                <w:sz w:val="18"/>
                <w:szCs w:val="18"/>
              </w:rPr>
            </w:pPr>
            <w:r w:rsidRPr="00661CF2">
              <w:rPr>
                <w:rFonts w:ascii="Arial" w:hAnsi="Arial" w:cs="Arial"/>
                <w:sz w:val="18"/>
                <w:szCs w:val="18"/>
              </w:rPr>
              <w:t>DC_12A_n66A</w:t>
            </w:r>
          </w:p>
        </w:tc>
      </w:tr>
      <w:tr w:rsidR="00CE27C1" w:rsidRPr="008F2DC8" w14:paraId="1A5637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2FCC4" w14:textId="77777777" w:rsidR="00CE27C1" w:rsidRPr="00443DC8" w:rsidRDefault="00CE27C1" w:rsidP="00DD7E8B">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047BCBA" w14:textId="77777777" w:rsidR="00CE27C1" w:rsidRPr="00260D49" w:rsidRDefault="00CE27C1" w:rsidP="00DD7E8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B1FF706" w14:textId="77777777" w:rsidR="00CE27C1" w:rsidRPr="004B13CF" w:rsidRDefault="00CE27C1" w:rsidP="00DD7E8B">
            <w:pPr>
              <w:keepNext/>
              <w:keepLines/>
              <w:spacing w:after="0"/>
              <w:jc w:val="center"/>
              <w:rPr>
                <w:rFonts w:ascii="Arial" w:hAnsi="Arial" w:cs="Arial"/>
                <w:sz w:val="18"/>
                <w:szCs w:val="18"/>
              </w:rPr>
            </w:pPr>
            <w:r w:rsidRPr="004B13CF">
              <w:rPr>
                <w:rFonts w:ascii="Arial" w:hAnsi="Arial" w:cs="Arial"/>
                <w:sz w:val="18"/>
                <w:szCs w:val="18"/>
              </w:rPr>
              <w:t>DC_2A_n77A</w:t>
            </w:r>
          </w:p>
          <w:p w14:paraId="045477A7" w14:textId="77777777" w:rsidR="00CE27C1" w:rsidRPr="004B13CF" w:rsidRDefault="00CE27C1" w:rsidP="00DD7E8B">
            <w:pPr>
              <w:keepNext/>
              <w:keepLines/>
              <w:spacing w:after="0"/>
              <w:jc w:val="center"/>
              <w:rPr>
                <w:rFonts w:ascii="Arial" w:hAnsi="Arial" w:cs="Arial"/>
                <w:sz w:val="18"/>
                <w:szCs w:val="18"/>
              </w:rPr>
            </w:pPr>
            <w:r w:rsidRPr="004B13CF">
              <w:rPr>
                <w:rFonts w:ascii="Arial" w:hAnsi="Arial" w:cs="Arial"/>
                <w:sz w:val="18"/>
                <w:szCs w:val="18"/>
              </w:rPr>
              <w:t>DC_12A_n2A</w:t>
            </w:r>
          </w:p>
          <w:p w14:paraId="377EE64F" w14:textId="77777777" w:rsidR="00CE27C1" w:rsidRPr="008F2DC8" w:rsidRDefault="00CE27C1" w:rsidP="00DD7E8B">
            <w:pPr>
              <w:keepNext/>
              <w:keepLines/>
              <w:spacing w:after="0"/>
              <w:jc w:val="center"/>
              <w:rPr>
                <w:rFonts w:ascii="Arial" w:hAnsi="Arial" w:cs="Arial"/>
                <w:sz w:val="18"/>
                <w:szCs w:val="18"/>
              </w:rPr>
            </w:pPr>
            <w:r w:rsidRPr="004B13CF">
              <w:rPr>
                <w:rFonts w:ascii="Arial" w:hAnsi="Arial" w:cs="Arial"/>
                <w:sz w:val="18"/>
                <w:szCs w:val="18"/>
              </w:rPr>
              <w:t>DC_12A_n77A</w:t>
            </w:r>
          </w:p>
        </w:tc>
      </w:tr>
      <w:tr w:rsidR="00CE27C1" w:rsidRPr="0024034C" w14:paraId="1255C1F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47192"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7A5E52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665B9C">
              <w:rPr>
                <w:rFonts w:ascii="Arial" w:hAnsi="Arial" w:cs="Arial"/>
                <w:sz w:val="18"/>
                <w:szCs w:val="18"/>
                <w:lang w:val="en-US"/>
              </w:rPr>
              <w:t>12</w:t>
            </w:r>
            <w:proofErr w:type="spellStart"/>
            <w:r w:rsidRPr="0024034C">
              <w:rPr>
                <w:rFonts w:ascii="Arial" w:hAnsi="Arial" w:cs="Arial"/>
                <w:sz w:val="18"/>
                <w:szCs w:val="18"/>
              </w:rPr>
              <w:t>A_n</w:t>
            </w:r>
            <w:proofErr w:type="spellEnd"/>
            <w:r w:rsidRPr="00665B9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w:t>
            </w:r>
            <w:r w:rsidRPr="0024034C">
              <w:rPr>
                <w:rFonts w:ascii="Arial" w:hAnsi="Arial" w:cs="Arial"/>
                <w:sz w:val="18"/>
                <w:szCs w:val="18"/>
              </w:rPr>
              <w:t>A_n78A</w:t>
            </w:r>
          </w:p>
        </w:tc>
      </w:tr>
      <w:tr w:rsidR="00CE27C1" w:rsidRPr="0024034C" w14:paraId="5E01FB55" w14:textId="77777777" w:rsidTr="00DD7E8B">
        <w:trPr>
          <w:trHeight w:val="187"/>
          <w:jc w:val="center"/>
        </w:trPr>
        <w:tc>
          <w:tcPr>
            <w:tcW w:w="3397" w:type="dxa"/>
            <w:shd w:val="clear" w:color="auto" w:fill="auto"/>
            <w:noWrap/>
          </w:tcPr>
          <w:p w14:paraId="7F00148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1203E0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DC_12A_n2A</w:t>
            </w:r>
          </w:p>
          <w:p w14:paraId="0CF9962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E27C1" w:rsidRPr="0024034C" w14:paraId="2C19ABDC" w14:textId="77777777" w:rsidTr="00DD7E8B">
        <w:trPr>
          <w:trHeight w:val="187"/>
          <w:jc w:val="center"/>
        </w:trPr>
        <w:tc>
          <w:tcPr>
            <w:tcW w:w="3397" w:type="dxa"/>
            <w:shd w:val="clear" w:color="auto" w:fill="auto"/>
            <w:noWrap/>
          </w:tcPr>
          <w:p w14:paraId="0D13C951" w14:textId="77777777" w:rsidR="00CE27C1" w:rsidRPr="0024034C" w:rsidRDefault="00CE27C1" w:rsidP="00DD7E8B">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4B1EEF4F" w14:textId="77777777" w:rsidR="00CE27C1" w:rsidRPr="007A50BC" w:rsidRDefault="00CE27C1" w:rsidP="00DD7E8B">
            <w:pPr>
              <w:keepNext/>
              <w:keepLines/>
              <w:spacing w:after="0"/>
              <w:jc w:val="center"/>
              <w:rPr>
                <w:rFonts w:ascii="Arial" w:hAnsi="Arial"/>
                <w:sz w:val="18"/>
                <w:lang w:eastAsia="fi-FI"/>
              </w:rPr>
            </w:pPr>
            <w:r w:rsidRPr="007A50BC">
              <w:rPr>
                <w:rFonts w:ascii="Arial" w:hAnsi="Arial"/>
                <w:sz w:val="18"/>
                <w:lang w:eastAsia="fi-FI"/>
              </w:rPr>
              <w:t>DC_2A_n41A</w:t>
            </w:r>
          </w:p>
          <w:p w14:paraId="7CCF7D17" w14:textId="77777777" w:rsidR="00CE27C1" w:rsidRPr="007A50BC" w:rsidRDefault="00CE27C1" w:rsidP="00DD7E8B">
            <w:pPr>
              <w:keepNext/>
              <w:keepLines/>
              <w:spacing w:after="0"/>
              <w:jc w:val="center"/>
              <w:rPr>
                <w:rFonts w:ascii="Arial" w:hAnsi="Arial"/>
                <w:sz w:val="18"/>
                <w:lang w:eastAsia="fi-FI"/>
              </w:rPr>
            </w:pPr>
            <w:r w:rsidRPr="007A50BC">
              <w:rPr>
                <w:rFonts w:ascii="Arial" w:hAnsi="Arial"/>
                <w:sz w:val="18"/>
                <w:lang w:eastAsia="fi-FI"/>
              </w:rPr>
              <w:t>DC_2A_n66A</w:t>
            </w:r>
          </w:p>
          <w:p w14:paraId="3EFEE1ED" w14:textId="77777777" w:rsidR="00CE27C1" w:rsidRPr="007A50BC" w:rsidRDefault="00CE27C1" w:rsidP="00DD7E8B">
            <w:pPr>
              <w:keepNext/>
              <w:keepLines/>
              <w:spacing w:after="0"/>
              <w:jc w:val="center"/>
              <w:rPr>
                <w:rFonts w:ascii="Arial" w:hAnsi="Arial"/>
                <w:sz w:val="18"/>
                <w:lang w:eastAsia="fi-FI"/>
              </w:rPr>
            </w:pPr>
            <w:r w:rsidRPr="007A50BC">
              <w:rPr>
                <w:rFonts w:ascii="Arial" w:hAnsi="Arial"/>
                <w:sz w:val="18"/>
                <w:lang w:eastAsia="fi-FI"/>
              </w:rPr>
              <w:t>DC_12A_n41A</w:t>
            </w:r>
          </w:p>
          <w:p w14:paraId="532E23A1" w14:textId="77777777" w:rsidR="00CE27C1" w:rsidRPr="0024034C" w:rsidRDefault="00CE27C1" w:rsidP="00DD7E8B">
            <w:pPr>
              <w:keepNext/>
              <w:keepLines/>
              <w:spacing w:after="0"/>
              <w:jc w:val="center"/>
              <w:rPr>
                <w:rFonts w:ascii="Arial" w:hAnsi="Arial"/>
                <w:sz w:val="18"/>
                <w:lang w:eastAsia="fi-FI"/>
              </w:rPr>
            </w:pPr>
            <w:r w:rsidRPr="007A50BC">
              <w:rPr>
                <w:rFonts w:ascii="Arial" w:hAnsi="Arial"/>
                <w:sz w:val="18"/>
                <w:lang w:eastAsia="fi-FI"/>
              </w:rPr>
              <w:t>DC_12A_n66A</w:t>
            </w:r>
          </w:p>
        </w:tc>
      </w:tr>
      <w:tr w:rsidR="00CE27C1" w:rsidRPr="0024034C" w14:paraId="45509B8C" w14:textId="77777777" w:rsidTr="00DD7E8B">
        <w:trPr>
          <w:trHeight w:val="187"/>
          <w:jc w:val="center"/>
        </w:trPr>
        <w:tc>
          <w:tcPr>
            <w:tcW w:w="3397" w:type="dxa"/>
            <w:shd w:val="clear" w:color="auto" w:fill="auto"/>
            <w:noWrap/>
          </w:tcPr>
          <w:p w14:paraId="6FE2DEA0"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D8399CE"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6CB0737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849766A"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E27C1" w:rsidRPr="0024034C" w14:paraId="423663E7" w14:textId="77777777" w:rsidTr="00DD7E8B">
        <w:trPr>
          <w:trHeight w:val="187"/>
          <w:jc w:val="center"/>
        </w:trPr>
        <w:tc>
          <w:tcPr>
            <w:tcW w:w="3397" w:type="dxa"/>
            <w:shd w:val="clear" w:color="auto" w:fill="auto"/>
            <w:noWrap/>
          </w:tcPr>
          <w:p w14:paraId="406C17EF"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DDF100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175CA9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EE9964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E27C1" w:rsidRPr="0024034C" w14:paraId="0442A498" w14:textId="77777777" w:rsidTr="00DD7E8B">
        <w:trPr>
          <w:trHeight w:val="187"/>
          <w:jc w:val="center"/>
        </w:trPr>
        <w:tc>
          <w:tcPr>
            <w:tcW w:w="3397" w:type="dxa"/>
            <w:shd w:val="clear" w:color="auto" w:fill="auto"/>
            <w:noWrap/>
          </w:tcPr>
          <w:p w14:paraId="3BA36D69" w14:textId="77777777" w:rsidR="00CE27C1" w:rsidRPr="0024034C" w:rsidRDefault="00CE27C1" w:rsidP="00DD7E8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7A91C7B"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DB64B29"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56E51BD" w14:textId="77777777" w:rsidR="00CE27C1" w:rsidRPr="0024034C" w:rsidRDefault="00CE27C1" w:rsidP="00DD7E8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E27C1" w:rsidRPr="0024034C" w14:paraId="67DCBEA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10209" w14:textId="77777777" w:rsidR="00CE27C1" w:rsidRPr="0024034C" w:rsidRDefault="00CE27C1" w:rsidP="00DD7E8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0A7CA32"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004991C"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B72A2D0"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E27C1" w:rsidRPr="0024034C" w14:paraId="4FFF85CE" w14:textId="77777777" w:rsidTr="00DD7E8B">
        <w:trPr>
          <w:trHeight w:val="187"/>
          <w:jc w:val="center"/>
        </w:trPr>
        <w:tc>
          <w:tcPr>
            <w:tcW w:w="3397" w:type="dxa"/>
            <w:shd w:val="clear" w:color="auto" w:fill="auto"/>
            <w:noWrap/>
          </w:tcPr>
          <w:p w14:paraId="1A8B1C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5D53D86"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0A628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597E8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158353F"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E27C1" w:rsidRPr="0024034C" w14:paraId="726A4297" w14:textId="77777777" w:rsidTr="00DD7E8B">
        <w:trPr>
          <w:trHeight w:val="187"/>
          <w:jc w:val="center"/>
        </w:trPr>
        <w:tc>
          <w:tcPr>
            <w:tcW w:w="3397" w:type="dxa"/>
            <w:shd w:val="clear" w:color="auto" w:fill="auto"/>
            <w:noWrap/>
          </w:tcPr>
          <w:p w14:paraId="18BD1A76"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9ACE68D"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9158636" w14:textId="77777777" w:rsidR="00CE27C1" w:rsidRDefault="00CE27C1" w:rsidP="00DD7E8B">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9CAC165"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E27C1" w:rsidRPr="0024034C" w14:paraId="101B7EE8" w14:textId="77777777" w:rsidTr="00DD7E8B">
        <w:trPr>
          <w:trHeight w:val="187"/>
          <w:jc w:val="center"/>
        </w:trPr>
        <w:tc>
          <w:tcPr>
            <w:tcW w:w="3397" w:type="dxa"/>
            <w:shd w:val="clear" w:color="auto" w:fill="auto"/>
            <w:noWrap/>
          </w:tcPr>
          <w:p w14:paraId="71898148"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3318C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DC_12A_n2A</w:t>
            </w:r>
          </w:p>
          <w:p w14:paraId="5EEEF435"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E27C1" w:rsidRPr="0024034C" w14:paraId="75FE2C39" w14:textId="77777777" w:rsidTr="00DD7E8B">
        <w:trPr>
          <w:trHeight w:val="187"/>
          <w:jc w:val="center"/>
        </w:trPr>
        <w:tc>
          <w:tcPr>
            <w:tcW w:w="3397" w:type="dxa"/>
            <w:shd w:val="clear" w:color="auto" w:fill="auto"/>
            <w:noWrap/>
          </w:tcPr>
          <w:p w14:paraId="09E0421B"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B54C5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DC_12A_n2A</w:t>
            </w:r>
          </w:p>
          <w:p w14:paraId="7E2F41D9"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E27C1" w:rsidRPr="0024034C" w14:paraId="25FEC630" w14:textId="77777777" w:rsidTr="00DD7E8B">
        <w:trPr>
          <w:trHeight w:val="187"/>
          <w:jc w:val="center"/>
        </w:trPr>
        <w:tc>
          <w:tcPr>
            <w:tcW w:w="3397" w:type="dxa"/>
            <w:shd w:val="clear" w:color="auto" w:fill="auto"/>
            <w:noWrap/>
          </w:tcPr>
          <w:p w14:paraId="32F373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lastRenderedPageBreak/>
              <w:t>DC_2A-12A-66A_n30A</w:t>
            </w:r>
          </w:p>
        </w:tc>
        <w:tc>
          <w:tcPr>
            <w:tcW w:w="3686" w:type="dxa"/>
          </w:tcPr>
          <w:p w14:paraId="40A00C0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56F9D31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DC_12A_n30A</w:t>
            </w:r>
          </w:p>
          <w:p w14:paraId="4924DB5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3005C6A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5DA6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D989F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333545A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DC_12A_n30A</w:t>
            </w:r>
          </w:p>
          <w:p w14:paraId="1DBE7E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539B207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2324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16FD08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29A03C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DC_12A_n30A</w:t>
            </w:r>
          </w:p>
          <w:p w14:paraId="034D9D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0C65696F" w14:textId="77777777" w:rsidTr="00DD7E8B">
        <w:trPr>
          <w:trHeight w:val="187"/>
          <w:jc w:val="center"/>
        </w:trPr>
        <w:tc>
          <w:tcPr>
            <w:tcW w:w="3397" w:type="dxa"/>
            <w:shd w:val="clear" w:color="auto" w:fill="auto"/>
            <w:noWrap/>
          </w:tcPr>
          <w:p w14:paraId="0139AF6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D0BE7E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6CCC53B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DC_12A_n41A</w:t>
            </w:r>
          </w:p>
          <w:p w14:paraId="75B3C3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DC_66A_n41A</w:t>
            </w:r>
          </w:p>
        </w:tc>
      </w:tr>
      <w:tr w:rsidR="00CE27C1" w:rsidRPr="0024034C" w14:paraId="1D0AD33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A8EBC"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39279B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655557B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DC_12A_n41A</w:t>
            </w:r>
          </w:p>
          <w:p w14:paraId="16141F8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tc>
      </w:tr>
      <w:tr w:rsidR="00CE27C1" w:rsidRPr="0024034C" w14:paraId="7797793B" w14:textId="77777777" w:rsidTr="00DD7E8B">
        <w:trPr>
          <w:trHeight w:val="187"/>
          <w:jc w:val="center"/>
        </w:trPr>
        <w:tc>
          <w:tcPr>
            <w:tcW w:w="3397" w:type="dxa"/>
            <w:shd w:val="clear" w:color="auto" w:fill="auto"/>
            <w:noWrap/>
          </w:tcPr>
          <w:p w14:paraId="4355B5E7"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A303F5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37FB30C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DC_12A_n66A</w:t>
            </w:r>
          </w:p>
          <w:p w14:paraId="3A8ABD9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E27C1" w:rsidRPr="0024034C" w14:paraId="62EF74EB" w14:textId="77777777" w:rsidTr="00DD7E8B">
        <w:trPr>
          <w:trHeight w:val="187"/>
          <w:jc w:val="center"/>
        </w:trPr>
        <w:tc>
          <w:tcPr>
            <w:tcW w:w="3397" w:type="dxa"/>
            <w:shd w:val="clear" w:color="auto" w:fill="auto"/>
            <w:noWrap/>
          </w:tcPr>
          <w:p w14:paraId="0912BB8E"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2EB1F87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7C9520A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DC_12A_n66A</w:t>
            </w:r>
          </w:p>
          <w:p w14:paraId="00128E7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E27C1" w:rsidRPr="0024034C" w14:paraId="66D5E45D" w14:textId="77777777" w:rsidTr="00DD7E8B">
        <w:trPr>
          <w:trHeight w:val="187"/>
          <w:jc w:val="center"/>
        </w:trPr>
        <w:tc>
          <w:tcPr>
            <w:tcW w:w="3397" w:type="dxa"/>
            <w:shd w:val="clear" w:color="auto" w:fill="auto"/>
            <w:noWrap/>
          </w:tcPr>
          <w:p w14:paraId="17653C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1CE0B6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8977A2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63521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50198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EF136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6DCC29F8" w14:textId="77777777" w:rsidTr="00DD7E8B">
        <w:trPr>
          <w:trHeight w:val="187"/>
          <w:jc w:val="center"/>
        </w:trPr>
        <w:tc>
          <w:tcPr>
            <w:tcW w:w="3397" w:type="dxa"/>
            <w:shd w:val="clear" w:color="auto" w:fill="auto"/>
            <w:noWrap/>
          </w:tcPr>
          <w:p w14:paraId="36A6A6B1"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3255A526"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AAD7C46" w14:textId="77777777" w:rsidR="00CE27C1" w:rsidRDefault="00CE27C1" w:rsidP="00DD7E8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C853843"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E27C1" w14:paraId="500B8E5B" w14:textId="77777777" w:rsidTr="00DD7E8B">
        <w:trPr>
          <w:trHeight w:val="187"/>
          <w:jc w:val="center"/>
        </w:trPr>
        <w:tc>
          <w:tcPr>
            <w:tcW w:w="3397" w:type="dxa"/>
            <w:shd w:val="clear" w:color="auto" w:fill="auto"/>
            <w:noWrap/>
          </w:tcPr>
          <w:p w14:paraId="4C7301CF" w14:textId="77777777" w:rsidR="00CE27C1" w:rsidRDefault="00CE27C1" w:rsidP="00DD7E8B">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3193FA2" w14:textId="77777777" w:rsidR="00CE27C1" w:rsidRPr="000126E5" w:rsidRDefault="00CE27C1" w:rsidP="00DD7E8B">
            <w:pPr>
              <w:keepNext/>
              <w:keepLines/>
              <w:spacing w:after="0"/>
              <w:jc w:val="center"/>
              <w:rPr>
                <w:rFonts w:ascii="Arial" w:hAnsi="Arial"/>
                <w:sz w:val="18"/>
                <w:lang w:eastAsia="zh-CN"/>
              </w:rPr>
            </w:pPr>
            <w:r w:rsidRPr="000126E5">
              <w:rPr>
                <w:rFonts w:ascii="Arial" w:hAnsi="Arial"/>
                <w:sz w:val="18"/>
                <w:lang w:eastAsia="zh-CN"/>
              </w:rPr>
              <w:t>DC_2A_n66A</w:t>
            </w:r>
          </w:p>
          <w:p w14:paraId="2AAB1719" w14:textId="77777777" w:rsidR="00CE27C1" w:rsidRPr="000126E5" w:rsidRDefault="00CE27C1" w:rsidP="00DD7E8B">
            <w:pPr>
              <w:keepNext/>
              <w:keepLines/>
              <w:spacing w:after="0"/>
              <w:jc w:val="center"/>
              <w:rPr>
                <w:rFonts w:ascii="Arial" w:hAnsi="Arial"/>
                <w:sz w:val="18"/>
                <w:lang w:eastAsia="zh-CN"/>
              </w:rPr>
            </w:pPr>
            <w:r w:rsidRPr="000126E5">
              <w:rPr>
                <w:rFonts w:ascii="Arial" w:hAnsi="Arial"/>
                <w:sz w:val="18"/>
                <w:lang w:eastAsia="zh-CN"/>
              </w:rPr>
              <w:t>DC_2A_n77A</w:t>
            </w:r>
          </w:p>
          <w:p w14:paraId="00A1EDA2" w14:textId="77777777" w:rsidR="00CE27C1" w:rsidRPr="000126E5" w:rsidRDefault="00CE27C1" w:rsidP="00DD7E8B">
            <w:pPr>
              <w:keepNext/>
              <w:keepLines/>
              <w:spacing w:after="0"/>
              <w:jc w:val="center"/>
              <w:rPr>
                <w:rFonts w:ascii="Arial" w:hAnsi="Arial"/>
                <w:sz w:val="18"/>
                <w:lang w:eastAsia="zh-CN"/>
              </w:rPr>
            </w:pPr>
            <w:r w:rsidRPr="000126E5">
              <w:rPr>
                <w:rFonts w:ascii="Arial" w:hAnsi="Arial"/>
                <w:sz w:val="18"/>
                <w:lang w:eastAsia="zh-CN"/>
              </w:rPr>
              <w:t>DC_12A_n66A</w:t>
            </w:r>
          </w:p>
          <w:p w14:paraId="5F260145" w14:textId="77777777" w:rsidR="00CE27C1" w:rsidRDefault="00CE27C1" w:rsidP="00DD7E8B">
            <w:pPr>
              <w:keepNext/>
              <w:keepLines/>
              <w:spacing w:after="0"/>
              <w:jc w:val="center"/>
              <w:rPr>
                <w:rFonts w:ascii="Arial" w:hAnsi="Arial"/>
                <w:sz w:val="18"/>
                <w:lang w:val="en-US"/>
              </w:rPr>
            </w:pPr>
            <w:r w:rsidRPr="000126E5">
              <w:rPr>
                <w:rFonts w:ascii="Arial" w:hAnsi="Arial"/>
                <w:sz w:val="18"/>
                <w:lang w:eastAsia="zh-CN"/>
              </w:rPr>
              <w:t>DC_12A_n77A</w:t>
            </w:r>
          </w:p>
        </w:tc>
      </w:tr>
      <w:tr w:rsidR="00CE27C1" w:rsidRPr="0024034C" w14:paraId="787AFDAE" w14:textId="77777777" w:rsidTr="00DD7E8B">
        <w:trPr>
          <w:trHeight w:val="187"/>
          <w:jc w:val="center"/>
        </w:trPr>
        <w:tc>
          <w:tcPr>
            <w:tcW w:w="3397" w:type="dxa"/>
            <w:shd w:val="clear" w:color="auto" w:fill="auto"/>
            <w:noWrap/>
          </w:tcPr>
          <w:p w14:paraId="666119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621879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3F5B6B9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p w14:paraId="313C7C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DC_66A_n78A</w:t>
            </w:r>
          </w:p>
        </w:tc>
      </w:tr>
      <w:tr w:rsidR="00CE27C1" w:rsidRPr="0024034C" w14:paraId="1C6501C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2E184"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9724E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613E7F5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p w14:paraId="35A880E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DC_66A_n78A</w:t>
            </w:r>
          </w:p>
        </w:tc>
      </w:tr>
      <w:tr w:rsidR="00CE27C1" w:rsidRPr="0078166A" w14:paraId="3A24C5C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1A7B9" w14:textId="77777777" w:rsidR="00CE27C1" w:rsidRPr="0078166A" w:rsidRDefault="00CE27C1" w:rsidP="00DD7E8B">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C8C5725" w14:textId="77777777" w:rsidR="00CE27C1" w:rsidRPr="0078166A" w:rsidRDefault="00CE27C1" w:rsidP="00DD7E8B">
            <w:pPr>
              <w:keepNext/>
              <w:keepLines/>
              <w:spacing w:after="0"/>
              <w:jc w:val="center"/>
              <w:rPr>
                <w:rFonts w:ascii="Arial" w:hAnsi="Arial"/>
                <w:sz w:val="18"/>
              </w:rPr>
            </w:pPr>
            <w:r w:rsidRPr="0078166A">
              <w:rPr>
                <w:rFonts w:ascii="Arial" w:hAnsi="Arial"/>
                <w:sz w:val="18"/>
              </w:rPr>
              <w:t>DC_2A_n78A</w:t>
            </w:r>
          </w:p>
          <w:p w14:paraId="0EF818B6" w14:textId="77777777" w:rsidR="00CE27C1" w:rsidRPr="0078166A" w:rsidRDefault="00CE27C1" w:rsidP="00DD7E8B">
            <w:pPr>
              <w:keepNext/>
              <w:keepLines/>
              <w:spacing w:after="0"/>
              <w:jc w:val="center"/>
              <w:rPr>
                <w:rFonts w:ascii="Arial" w:hAnsi="Arial"/>
                <w:sz w:val="18"/>
              </w:rPr>
            </w:pPr>
            <w:r w:rsidRPr="0078166A">
              <w:rPr>
                <w:rFonts w:ascii="Arial" w:hAnsi="Arial"/>
                <w:sz w:val="18"/>
              </w:rPr>
              <w:t>DC_12A_n78A</w:t>
            </w:r>
          </w:p>
          <w:p w14:paraId="5ED8B1AB" w14:textId="77777777" w:rsidR="00CE27C1" w:rsidRPr="0078166A" w:rsidRDefault="00CE27C1" w:rsidP="00DD7E8B">
            <w:pPr>
              <w:keepNext/>
              <w:keepLines/>
              <w:spacing w:after="0"/>
              <w:jc w:val="center"/>
              <w:rPr>
                <w:rFonts w:ascii="Arial" w:hAnsi="Arial"/>
                <w:sz w:val="18"/>
              </w:rPr>
            </w:pPr>
            <w:r w:rsidRPr="0078166A">
              <w:rPr>
                <w:rFonts w:ascii="Arial" w:hAnsi="Arial"/>
                <w:sz w:val="18"/>
              </w:rPr>
              <w:t>DC_66A_n78A</w:t>
            </w:r>
          </w:p>
        </w:tc>
      </w:tr>
      <w:tr w:rsidR="00CE27C1" w:rsidRPr="0024034C" w14:paraId="04524B2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39F1C"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EBBC3C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665B9C">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12</w:t>
            </w:r>
            <w:r w:rsidRPr="0024034C">
              <w:rPr>
                <w:rFonts w:ascii="Arial" w:hAnsi="Arial" w:cs="Arial"/>
                <w:sz w:val="18"/>
                <w:szCs w:val="18"/>
              </w:rPr>
              <w:t>A_n78A</w:t>
            </w:r>
          </w:p>
        </w:tc>
      </w:tr>
      <w:tr w:rsidR="00CE27C1" w:rsidRPr="0024034C" w14:paraId="358AC330" w14:textId="77777777" w:rsidTr="00DD7E8B">
        <w:trPr>
          <w:trHeight w:val="187"/>
          <w:jc w:val="center"/>
        </w:trPr>
        <w:tc>
          <w:tcPr>
            <w:tcW w:w="3397" w:type="dxa"/>
            <w:shd w:val="clear" w:color="auto" w:fill="auto"/>
            <w:noWrap/>
            <w:vAlign w:val="center"/>
          </w:tcPr>
          <w:p w14:paraId="641A41A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DC_2A-13A_n2A-n77A</w:t>
            </w:r>
          </w:p>
          <w:p w14:paraId="5E54A03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F9453C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285F9AD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DC_13A_n2A</w:t>
            </w:r>
          </w:p>
          <w:p w14:paraId="76C3185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E27C1" w:rsidRPr="0024034C" w14:paraId="0884FDD6" w14:textId="77777777" w:rsidTr="00DD7E8B">
        <w:trPr>
          <w:trHeight w:val="187"/>
          <w:jc w:val="center"/>
        </w:trPr>
        <w:tc>
          <w:tcPr>
            <w:tcW w:w="3397" w:type="dxa"/>
            <w:shd w:val="clear" w:color="auto" w:fill="auto"/>
            <w:noWrap/>
            <w:vAlign w:val="center"/>
          </w:tcPr>
          <w:p w14:paraId="276ED7CA"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2592192"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069B8E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2E8429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DC_2A_n5A</w:t>
            </w:r>
          </w:p>
          <w:p w14:paraId="634FD40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E27C1" w:rsidRPr="0024034C" w14:paraId="3A944F6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0ABB8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CA14F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E27C1" w:rsidRPr="0024034C" w14:paraId="4502D2A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626C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4FAD21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55AE43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AF1273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079FC5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2D15D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E27C1" w:rsidRPr="0024034C" w14:paraId="61E1DD7C" w14:textId="77777777" w:rsidTr="00DD7E8B">
        <w:trPr>
          <w:trHeight w:val="187"/>
          <w:jc w:val="center"/>
        </w:trPr>
        <w:tc>
          <w:tcPr>
            <w:tcW w:w="3397" w:type="dxa"/>
            <w:shd w:val="clear" w:color="auto" w:fill="auto"/>
            <w:noWrap/>
          </w:tcPr>
          <w:p w14:paraId="1857CA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B0FB3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DC_13A_n2A</w:t>
            </w:r>
          </w:p>
          <w:p w14:paraId="24761A7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DC_66A_n2A</w:t>
            </w:r>
          </w:p>
        </w:tc>
      </w:tr>
      <w:tr w:rsidR="00CE27C1" w:rsidRPr="0024034C" w14:paraId="05C8B590" w14:textId="77777777" w:rsidTr="00DD7E8B">
        <w:trPr>
          <w:trHeight w:val="187"/>
          <w:jc w:val="center"/>
        </w:trPr>
        <w:tc>
          <w:tcPr>
            <w:tcW w:w="3397" w:type="dxa"/>
            <w:shd w:val="clear" w:color="auto" w:fill="auto"/>
            <w:noWrap/>
          </w:tcPr>
          <w:p w14:paraId="30FAB5D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D1FB4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DC_13A_n2A</w:t>
            </w:r>
          </w:p>
          <w:p w14:paraId="64615A0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DC_66A_n2A</w:t>
            </w:r>
          </w:p>
        </w:tc>
      </w:tr>
      <w:tr w:rsidR="00CE27C1" w:rsidRPr="0024034C" w14:paraId="1F1BF2FA" w14:textId="77777777" w:rsidTr="00DD7E8B">
        <w:trPr>
          <w:trHeight w:val="187"/>
          <w:jc w:val="center"/>
        </w:trPr>
        <w:tc>
          <w:tcPr>
            <w:tcW w:w="3397" w:type="dxa"/>
            <w:shd w:val="clear" w:color="auto" w:fill="auto"/>
            <w:noWrap/>
          </w:tcPr>
          <w:p w14:paraId="7FEA0D0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103D7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1B76295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DC_66A_n5A</w:t>
            </w:r>
          </w:p>
        </w:tc>
      </w:tr>
      <w:tr w:rsidR="00CE27C1" w:rsidRPr="0024034C" w14:paraId="4EBCFF8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51F8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ja-JP"/>
              </w:rPr>
              <w:lastRenderedPageBreak/>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CD7A5E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4803A4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240D9E1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2A61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1CAC35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6AB45AD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2D5ECBE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4DE5"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0F42D1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2272E8E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38ACCAFE" w14:textId="77777777" w:rsidTr="00DD7E8B">
        <w:trPr>
          <w:trHeight w:val="187"/>
          <w:jc w:val="center"/>
        </w:trPr>
        <w:tc>
          <w:tcPr>
            <w:tcW w:w="3397" w:type="dxa"/>
            <w:shd w:val="clear" w:color="auto" w:fill="auto"/>
            <w:noWrap/>
          </w:tcPr>
          <w:p w14:paraId="28C2184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DC_2A-13A-66A_n48A</w:t>
            </w:r>
          </w:p>
          <w:p w14:paraId="392ABCE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79CD01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DC_2A_n48A</w:t>
            </w:r>
          </w:p>
          <w:p w14:paraId="15E7DF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DC_13A_n48A</w:t>
            </w:r>
          </w:p>
          <w:p w14:paraId="7B7E55C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DC_66A_n48A</w:t>
            </w:r>
          </w:p>
        </w:tc>
      </w:tr>
      <w:tr w:rsidR="00CE27C1" w:rsidRPr="0024034C" w14:paraId="6B16A05E" w14:textId="77777777" w:rsidTr="00DD7E8B">
        <w:trPr>
          <w:trHeight w:val="187"/>
          <w:jc w:val="center"/>
        </w:trPr>
        <w:tc>
          <w:tcPr>
            <w:tcW w:w="3397" w:type="dxa"/>
            <w:shd w:val="clear" w:color="auto" w:fill="auto"/>
            <w:noWrap/>
          </w:tcPr>
          <w:p w14:paraId="57F452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DC_2A-13A-66A-66A_n48A</w:t>
            </w:r>
          </w:p>
          <w:p w14:paraId="52FEBBD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179CFE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DC_2A_n48A</w:t>
            </w:r>
          </w:p>
          <w:p w14:paraId="0929706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DC_13A_n48A</w:t>
            </w:r>
          </w:p>
          <w:p w14:paraId="15C96AE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DC_66A_n48A</w:t>
            </w:r>
          </w:p>
        </w:tc>
      </w:tr>
      <w:tr w:rsidR="00CE27C1" w:rsidRPr="0024034C" w14:paraId="7221B2FA" w14:textId="77777777" w:rsidTr="00DD7E8B">
        <w:trPr>
          <w:trHeight w:val="187"/>
          <w:jc w:val="center"/>
        </w:trPr>
        <w:tc>
          <w:tcPr>
            <w:tcW w:w="3397" w:type="dxa"/>
            <w:shd w:val="clear" w:color="auto" w:fill="auto"/>
            <w:noWrap/>
          </w:tcPr>
          <w:p w14:paraId="5E13136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DC_2A-13A-66A_n66A</w:t>
            </w:r>
          </w:p>
          <w:p w14:paraId="1CDD68B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DC_2A-2A-13A-66A_n66A</w:t>
            </w:r>
          </w:p>
          <w:p w14:paraId="7506CA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DC_2A-13A-66A-66A_n66A</w:t>
            </w:r>
          </w:p>
          <w:p w14:paraId="208E06C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3A62A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DC_2A_n66A</w:t>
            </w:r>
          </w:p>
          <w:p w14:paraId="18B94B2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p w14:paraId="17855BDC"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24034C" w14:paraId="4DAFA655" w14:textId="77777777" w:rsidTr="00DD7E8B">
        <w:trPr>
          <w:trHeight w:val="187"/>
          <w:jc w:val="center"/>
        </w:trPr>
        <w:tc>
          <w:tcPr>
            <w:tcW w:w="3397" w:type="dxa"/>
            <w:shd w:val="clear" w:color="auto" w:fill="auto"/>
            <w:noWrap/>
          </w:tcPr>
          <w:p w14:paraId="11DC19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3CC41DC" w14:textId="77777777" w:rsidR="00CE27C1"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E076B6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tc>
      </w:tr>
      <w:tr w:rsidR="00CE27C1" w:rsidRPr="0024034C" w14:paraId="70942C8A" w14:textId="77777777" w:rsidTr="00DD7E8B">
        <w:trPr>
          <w:trHeight w:val="187"/>
          <w:jc w:val="center"/>
        </w:trPr>
        <w:tc>
          <w:tcPr>
            <w:tcW w:w="3397" w:type="dxa"/>
            <w:shd w:val="clear" w:color="auto" w:fill="auto"/>
            <w:noWrap/>
          </w:tcPr>
          <w:p w14:paraId="668CDDE6"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529A4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99055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124F0B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DC_2A-2A-13A-66A-66A_n77A</w:t>
            </w:r>
          </w:p>
          <w:p w14:paraId="6134825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6790ADD"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CA29028"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381407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4344955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D9341"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871ED3"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DB64205"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40F8A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02CFE0C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27703"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A3C7558"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6EA73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C11680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73603717" w14:textId="77777777" w:rsidTr="00DD7E8B">
        <w:trPr>
          <w:trHeight w:val="187"/>
          <w:jc w:val="center"/>
        </w:trPr>
        <w:tc>
          <w:tcPr>
            <w:tcW w:w="3397" w:type="dxa"/>
            <w:shd w:val="clear" w:color="auto" w:fill="auto"/>
            <w:noWrap/>
          </w:tcPr>
          <w:p w14:paraId="7BEF1A24"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ECACDD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5479E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78A16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DC_2A_n66A</w:t>
            </w:r>
          </w:p>
          <w:p w14:paraId="578D32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EE636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DC_13A_n66A</w:t>
            </w:r>
          </w:p>
          <w:p w14:paraId="40BB7AB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E27C1" w:rsidRPr="0024034C" w14:paraId="04344FF3" w14:textId="77777777" w:rsidTr="00DD7E8B">
        <w:trPr>
          <w:trHeight w:val="187"/>
          <w:jc w:val="center"/>
        </w:trPr>
        <w:tc>
          <w:tcPr>
            <w:tcW w:w="3397" w:type="dxa"/>
            <w:shd w:val="clear" w:color="auto" w:fill="auto"/>
            <w:noWrap/>
          </w:tcPr>
          <w:p w14:paraId="4D2E616B"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75C2DA7"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65002B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DC_14A_n2A</w:t>
            </w:r>
          </w:p>
          <w:p w14:paraId="7685C06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DC_30A_n2A</w:t>
            </w:r>
          </w:p>
        </w:tc>
      </w:tr>
      <w:tr w:rsidR="00CE27C1" w:rsidRPr="0024034C" w14:paraId="756D741A" w14:textId="77777777" w:rsidTr="00DD7E8B">
        <w:trPr>
          <w:trHeight w:val="187"/>
          <w:jc w:val="center"/>
        </w:trPr>
        <w:tc>
          <w:tcPr>
            <w:tcW w:w="3397" w:type="dxa"/>
            <w:shd w:val="clear" w:color="auto" w:fill="auto"/>
            <w:noWrap/>
          </w:tcPr>
          <w:p w14:paraId="65EBC6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2138DED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1DCA57D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DC_14A_n66A</w:t>
            </w:r>
          </w:p>
          <w:p w14:paraId="7698BC9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5C88568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E27C1" w:rsidRPr="0024034C" w14:paraId="5D03299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C0694"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F651C6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6500786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DC_14A_n66A</w:t>
            </w:r>
          </w:p>
          <w:p w14:paraId="5E192E6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071573AB"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E27C1" w:rsidRPr="0024034C" w14:paraId="2C70103B" w14:textId="77777777" w:rsidTr="00DD7E8B">
        <w:trPr>
          <w:trHeight w:val="187"/>
          <w:jc w:val="center"/>
        </w:trPr>
        <w:tc>
          <w:tcPr>
            <w:tcW w:w="3397" w:type="dxa"/>
            <w:shd w:val="clear" w:color="auto" w:fill="auto"/>
            <w:noWrap/>
          </w:tcPr>
          <w:p w14:paraId="5D5F1763"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4111E2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FBDF124" w14:textId="77777777" w:rsidR="00CE27C1" w:rsidRPr="0024034C" w:rsidRDefault="00CE27C1" w:rsidP="00DD7E8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D8D667"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DA635F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E27C1" w:rsidRPr="0024034C" w14:paraId="0C8583BC" w14:textId="77777777" w:rsidTr="00DD7E8B">
        <w:trPr>
          <w:trHeight w:val="187"/>
          <w:jc w:val="center"/>
        </w:trPr>
        <w:tc>
          <w:tcPr>
            <w:tcW w:w="3397" w:type="dxa"/>
            <w:shd w:val="clear" w:color="auto" w:fill="auto"/>
            <w:noWrap/>
          </w:tcPr>
          <w:p w14:paraId="622B6B51"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6C0F1FF"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31088DF" w14:textId="77777777" w:rsidR="00CE27C1" w:rsidRDefault="00CE27C1" w:rsidP="00DD7E8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C5FA68E"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E27C1" w:rsidRPr="0024034C" w14:paraId="000EFC91" w14:textId="77777777" w:rsidTr="00DD7E8B">
        <w:trPr>
          <w:trHeight w:val="187"/>
          <w:jc w:val="center"/>
        </w:trPr>
        <w:tc>
          <w:tcPr>
            <w:tcW w:w="3397" w:type="dxa"/>
            <w:shd w:val="clear" w:color="auto" w:fill="auto"/>
            <w:noWrap/>
          </w:tcPr>
          <w:p w14:paraId="791B773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DB99AD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47577A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97D1E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2144F650" w14:textId="77777777" w:rsidTr="00DD7E8B">
        <w:trPr>
          <w:trHeight w:val="187"/>
          <w:jc w:val="center"/>
        </w:trPr>
        <w:tc>
          <w:tcPr>
            <w:tcW w:w="3397" w:type="dxa"/>
            <w:shd w:val="clear" w:color="auto" w:fill="auto"/>
            <w:noWrap/>
          </w:tcPr>
          <w:p w14:paraId="59FBE3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F5D02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E3620D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DC_14A_n2A</w:t>
            </w:r>
          </w:p>
          <w:p w14:paraId="1D9612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4208BF93" w14:textId="77777777" w:rsidTr="00DD7E8B">
        <w:trPr>
          <w:trHeight w:val="187"/>
          <w:jc w:val="center"/>
        </w:trPr>
        <w:tc>
          <w:tcPr>
            <w:tcW w:w="3397" w:type="dxa"/>
            <w:shd w:val="clear" w:color="auto" w:fill="auto"/>
            <w:noWrap/>
          </w:tcPr>
          <w:p w14:paraId="6DAA0EF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00DD50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1DB254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DC_14A_n30A</w:t>
            </w:r>
          </w:p>
          <w:p w14:paraId="5D6335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4B63E8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A5433"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56D14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74BE02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DC_14A_n30A</w:t>
            </w:r>
          </w:p>
          <w:p w14:paraId="3869BC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6D615B6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40920"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lastRenderedPageBreak/>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13EFD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388FC8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DC_14A_n30A</w:t>
            </w:r>
          </w:p>
          <w:p w14:paraId="7EFA8F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058F6099" w14:textId="77777777" w:rsidTr="00DD7E8B">
        <w:trPr>
          <w:trHeight w:val="187"/>
          <w:jc w:val="center"/>
        </w:trPr>
        <w:tc>
          <w:tcPr>
            <w:tcW w:w="3397" w:type="dxa"/>
            <w:shd w:val="clear" w:color="auto" w:fill="auto"/>
            <w:noWrap/>
          </w:tcPr>
          <w:p w14:paraId="4AFD4A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2288B39"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871F8C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760BF1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E27C1" w:rsidRPr="0024034C" w14:paraId="22FDB597" w14:textId="77777777" w:rsidTr="00DD7E8B">
        <w:trPr>
          <w:trHeight w:val="187"/>
          <w:jc w:val="center"/>
        </w:trPr>
        <w:tc>
          <w:tcPr>
            <w:tcW w:w="3397" w:type="dxa"/>
            <w:shd w:val="clear" w:color="auto" w:fill="auto"/>
            <w:noWrap/>
          </w:tcPr>
          <w:p w14:paraId="68798A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9C31DD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D5C12D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04CF2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E27C1" w:rsidRPr="0024034C" w14:paraId="5A7B8CBF" w14:textId="77777777" w:rsidTr="00DD7E8B">
        <w:trPr>
          <w:trHeight w:val="187"/>
          <w:jc w:val="center"/>
        </w:trPr>
        <w:tc>
          <w:tcPr>
            <w:tcW w:w="3397" w:type="dxa"/>
            <w:shd w:val="clear" w:color="auto" w:fill="auto"/>
            <w:noWrap/>
          </w:tcPr>
          <w:p w14:paraId="7A2C21D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A1B485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3B308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65DAB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275FB8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33F9D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7E1C4145" w14:textId="77777777" w:rsidTr="00DD7E8B">
        <w:trPr>
          <w:trHeight w:val="187"/>
          <w:jc w:val="center"/>
        </w:trPr>
        <w:tc>
          <w:tcPr>
            <w:tcW w:w="3397" w:type="dxa"/>
            <w:shd w:val="clear" w:color="auto" w:fill="auto"/>
            <w:noWrap/>
          </w:tcPr>
          <w:p w14:paraId="50D35719"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56C14082"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ED4A0AE" w14:textId="77777777" w:rsidR="00CE27C1" w:rsidRDefault="00CE27C1" w:rsidP="00DD7E8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E250ACD"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22AAAA29" w14:textId="77777777" w:rsidTr="00DD7E8B">
        <w:trPr>
          <w:trHeight w:val="187"/>
          <w:jc w:val="center"/>
        </w:trPr>
        <w:tc>
          <w:tcPr>
            <w:tcW w:w="3397" w:type="dxa"/>
            <w:shd w:val="clear" w:color="auto" w:fill="auto"/>
            <w:noWrap/>
          </w:tcPr>
          <w:p w14:paraId="1D00FC5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9DE3ED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E1DD41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95F28B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E27C1" w:rsidRPr="0024034C" w14:paraId="79D2FE6A" w14:textId="77777777" w:rsidTr="00DD7E8B">
        <w:trPr>
          <w:trHeight w:val="187"/>
          <w:jc w:val="center"/>
        </w:trPr>
        <w:tc>
          <w:tcPr>
            <w:tcW w:w="3397" w:type="dxa"/>
            <w:shd w:val="clear" w:color="auto" w:fill="auto"/>
            <w:noWrap/>
          </w:tcPr>
          <w:p w14:paraId="084EB60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EA9B076"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EE3861E"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99D124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E27C1" w:rsidRPr="0024034C" w14:paraId="31EEA776" w14:textId="77777777" w:rsidTr="00DD7E8B">
        <w:trPr>
          <w:trHeight w:val="187"/>
          <w:jc w:val="center"/>
        </w:trPr>
        <w:tc>
          <w:tcPr>
            <w:tcW w:w="3397" w:type="dxa"/>
            <w:shd w:val="clear" w:color="auto" w:fill="auto"/>
            <w:noWrap/>
          </w:tcPr>
          <w:p w14:paraId="2E77136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931449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2148B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E27C1" w:rsidRPr="0024034C" w14:paraId="25F7987B" w14:textId="77777777" w:rsidTr="00DD7E8B">
        <w:trPr>
          <w:trHeight w:val="187"/>
          <w:jc w:val="center"/>
        </w:trPr>
        <w:tc>
          <w:tcPr>
            <w:tcW w:w="3397" w:type="dxa"/>
            <w:shd w:val="clear" w:color="auto" w:fill="auto"/>
            <w:noWrap/>
          </w:tcPr>
          <w:p w14:paraId="2B9B28B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A74EB6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7278F90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E27C1" w:rsidRPr="0024034C" w14:paraId="20ADF98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16D0B"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9E107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68FBD88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tc>
      </w:tr>
      <w:tr w:rsidR="00CE27C1" w:rsidRPr="0024034C" w14:paraId="284A4544" w14:textId="77777777" w:rsidTr="00DD7E8B">
        <w:trPr>
          <w:trHeight w:val="187"/>
          <w:jc w:val="center"/>
        </w:trPr>
        <w:tc>
          <w:tcPr>
            <w:tcW w:w="3397" w:type="dxa"/>
            <w:shd w:val="clear" w:color="auto" w:fill="auto"/>
            <w:noWrap/>
          </w:tcPr>
          <w:p w14:paraId="4D496A28"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47A656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904D2C" w14:textId="77777777" w:rsidR="00CE27C1" w:rsidRPr="0024034C" w:rsidRDefault="00CE27C1" w:rsidP="00DD7E8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ED726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E27C1" w:rsidRPr="0024034C" w14:paraId="4A5D33E5" w14:textId="77777777" w:rsidTr="00DD7E8B">
        <w:trPr>
          <w:trHeight w:val="187"/>
          <w:jc w:val="center"/>
        </w:trPr>
        <w:tc>
          <w:tcPr>
            <w:tcW w:w="3397" w:type="dxa"/>
            <w:shd w:val="clear" w:color="auto" w:fill="auto"/>
            <w:noWrap/>
          </w:tcPr>
          <w:p w14:paraId="444FFA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B49CE3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978623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E27C1" w:rsidRPr="0024034C" w14:paraId="67845197" w14:textId="77777777" w:rsidTr="00DD7E8B">
        <w:trPr>
          <w:trHeight w:val="187"/>
          <w:jc w:val="center"/>
        </w:trPr>
        <w:tc>
          <w:tcPr>
            <w:tcW w:w="3397" w:type="dxa"/>
            <w:shd w:val="clear" w:color="auto" w:fill="auto"/>
            <w:noWrap/>
          </w:tcPr>
          <w:p w14:paraId="749CB6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B1046F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A7EA4C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E27C1" w:rsidRPr="0024034C" w14:paraId="26BE5D6F" w14:textId="77777777" w:rsidTr="00DD7E8B">
        <w:trPr>
          <w:trHeight w:val="187"/>
          <w:jc w:val="center"/>
        </w:trPr>
        <w:tc>
          <w:tcPr>
            <w:tcW w:w="3397" w:type="dxa"/>
            <w:shd w:val="clear" w:color="auto" w:fill="auto"/>
            <w:noWrap/>
          </w:tcPr>
          <w:p w14:paraId="5A3AEBE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178621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2580B8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34B8B07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331AE"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B65CF8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BD8516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2856562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5C3FB"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14C415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57443B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52B78419" w14:textId="77777777" w:rsidTr="00DD7E8B">
        <w:trPr>
          <w:trHeight w:val="187"/>
          <w:jc w:val="center"/>
        </w:trPr>
        <w:tc>
          <w:tcPr>
            <w:tcW w:w="3397" w:type="dxa"/>
            <w:shd w:val="clear" w:color="auto" w:fill="auto"/>
            <w:noWrap/>
          </w:tcPr>
          <w:p w14:paraId="13335F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4DCA821"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02ABD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E27C1" w:rsidRPr="0024034C" w14:paraId="180621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388CC" w14:textId="77777777" w:rsidR="00CE27C1" w:rsidRPr="0024034C" w:rsidRDefault="00CE27C1" w:rsidP="00DD7E8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0B3F285"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26BAE3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E27C1" w:rsidRPr="0024034C" w14:paraId="13E969FF" w14:textId="77777777" w:rsidTr="00DD7E8B">
        <w:trPr>
          <w:trHeight w:val="187"/>
          <w:jc w:val="center"/>
        </w:trPr>
        <w:tc>
          <w:tcPr>
            <w:tcW w:w="3397" w:type="dxa"/>
            <w:shd w:val="clear" w:color="auto" w:fill="auto"/>
            <w:noWrap/>
          </w:tcPr>
          <w:p w14:paraId="3E2F0A1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DA25BA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8A242CC"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E27C1" w:rsidRPr="0024034C" w14:paraId="2FB59CE2" w14:textId="77777777" w:rsidTr="00DD7E8B">
        <w:trPr>
          <w:trHeight w:val="187"/>
          <w:jc w:val="center"/>
        </w:trPr>
        <w:tc>
          <w:tcPr>
            <w:tcW w:w="3397" w:type="dxa"/>
            <w:shd w:val="clear" w:color="auto" w:fill="auto"/>
            <w:noWrap/>
          </w:tcPr>
          <w:p w14:paraId="7C9425F6"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8155C3" w14:textId="77777777" w:rsidR="00CE27C1" w:rsidRPr="0024034C" w:rsidRDefault="00CE27C1" w:rsidP="00DD7E8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EC3FC5F"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05037C2" w14:textId="77777777" w:rsidTr="00DD7E8B">
        <w:trPr>
          <w:trHeight w:val="187"/>
          <w:jc w:val="center"/>
        </w:trPr>
        <w:tc>
          <w:tcPr>
            <w:tcW w:w="3397" w:type="dxa"/>
            <w:shd w:val="clear" w:color="auto" w:fill="auto"/>
            <w:noWrap/>
          </w:tcPr>
          <w:p w14:paraId="655051C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DC_2A-30A-(n)5AA</w:t>
            </w:r>
          </w:p>
          <w:p w14:paraId="555F4585"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2FAD88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DC_2A_n5A</w:t>
            </w:r>
          </w:p>
          <w:p w14:paraId="2C52A63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DC_30A_n5A</w:t>
            </w:r>
          </w:p>
          <w:p w14:paraId="79C04627"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E27C1" w:rsidRPr="0024034C" w14:paraId="4AC1244F" w14:textId="77777777" w:rsidTr="00DD7E8B">
        <w:trPr>
          <w:trHeight w:val="187"/>
          <w:jc w:val="center"/>
        </w:trPr>
        <w:tc>
          <w:tcPr>
            <w:tcW w:w="3397" w:type="dxa"/>
            <w:shd w:val="clear" w:color="auto" w:fill="auto"/>
            <w:noWrap/>
          </w:tcPr>
          <w:p w14:paraId="0077F5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50E47CA"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FE4BBEA"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509F9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E27C1" w:rsidRPr="0024034C" w14:paraId="0E659EDD" w14:textId="77777777" w:rsidTr="00DD7E8B">
        <w:trPr>
          <w:trHeight w:val="187"/>
          <w:jc w:val="center"/>
        </w:trPr>
        <w:tc>
          <w:tcPr>
            <w:tcW w:w="3397" w:type="dxa"/>
            <w:shd w:val="clear" w:color="auto" w:fill="auto"/>
            <w:noWrap/>
          </w:tcPr>
          <w:p w14:paraId="6E9AC7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2EB6E6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CF61EA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9020AC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E27C1" w:rsidRPr="0024034C" w14:paraId="782911C9" w14:textId="77777777" w:rsidTr="00DD7E8B">
        <w:trPr>
          <w:trHeight w:val="187"/>
          <w:jc w:val="center"/>
        </w:trPr>
        <w:tc>
          <w:tcPr>
            <w:tcW w:w="3397" w:type="dxa"/>
            <w:shd w:val="clear" w:color="auto" w:fill="auto"/>
            <w:noWrap/>
          </w:tcPr>
          <w:p w14:paraId="6B8C3AD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DB9E0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5EDB41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DC_30A_n5A</w:t>
            </w:r>
          </w:p>
          <w:p w14:paraId="1C6F62A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DC_66A_n5A</w:t>
            </w:r>
          </w:p>
        </w:tc>
      </w:tr>
      <w:tr w:rsidR="00CE27C1" w:rsidRPr="0024034C" w14:paraId="1CF6D3A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C39C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661D84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62B299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DC_30A_n5A</w:t>
            </w:r>
          </w:p>
          <w:p w14:paraId="78B398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0C4C7C1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2EE4F"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B1D26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78596DE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DC_30A_n5A</w:t>
            </w:r>
          </w:p>
          <w:p w14:paraId="19DB475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75C80C62" w14:textId="77777777" w:rsidTr="00DD7E8B">
        <w:trPr>
          <w:trHeight w:val="187"/>
          <w:jc w:val="center"/>
        </w:trPr>
        <w:tc>
          <w:tcPr>
            <w:tcW w:w="3397" w:type="dxa"/>
            <w:shd w:val="clear" w:color="auto" w:fill="auto"/>
            <w:noWrap/>
          </w:tcPr>
          <w:p w14:paraId="6D4173F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0BB7D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73992BA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DC_30A_n66A</w:t>
            </w:r>
          </w:p>
          <w:p w14:paraId="562C1F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E27C1" w:rsidRPr="0024034C" w14:paraId="494435F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FF1F5"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B41FC4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1D77F31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DC_30A_n66A</w:t>
            </w:r>
          </w:p>
          <w:p w14:paraId="1DB5247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E27C1" w:rsidRPr="0024034C" w14:paraId="637CAD8C" w14:textId="77777777" w:rsidTr="00DD7E8B">
        <w:trPr>
          <w:trHeight w:val="187"/>
          <w:jc w:val="center"/>
        </w:trPr>
        <w:tc>
          <w:tcPr>
            <w:tcW w:w="3397" w:type="dxa"/>
            <w:shd w:val="clear" w:color="auto" w:fill="auto"/>
            <w:noWrap/>
          </w:tcPr>
          <w:p w14:paraId="58D7AEBB"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5571FE3"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A6F2D2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623AA92"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153A3D7"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0C1523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E27C1" w:rsidRPr="0024034C" w14:paraId="35BEDB08" w14:textId="77777777" w:rsidTr="00DD7E8B">
        <w:trPr>
          <w:trHeight w:val="187"/>
          <w:jc w:val="center"/>
        </w:trPr>
        <w:tc>
          <w:tcPr>
            <w:tcW w:w="3397" w:type="dxa"/>
            <w:shd w:val="clear" w:color="auto" w:fill="auto"/>
            <w:noWrap/>
          </w:tcPr>
          <w:p w14:paraId="411AC753"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B5D9178"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FA28C07"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9E29D71"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5CA2AAA2" w14:textId="77777777" w:rsidTr="00DD7E8B">
        <w:trPr>
          <w:trHeight w:val="187"/>
          <w:jc w:val="center"/>
        </w:trPr>
        <w:tc>
          <w:tcPr>
            <w:tcW w:w="3397" w:type="dxa"/>
            <w:shd w:val="clear" w:color="auto" w:fill="auto"/>
            <w:noWrap/>
          </w:tcPr>
          <w:p w14:paraId="75E599B8"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447238E"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82BADDE" w14:textId="77777777" w:rsidR="00CE27C1" w:rsidRPr="0024034C" w:rsidRDefault="00CE27C1" w:rsidP="00DD7E8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EB9E8B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D22018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E27C1" w:rsidRPr="0024034C" w14:paraId="72DDE305" w14:textId="77777777" w:rsidTr="00DD7E8B">
        <w:trPr>
          <w:trHeight w:val="187"/>
          <w:jc w:val="center"/>
        </w:trPr>
        <w:tc>
          <w:tcPr>
            <w:tcW w:w="3397" w:type="dxa"/>
            <w:shd w:val="clear" w:color="auto" w:fill="auto"/>
            <w:noWrap/>
          </w:tcPr>
          <w:p w14:paraId="6778E0F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DC_2A-46A_n41A-n71A</w:t>
            </w:r>
          </w:p>
          <w:p w14:paraId="235B54F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DC_2A-46C_n41A-n71A</w:t>
            </w:r>
          </w:p>
          <w:p w14:paraId="01D6B35E"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4ABBC6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DC_2A_n41A</w:t>
            </w:r>
          </w:p>
          <w:p w14:paraId="6B673EB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E27C1" w:rsidRPr="0024034C" w14:paraId="5D15683C" w14:textId="77777777" w:rsidTr="00DD7E8B">
        <w:trPr>
          <w:trHeight w:val="187"/>
          <w:jc w:val="center"/>
        </w:trPr>
        <w:tc>
          <w:tcPr>
            <w:tcW w:w="3397" w:type="dxa"/>
            <w:shd w:val="clear" w:color="auto" w:fill="auto"/>
            <w:noWrap/>
          </w:tcPr>
          <w:p w14:paraId="455B306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DC_2A-46A_n41(2A)-n71A</w:t>
            </w:r>
          </w:p>
          <w:p w14:paraId="565D97F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DC_2A-46C_n41(2A)-n71A</w:t>
            </w:r>
          </w:p>
          <w:p w14:paraId="5F9AEA4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51B0EB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DC_2A_n41A</w:t>
            </w:r>
          </w:p>
          <w:p w14:paraId="0A11848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DC_2A_n71A</w:t>
            </w:r>
          </w:p>
        </w:tc>
      </w:tr>
      <w:tr w:rsidR="00CE27C1" w:rsidRPr="0024034C" w14:paraId="49346AD0" w14:textId="77777777" w:rsidTr="00DD7E8B">
        <w:trPr>
          <w:trHeight w:val="187"/>
          <w:jc w:val="center"/>
        </w:trPr>
        <w:tc>
          <w:tcPr>
            <w:tcW w:w="3397" w:type="dxa"/>
            <w:shd w:val="clear" w:color="auto" w:fill="auto"/>
            <w:noWrap/>
          </w:tcPr>
          <w:p w14:paraId="194CAD0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2D978AB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9B24549"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718C614"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C73CED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1D23B2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E27C1" w:rsidRPr="0024034C" w14:paraId="7D855C58" w14:textId="77777777" w:rsidTr="00DD7E8B">
        <w:trPr>
          <w:trHeight w:val="187"/>
          <w:jc w:val="center"/>
        </w:trPr>
        <w:tc>
          <w:tcPr>
            <w:tcW w:w="3397" w:type="dxa"/>
            <w:shd w:val="clear" w:color="auto" w:fill="auto"/>
            <w:noWrap/>
          </w:tcPr>
          <w:p w14:paraId="7AF27C0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DC_2A-46A-48A_n5A</w:t>
            </w:r>
          </w:p>
          <w:p w14:paraId="438C5F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DC_2A-46C-48A_n5A</w:t>
            </w:r>
          </w:p>
          <w:p w14:paraId="7B4208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DC_2A-46D-48A_n5A</w:t>
            </w:r>
          </w:p>
          <w:p w14:paraId="2F4D798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A3C3E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043B99B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fi-FI"/>
              </w:rPr>
              <w:t>DC_48A_n5A</w:t>
            </w:r>
          </w:p>
        </w:tc>
      </w:tr>
      <w:tr w:rsidR="00CE27C1" w:rsidRPr="0024034C" w14:paraId="5131CDA6" w14:textId="77777777" w:rsidTr="00DD7E8B">
        <w:trPr>
          <w:trHeight w:val="187"/>
          <w:jc w:val="center"/>
        </w:trPr>
        <w:tc>
          <w:tcPr>
            <w:tcW w:w="3397" w:type="dxa"/>
            <w:shd w:val="clear" w:color="auto" w:fill="auto"/>
            <w:noWrap/>
          </w:tcPr>
          <w:p w14:paraId="00348BC4"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AE291FA"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107115E"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7321A7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82D2BF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7FD083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fi-FI"/>
              </w:rPr>
              <w:t>DC_48A_n66A</w:t>
            </w:r>
          </w:p>
        </w:tc>
      </w:tr>
      <w:tr w:rsidR="00CE27C1" w:rsidRPr="0024034C" w14:paraId="613A8C0C" w14:textId="77777777" w:rsidTr="00DD7E8B">
        <w:trPr>
          <w:trHeight w:val="187"/>
          <w:jc w:val="center"/>
        </w:trPr>
        <w:tc>
          <w:tcPr>
            <w:tcW w:w="3397" w:type="dxa"/>
            <w:shd w:val="clear" w:color="auto" w:fill="auto"/>
            <w:noWrap/>
          </w:tcPr>
          <w:p w14:paraId="7EAB29B3" w14:textId="77777777" w:rsidR="00CE27C1" w:rsidRPr="0024034C" w:rsidRDefault="00CE27C1" w:rsidP="00DD7E8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76BB469" w14:textId="77777777" w:rsidR="00CE27C1" w:rsidRPr="0024034C" w:rsidRDefault="00CE27C1" w:rsidP="00DD7E8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9F4E7B3" w14:textId="77777777" w:rsidR="00CE27C1" w:rsidRPr="0024034C" w:rsidRDefault="00CE27C1" w:rsidP="00DD7E8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369A9C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DC_2A_n5A</w:t>
            </w:r>
          </w:p>
          <w:p w14:paraId="17A2F2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DC_66A_n5A</w:t>
            </w:r>
          </w:p>
        </w:tc>
      </w:tr>
      <w:tr w:rsidR="00CE27C1" w:rsidRPr="0024034C" w14:paraId="687F20B8" w14:textId="77777777" w:rsidTr="00DD7E8B">
        <w:trPr>
          <w:trHeight w:val="187"/>
          <w:jc w:val="center"/>
        </w:trPr>
        <w:tc>
          <w:tcPr>
            <w:tcW w:w="3397" w:type="dxa"/>
            <w:shd w:val="clear" w:color="auto" w:fill="auto"/>
            <w:noWrap/>
          </w:tcPr>
          <w:p w14:paraId="1E1B836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08CAE2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0010C2B" w14:textId="77777777" w:rsidR="00CE27C1" w:rsidRPr="0024034C" w:rsidDel="00FE2337" w:rsidRDefault="00CE27C1" w:rsidP="00DD7E8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33CA1D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19953D" w14:textId="77777777" w:rsidR="00CE27C1" w:rsidRPr="0024034C" w:rsidDel="00FE2337" w:rsidRDefault="00CE27C1" w:rsidP="00DD7E8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E27C1" w:rsidRPr="0024034C" w14:paraId="534A52CC" w14:textId="77777777" w:rsidTr="00DD7E8B">
        <w:trPr>
          <w:trHeight w:val="187"/>
          <w:jc w:val="center"/>
        </w:trPr>
        <w:tc>
          <w:tcPr>
            <w:tcW w:w="3397" w:type="dxa"/>
            <w:shd w:val="clear" w:color="auto" w:fill="auto"/>
            <w:noWrap/>
          </w:tcPr>
          <w:p w14:paraId="701731B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DC_2A-46A-66A_n41(2A)</w:t>
            </w:r>
          </w:p>
          <w:p w14:paraId="44DA67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DC_2A-46C-66A_n41(2A)</w:t>
            </w:r>
          </w:p>
          <w:p w14:paraId="09BC0B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E08F73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08FFAA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tc>
      </w:tr>
      <w:tr w:rsidR="00CE27C1" w:rsidRPr="0024034C" w14:paraId="37322060" w14:textId="77777777" w:rsidTr="00DD7E8B">
        <w:trPr>
          <w:trHeight w:val="187"/>
          <w:jc w:val="center"/>
        </w:trPr>
        <w:tc>
          <w:tcPr>
            <w:tcW w:w="3397" w:type="dxa"/>
            <w:shd w:val="clear" w:color="auto" w:fill="auto"/>
            <w:noWrap/>
          </w:tcPr>
          <w:p w14:paraId="655741A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F7DE8C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7C57D69B" w14:textId="77777777" w:rsidR="00CE27C1" w:rsidRPr="0024034C" w:rsidDel="00FE2337" w:rsidRDefault="00CE27C1" w:rsidP="00DD7E8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0D100F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D1F5CA5" w14:textId="77777777" w:rsidR="00CE27C1" w:rsidRPr="0024034C" w:rsidDel="00FE2337" w:rsidRDefault="00CE27C1" w:rsidP="00DD7E8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E27C1" w:rsidRPr="0024034C" w14:paraId="63720033" w14:textId="77777777" w:rsidTr="00DD7E8B">
        <w:trPr>
          <w:trHeight w:val="187"/>
          <w:jc w:val="center"/>
        </w:trPr>
        <w:tc>
          <w:tcPr>
            <w:tcW w:w="3397" w:type="dxa"/>
            <w:shd w:val="clear" w:color="auto" w:fill="auto"/>
            <w:noWrap/>
          </w:tcPr>
          <w:p w14:paraId="1910D53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5D0B71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DC_2A_n5A</w:t>
            </w:r>
          </w:p>
          <w:p w14:paraId="230C967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DC_48A_n5A</w:t>
            </w:r>
          </w:p>
          <w:p w14:paraId="34F62EE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33ABA227" w14:textId="77777777" w:rsidTr="00DD7E8B">
        <w:trPr>
          <w:trHeight w:val="187"/>
          <w:jc w:val="center"/>
        </w:trPr>
        <w:tc>
          <w:tcPr>
            <w:tcW w:w="3397" w:type="dxa"/>
            <w:shd w:val="clear" w:color="auto" w:fill="auto"/>
            <w:noWrap/>
          </w:tcPr>
          <w:p w14:paraId="277E8BC8"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DC_2A-46A_n66A-n71A</w:t>
            </w:r>
          </w:p>
          <w:p w14:paraId="3CC536AC"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DC_2A-46C_n66A-n71A</w:t>
            </w:r>
          </w:p>
          <w:p w14:paraId="74CF351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C3537BB"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DC_2A_n66A</w:t>
            </w:r>
          </w:p>
          <w:p w14:paraId="30A7E29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noProof/>
                <w:sz w:val="18"/>
              </w:rPr>
              <w:t>DC_2A_n71A</w:t>
            </w:r>
          </w:p>
        </w:tc>
      </w:tr>
      <w:tr w:rsidR="00CE27C1" w:rsidRPr="0024034C" w14:paraId="3F4455A5" w14:textId="77777777" w:rsidTr="00DD7E8B">
        <w:trPr>
          <w:trHeight w:val="187"/>
          <w:jc w:val="center"/>
        </w:trPr>
        <w:tc>
          <w:tcPr>
            <w:tcW w:w="3397" w:type="dxa"/>
            <w:shd w:val="clear" w:color="auto" w:fill="auto"/>
            <w:noWrap/>
          </w:tcPr>
          <w:p w14:paraId="5A7884F6" w14:textId="77777777" w:rsidR="00CE27C1" w:rsidRPr="0024034C" w:rsidRDefault="00CE27C1" w:rsidP="00DD7E8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C91C6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DC_2A_n48A</w:t>
            </w:r>
          </w:p>
          <w:p w14:paraId="5F7B12B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0F8A1495" w14:textId="77777777" w:rsidR="00CE27C1" w:rsidRPr="0024034C" w:rsidRDefault="00CE27C1" w:rsidP="00DD7E8B">
            <w:pPr>
              <w:keepNext/>
              <w:keepLines/>
              <w:spacing w:after="0"/>
              <w:jc w:val="center"/>
              <w:rPr>
                <w:rFonts w:ascii="Arial" w:hAnsi="Arial"/>
                <w:noProof/>
                <w:sz w:val="18"/>
              </w:rPr>
            </w:pPr>
            <w:r w:rsidRPr="0024034C">
              <w:rPr>
                <w:rFonts w:ascii="Arial" w:hAnsi="Arial"/>
                <w:sz w:val="18"/>
                <w:lang w:eastAsia="ja-JP"/>
              </w:rPr>
              <w:t>DC_48A_n66A</w:t>
            </w:r>
          </w:p>
        </w:tc>
      </w:tr>
      <w:tr w:rsidR="00CE27C1" w:rsidRPr="0024034C" w14:paraId="29BEDA1D" w14:textId="77777777" w:rsidTr="00DD7E8B">
        <w:trPr>
          <w:trHeight w:val="187"/>
          <w:jc w:val="center"/>
        </w:trPr>
        <w:tc>
          <w:tcPr>
            <w:tcW w:w="3397" w:type="dxa"/>
            <w:shd w:val="clear" w:color="auto" w:fill="auto"/>
            <w:noWrap/>
          </w:tcPr>
          <w:p w14:paraId="3B9679A7"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6C5C5E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C46C8CC"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29220B1" w14:textId="77777777" w:rsidR="00CE27C1" w:rsidRPr="0024034C" w:rsidRDefault="00CE27C1" w:rsidP="00DD7E8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AFCCCF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F4FEF1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893D0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E27C1" w:rsidRPr="0024034C" w14:paraId="01D39292" w14:textId="77777777" w:rsidTr="00DD7E8B">
        <w:trPr>
          <w:trHeight w:val="187"/>
          <w:jc w:val="center"/>
        </w:trPr>
        <w:tc>
          <w:tcPr>
            <w:tcW w:w="3397" w:type="dxa"/>
            <w:shd w:val="clear" w:color="auto" w:fill="auto"/>
            <w:noWrap/>
          </w:tcPr>
          <w:p w14:paraId="19C24B8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DD7337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3DEE88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98C2E2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E27C1" w:rsidRPr="0024034C" w14:paraId="4992566C" w14:textId="77777777" w:rsidTr="00DD7E8B">
        <w:trPr>
          <w:trHeight w:val="187"/>
          <w:jc w:val="center"/>
        </w:trPr>
        <w:tc>
          <w:tcPr>
            <w:tcW w:w="3397" w:type="dxa"/>
            <w:shd w:val="clear" w:color="auto" w:fill="auto"/>
            <w:noWrap/>
          </w:tcPr>
          <w:p w14:paraId="2CAA9C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DC_2A-48C-66A_n5A</w:t>
            </w:r>
          </w:p>
          <w:p w14:paraId="2853A25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B87DDD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655583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26262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E27C1" w:rsidRPr="0024034C" w14:paraId="1DA6E1C9" w14:textId="77777777" w:rsidTr="00DD7E8B">
        <w:trPr>
          <w:trHeight w:val="187"/>
          <w:jc w:val="center"/>
        </w:trPr>
        <w:tc>
          <w:tcPr>
            <w:tcW w:w="3397" w:type="dxa"/>
            <w:shd w:val="clear" w:color="auto" w:fill="auto"/>
            <w:noWrap/>
          </w:tcPr>
          <w:p w14:paraId="0E0A462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B32F72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D3F6B1B"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4FCB48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E27C1" w:rsidRPr="0024034C" w14:paraId="7565DC70" w14:textId="77777777" w:rsidTr="00DD7E8B">
        <w:trPr>
          <w:trHeight w:val="187"/>
          <w:jc w:val="center"/>
        </w:trPr>
        <w:tc>
          <w:tcPr>
            <w:tcW w:w="3397" w:type="dxa"/>
            <w:shd w:val="clear" w:color="auto" w:fill="auto"/>
            <w:noWrap/>
          </w:tcPr>
          <w:p w14:paraId="263092C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07C471F"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AC12DC8"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0060A00"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2BA929F" w14:textId="77777777" w:rsidR="00CE27C1" w:rsidRPr="0024034C" w:rsidRDefault="00CE27C1" w:rsidP="00DD7E8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A97917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3B442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E27C1" w:rsidRPr="0024034C" w14:paraId="162C4162" w14:textId="77777777" w:rsidTr="00DD7E8B">
        <w:trPr>
          <w:trHeight w:val="187"/>
          <w:jc w:val="center"/>
        </w:trPr>
        <w:tc>
          <w:tcPr>
            <w:tcW w:w="3397" w:type="dxa"/>
            <w:shd w:val="clear" w:color="auto" w:fill="auto"/>
            <w:noWrap/>
          </w:tcPr>
          <w:p w14:paraId="5FC6AA6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383F2A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801DF11"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AD7718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42E9CC2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51C8D"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B51FCC"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918F07"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A28E90B"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811B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9FF07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7E184E5"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1B409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E27C1" w:rsidRPr="00745CAF" w14:paraId="34F607D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AC31A" w14:textId="77777777" w:rsidR="00CE27C1" w:rsidRPr="0024034C" w:rsidRDefault="00CE27C1" w:rsidP="00DD7E8B">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352B6D60" w14:textId="77777777" w:rsidR="00CE27C1" w:rsidRPr="00260D49" w:rsidRDefault="00CE27C1" w:rsidP="00DD7E8B">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5E0FC6CD" w14:textId="77777777" w:rsidR="00CE27C1" w:rsidRPr="00264DAF" w:rsidRDefault="00CE27C1" w:rsidP="00DD7E8B">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1E4A98E4" w14:textId="77777777" w:rsidR="00CE27C1" w:rsidRPr="00264DAF" w:rsidRDefault="00CE27C1" w:rsidP="00DD7E8B">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2ED82451" w14:textId="77777777" w:rsidR="00CE27C1" w:rsidRPr="00260D49" w:rsidRDefault="00CE27C1" w:rsidP="00DD7E8B">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E27C1" w:rsidRPr="00470EA5" w14:paraId="59FF64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6FFAB" w14:textId="77777777" w:rsidR="00CE27C1" w:rsidRPr="0024034C"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4DB310B"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7F53861"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580C2B8"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77BAF2BE"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E27C1" w:rsidRPr="0024034C" w14:paraId="35371E4A" w14:textId="77777777" w:rsidTr="00DD7E8B">
        <w:trPr>
          <w:trHeight w:val="187"/>
          <w:jc w:val="center"/>
        </w:trPr>
        <w:tc>
          <w:tcPr>
            <w:tcW w:w="3397" w:type="dxa"/>
            <w:shd w:val="clear" w:color="auto" w:fill="auto"/>
            <w:noWrap/>
            <w:vAlign w:val="center"/>
          </w:tcPr>
          <w:p w14:paraId="35BC77C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DC_2A-66A_n2A-n77A</w:t>
            </w:r>
          </w:p>
          <w:p w14:paraId="1A4AC589"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188E8D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3C5A6D2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741A6F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DC_66A_n77A</w:t>
            </w:r>
          </w:p>
        </w:tc>
      </w:tr>
      <w:tr w:rsidR="00CE27C1" w:rsidRPr="0024034C" w14:paraId="1C2FF58E" w14:textId="77777777" w:rsidTr="00DD7E8B">
        <w:trPr>
          <w:trHeight w:val="187"/>
          <w:jc w:val="center"/>
        </w:trPr>
        <w:tc>
          <w:tcPr>
            <w:tcW w:w="3397" w:type="dxa"/>
            <w:shd w:val="clear" w:color="auto" w:fill="auto"/>
            <w:noWrap/>
            <w:vAlign w:val="center"/>
          </w:tcPr>
          <w:p w14:paraId="1E91C63D"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96EE55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0E60B92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2FAD089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DC_66A_n77A</w:t>
            </w:r>
          </w:p>
        </w:tc>
      </w:tr>
      <w:tr w:rsidR="00CE27C1" w:rsidRPr="0024034C" w14:paraId="5AECFCA8" w14:textId="77777777" w:rsidTr="00DD7E8B">
        <w:trPr>
          <w:trHeight w:val="187"/>
          <w:jc w:val="center"/>
        </w:trPr>
        <w:tc>
          <w:tcPr>
            <w:tcW w:w="3397" w:type="dxa"/>
            <w:shd w:val="clear" w:color="auto" w:fill="auto"/>
            <w:noWrap/>
          </w:tcPr>
          <w:p w14:paraId="76EC1AD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DC_2A-66A-(n)5AA</w:t>
            </w:r>
          </w:p>
          <w:p w14:paraId="5ACF2E5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DC_2A-2A-66A-(n)5AA</w:t>
            </w:r>
          </w:p>
          <w:p w14:paraId="593146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26D4B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DC_2A_n5A</w:t>
            </w:r>
          </w:p>
          <w:p w14:paraId="45E7B6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DC_66A_n5A</w:t>
            </w:r>
          </w:p>
          <w:p w14:paraId="6549CA9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2AA2DCCF" w14:textId="77777777" w:rsidTr="00DD7E8B">
        <w:trPr>
          <w:trHeight w:val="187"/>
          <w:jc w:val="center"/>
        </w:trPr>
        <w:tc>
          <w:tcPr>
            <w:tcW w:w="3397" w:type="dxa"/>
            <w:shd w:val="clear" w:color="auto" w:fill="auto"/>
            <w:noWrap/>
          </w:tcPr>
          <w:p w14:paraId="50A5AD05"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EB798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sz w:val="18"/>
                <w:szCs w:val="18"/>
              </w:rPr>
              <w:t>DC_</w:t>
            </w:r>
            <w:r w:rsidRPr="00665B9C">
              <w:rPr>
                <w:rFonts w:ascii="Arial" w:hAnsi="Arial" w:cs="Arial"/>
                <w:sz w:val="18"/>
                <w:szCs w:val="18"/>
                <w:lang w:val="en-US"/>
              </w:rPr>
              <w:t>66</w:t>
            </w:r>
            <w:proofErr w:type="spellStart"/>
            <w:r w:rsidRPr="0024034C">
              <w:rPr>
                <w:rFonts w:ascii="Arial" w:hAnsi="Arial" w:cs="Arial"/>
                <w:sz w:val="18"/>
                <w:szCs w:val="18"/>
              </w:rPr>
              <w:t>A_n</w:t>
            </w:r>
            <w:proofErr w:type="spellEnd"/>
            <w:r w:rsidRPr="00665B9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66</w:t>
            </w:r>
            <w:r w:rsidRPr="0024034C">
              <w:rPr>
                <w:rFonts w:ascii="Arial" w:hAnsi="Arial" w:cs="Arial"/>
                <w:sz w:val="18"/>
                <w:szCs w:val="18"/>
              </w:rPr>
              <w:t>A_n78A</w:t>
            </w:r>
          </w:p>
        </w:tc>
      </w:tr>
      <w:tr w:rsidR="00CE27C1" w:rsidRPr="0024034C" w14:paraId="6A022FC5" w14:textId="77777777" w:rsidTr="00DD7E8B">
        <w:trPr>
          <w:trHeight w:val="187"/>
          <w:jc w:val="center"/>
        </w:trPr>
        <w:tc>
          <w:tcPr>
            <w:tcW w:w="3397" w:type="dxa"/>
            <w:shd w:val="clear" w:color="auto" w:fill="auto"/>
            <w:noWrap/>
          </w:tcPr>
          <w:p w14:paraId="44FDA8D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2444B4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108BB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711265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7F8779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DC_2A_n5A</w:t>
            </w:r>
          </w:p>
          <w:p w14:paraId="321117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4CFB5C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DC_5A_n77A</w:t>
            </w:r>
          </w:p>
          <w:p w14:paraId="3F7DE6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5BF891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E27C1" w:rsidRPr="0024034C" w14:paraId="219A95E6" w14:textId="77777777" w:rsidTr="00DD7E8B">
        <w:trPr>
          <w:trHeight w:val="187"/>
          <w:jc w:val="center"/>
        </w:trPr>
        <w:tc>
          <w:tcPr>
            <w:tcW w:w="3397" w:type="dxa"/>
            <w:shd w:val="clear" w:color="auto" w:fill="auto"/>
            <w:noWrap/>
            <w:vAlign w:val="center"/>
          </w:tcPr>
          <w:p w14:paraId="70EF8523" w14:textId="77777777" w:rsidR="00CE27C1" w:rsidRPr="0024034C" w:rsidRDefault="00CE27C1" w:rsidP="00DD7E8B">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FD3711F"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DC_2A_n12A</w:t>
            </w:r>
          </w:p>
          <w:p w14:paraId="5DA79132"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DC_2A_n77A</w:t>
            </w:r>
          </w:p>
          <w:p w14:paraId="007A0A54"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DC_66A_n12A</w:t>
            </w:r>
          </w:p>
          <w:p w14:paraId="64EADFDA"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DC_66A_n77A</w:t>
            </w:r>
          </w:p>
        </w:tc>
      </w:tr>
      <w:tr w:rsidR="00CE27C1" w:rsidRPr="0024034C" w14:paraId="123B7A63" w14:textId="77777777" w:rsidTr="00DD7E8B">
        <w:trPr>
          <w:trHeight w:val="187"/>
          <w:jc w:val="center"/>
        </w:trPr>
        <w:tc>
          <w:tcPr>
            <w:tcW w:w="3397" w:type="dxa"/>
            <w:shd w:val="clear" w:color="auto" w:fill="auto"/>
            <w:noWrap/>
            <w:vAlign w:val="center"/>
          </w:tcPr>
          <w:p w14:paraId="4275667B" w14:textId="77777777" w:rsidR="00CE27C1" w:rsidRPr="0024034C" w:rsidRDefault="00CE27C1" w:rsidP="00DD7E8B">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CE952ED"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DC_2A_n12A</w:t>
            </w:r>
          </w:p>
          <w:p w14:paraId="0E1F2A90"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DC_2A_n78A</w:t>
            </w:r>
          </w:p>
          <w:p w14:paraId="5CB08F55"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DC_66A_n12A</w:t>
            </w:r>
          </w:p>
          <w:p w14:paraId="7C77927B"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DC_66A_n78A</w:t>
            </w:r>
          </w:p>
        </w:tc>
      </w:tr>
      <w:tr w:rsidR="00CE27C1" w:rsidRPr="0024034C" w14:paraId="1F1D9DFB" w14:textId="77777777" w:rsidTr="00DD7E8B">
        <w:trPr>
          <w:trHeight w:val="187"/>
          <w:jc w:val="center"/>
        </w:trPr>
        <w:tc>
          <w:tcPr>
            <w:tcW w:w="3397" w:type="dxa"/>
            <w:shd w:val="clear" w:color="auto" w:fill="auto"/>
            <w:noWrap/>
            <w:vAlign w:val="center"/>
          </w:tcPr>
          <w:p w14:paraId="0ED2EBA1"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CA633C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E27C1" w:rsidRPr="0024034C" w14:paraId="317902D3" w14:textId="77777777" w:rsidTr="00DD7E8B">
        <w:trPr>
          <w:trHeight w:val="187"/>
          <w:jc w:val="center"/>
        </w:trPr>
        <w:tc>
          <w:tcPr>
            <w:tcW w:w="3397" w:type="dxa"/>
            <w:shd w:val="clear" w:color="auto" w:fill="auto"/>
            <w:noWrap/>
          </w:tcPr>
          <w:p w14:paraId="4E42789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719A4A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DCE8C6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7ED67A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9ADF41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E27C1" w:rsidRPr="0024034C" w14:paraId="151433D0" w14:textId="77777777" w:rsidTr="00DD7E8B">
        <w:trPr>
          <w:trHeight w:val="187"/>
          <w:jc w:val="center"/>
        </w:trPr>
        <w:tc>
          <w:tcPr>
            <w:tcW w:w="3397" w:type="dxa"/>
            <w:shd w:val="clear" w:color="auto" w:fill="auto"/>
            <w:noWrap/>
          </w:tcPr>
          <w:p w14:paraId="0A6E198B" w14:textId="77777777" w:rsidR="00CE27C1" w:rsidRPr="0024034C" w:rsidRDefault="00CE27C1" w:rsidP="00DD7E8B">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CD6A883" w14:textId="77777777" w:rsidR="00CE27C1" w:rsidRPr="00470EA5"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120B7A37" w14:textId="77777777" w:rsidR="00CE27C1" w:rsidRPr="00470EA5"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D5C548A" w14:textId="77777777" w:rsidR="00CE27C1" w:rsidRPr="00470EA5"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3A2413B1" w14:textId="77777777" w:rsidR="00CE27C1" w:rsidRPr="0024034C"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E27C1" w:rsidRPr="0024034C" w14:paraId="4CC8E1D7" w14:textId="77777777" w:rsidTr="00DD7E8B">
        <w:trPr>
          <w:trHeight w:val="187"/>
          <w:jc w:val="center"/>
        </w:trPr>
        <w:tc>
          <w:tcPr>
            <w:tcW w:w="3397" w:type="dxa"/>
            <w:shd w:val="clear" w:color="auto" w:fill="auto"/>
            <w:noWrap/>
          </w:tcPr>
          <w:p w14:paraId="4314631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02B445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6E9EAFE"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6E8D1E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E27C1" w:rsidRPr="0024034C" w14:paraId="755CC42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CC222"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00061B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9B0F79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516C3A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E27C1" w:rsidRPr="0024034C" w14:paraId="2992440C" w14:textId="77777777" w:rsidTr="00DD7E8B">
        <w:trPr>
          <w:trHeight w:val="187"/>
          <w:jc w:val="center"/>
        </w:trPr>
        <w:tc>
          <w:tcPr>
            <w:tcW w:w="3397" w:type="dxa"/>
            <w:shd w:val="clear" w:color="auto" w:fill="auto"/>
            <w:noWrap/>
          </w:tcPr>
          <w:p w14:paraId="02DE920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F95838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15E4334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p w14:paraId="6E901C1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DC_71A_n41A</w:t>
            </w:r>
          </w:p>
        </w:tc>
      </w:tr>
      <w:tr w:rsidR="00CE27C1" w:rsidRPr="0024034C" w14:paraId="5B60978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941EB" w14:textId="77777777" w:rsidR="00CE27C1" w:rsidRPr="0024034C" w:rsidRDefault="00CE27C1" w:rsidP="00DD7E8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472D2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73F3017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p w14:paraId="4C8D14B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DC_71A_n41A</w:t>
            </w:r>
          </w:p>
        </w:tc>
      </w:tr>
      <w:tr w:rsidR="00CE27C1" w:rsidRPr="0024034C" w14:paraId="775A3A73" w14:textId="77777777" w:rsidTr="00DD7E8B">
        <w:trPr>
          <w:trHeight w:val="187"/>
          <w:jc w:val="center"/>
        </w:trPr>
        <w:tc>
          <w:tcPr>
            <w:tcW w:w="3397" w:type="dxa"/>
            <w:shd w:val="clear" w:color="auto" w:fill="auto"/>
            <w:noWrap/>
          </w:tcPr>
          <w:p w14:paraId="23A126B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8567E0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92D22E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3A04A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E27C1" w:rsidRPr="0024034C" w14:paraId="24CB8C48" w14:textId="77777777" w:rsidTr="00DD7E8B">
        <w:trPr>
          <w:trHeight w:val="187"/>
          <w:jc w:val="center"/>
        </w:trPr>
        <w:tc>
          <w:tcPr>
            <w:tcW w:w="3397" w:type="dxa"/>
            <w:shd w:val="clear" w:color="auto" w:fill="auto"/>
            <w:noWrap/>
          </w:tcPr>
          <w:p w14:paraId="5B81457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951B6AD"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DC_2A_n71A</w:t>
            </w:r>
          </w:p>
          <w:p w14:paraId="1ED9CE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E27C1" w:rsidRPr="00022139" w14:paraId="071CEF41" w14:textId="77777777" w:rsidTr="00DD7E8B">
        <w:trPr>
          <w:trHeight w:val="187"/>
          <w:jc w:val="center"/>
        </w:trPr>
        <w:tc>
          <w:tcPr>
            <w:tcW w:w="3397" w:type="dxa"/>
            <w:shd w:val="clear" w:color="auto" w:fill="auto"/>
            <w:noWrap/>
          </w:tcPr>
          <w:p w14:paraId="2FD15DC1" w14:textId="77777777" w:rsidR="00CE27C1" w:rsidRPr="00022139" w:rsidRDefault="00CE27C1" w:rsidP="00DD7E8B">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0E06866A" w14:textId="77777777" w:rsidR="00CE27C1" w:rsidRPr="00022139" w:rsidRDefault="00CE27C1" w:rsidP="00DD7E8B">
            <w:pPr>
              <w:keepNext/>
              <w:keepLines/>
              <w:spacing w:after="0"/>
              <w:jc w:val="center"/>
              <w:rPr>
                <w:rFonts w:ascii="Arial" w:hAnsi="Arial"/>
                <w:sz w:val="18"/>
                <w:lang w:eastAsia="fi-FI"/>
              </w:rPr>
            </w:pPr>
            <w:r w:rsidRPr="00022139">
              <w:rPr>
                <w:rFonts w:ascii="Arial" w:hAnsi="Arial"/>
                <w:sz w:val="18"/>
                <w:lang w:eastAsia="fi-FI"/>
              </w:rPr>
              <w:t>DC_2A_n77A</w:t>
            </w:r>
          </w:p>
          <w:p w14:paraId="2B5F470F" w14:textId="77777777" w:rsidR="00CE27C1" w:rsidRPr="00022139" w:rsidRDefault="00CE27C1" w:rsidP="00DD7E8B">
            <w:pPr>
              <w:keepNext/>
              <w:keepLines/>
              <w:spacing w:after="0"/>
              <w:jc w:val="center"/>
              <w:rPr>
                <w:rFonts w:ascii="Arial" w:hAnsi="Arial"/>
                <w:sz w:val="18"/>
                <w:lang w:eastAsia="fi-FI"/>
              </w:rPr>
            </w:pPr>
            <w:r w:rsidRPr="00022139">
              <w:rPr>
                <w:rFonts w:ascii="Arial" w:hAnsi="Arial"/>
                <w:sz w:val="18"/>
                <w:lang w:eastAsia="fi-FI"/>
              </w:rPr>
              <w:t>DC_66A_n77A</w:t>
            </w:r>
          </w:p>
          <w:p w14:paraId="0135C6EC" w14:textId="77777777" w:rsidR="00CE27C1" w:rsidRPr="00022139" w:rsidRDefault="00CE27C1" w:rsidP="00DD7E8B">
            <w:pPr>
              <w:keepNext/>
              <w:keepLines/>
              <w:spacing w:after="0"/>
              <w:jc w:val="center"/>
              <w:rPr>
                <w:rFonts w:ascii="Arial" w:hAnsi="Arial"/>
                <w:sz w:val="18"/>
                <w:lang w:eastAsia="fi-FI"/>
              </w:rPr>
            </w:pPr>
            <w:r w:rsidRPr="00022139">
              <w:rPr>
                <w:rFonts w:ascii="Arial" w:hAnsi="Arial"/>
                <w:sz w:val="18"/>
                <w:lang w:eastAsia="fi-FI"/>
              </w:rPr>
              <w:t>DC_71A_n77A</w:t>
            </w:r>
          </w:p>
        </w:tc>
      </w:tr>
      <w:tr w:rsidR="00CE27C1" w:rsidRPr="0024034C" w14:paraId="5EE53EDC" w14:textId="77777777" w:rsidTr="00DD7E8B">
        <w:trPr>
          <w:trHeight w:val="187"/>
          <w:jc w:val="center"/>
        </w:trPr>
        <w:tc>
          <w:tcPr>
            <w:tcW w:w="3397" w:type="dxa"/>
            <w:shd w:val="clear" w:color="auto" w:fill="auto"/>
            <w:noWrap/>
          </w:tcPr>
          <w:p w14:paraId="7C1347D5" w14:textId="77777777" w:rsidR="00CE27C1" w:rsidRPr="00470EA5" w:rsidRDefault="00CE27C1" w:rsidP="00DD7E8B">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0AB7BD11" w14:textId="77777777" w:rsidR="00CE27C1" w:rsidRPr="00C721E1" w:rsidRDefault="00CE27C1" w:rsidP="00DD7E8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5DCE8A7" w14:textId="77777777" w:rsidR="00CE27C1" w:rsidRPr="00C721E1" w:rsidRDefault="00CE27C1" w:rsidP="00DD7E8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6D62057" w14:textId="77777777" w:rsidR="00CE27C1" w:rsidRPr="00C721E1" w:rsidRDefault="00CE27C1" w:rsidP="00DD7E8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FA382FF" w14:textId="77777777" w:rsidR="00CE27C1" w:rsidRPr="0024034C" w:rsidRDefault="00CE27C1" w:rsidP="00DD7E8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E27C1" w:rsidRPr="0024034C" w14:paraId="5D54FD73" w14:textId="77777777" w:rsidTr="00DD7E8B">
        <w:trPr>
          <w:trHeight w:val="187"/>
          <w:jc w:val="center"/>
        </w:trPr>
        <w:tc>
          <w:tcPr>
            <w:tcW w:w="3397" w:type="dxa"/>
            <w:shd w:val="clear" w:color="auto" w:fill="auto"/>
            <w:noWrap/>
          </w:tcPr>
          <w:p w14:paraId="1BA9700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E3BFB9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E30708D"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35ACC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E27C1" w:rsidRPr="0024034C" w14:paraId="20B9C10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C1639"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93D3C5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D40687C"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AF554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E27C1" w:rsidRPr="00B93E1D" w14:paraId="2ECC547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DE8AE" w14:textId="77777777" w:rsidR="00CE27C1" w:rsidRPr="00B93E1D" w:rsidRDefault="00CE27C1" w:rsidP="00DD7E8B">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29442039" w14:textId="77777777" w:rsidR="00CE27C1" w:rsidRPr="00B93E1D" w:rsidRDefault="00CE27C1" w:rsidP="00DD7E8B">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594E959" w14:textId="77777777" w:rsidR="00CE27C1" w:rsidRPr="00B93E1D" w:rsidRDefault="00CE27C1" w:rsidP="00DD7E8B">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2CC8CF7A" w14:textId="77777777" w:rsidR="00CE27C1" w:rsidRPr="00B93E1D" w:rsidRDefault="00CE27C1" w:rsidP="00DD7E8B">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E27C1" w:rsidRPr="0024034C" w14:paraId="598AE7DC" w14:textId="77777777" w:rsidTr="00DD7E8B">
        <w:trPr>
          <w:trHeight w:val="187"/>
          <w:jc w:val="center"/>
        </w:trPr>
        <w:tc>
          <w:tcPr>
            <w:tcW w:w="3397" w:type="dxa"/>
            <w:shd w:val="clear" w:color="auto" w:fill="auto"/>
            <w:noWrap/>
          </w:tcPr>
          <w:p w14:paraId="6FD1F8B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53FF60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1CF1B9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161C1D9"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E568DC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DC_(n)71AA</w:t>
            </w:r>
          </w:p>
        </w:tc>
      </w:tr>
      <w:tr w:rsidR="00CE27C1" w:rsidRPr="0024034C" w14:paraId="38B14DE1" w14:textId="77777777" w:rsidTr="00DD7E8B">
        <w:trPr>
          <w:trHeight w:val="187"/>
          <w:jc w:val="center"/>
        </w:trPr>
        <w:tc>
          <w:tcPr>
            <w:tcW w:w="3397" w:type="dxa"/>
            <w:shd w:val="clear" w:color="auto" w:fill="auto"/>
            <w:noWrap/>
          </w:tcPr>
          <w:p w14:paraId="40EDBC76"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B63D70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03D116B"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1D202AD"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0BD614A"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C4A47CD" w14:textId="77777777" w:rsidR="00CE27C1" w:rsidRPr="0024034C" w:rsidRDefault="00CE27C1" w:rsidP="00DD7E8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E27C1" w:rsidRPr="0024034C" w14:paraId="00D3853E" w14:textId="77777777" w:rsidTr="00DD7E8B">
        <w:trPr>
          <w:trHeight w:val="187"/>
          <w:jc w:val="center"/>
        </w:trPr>
        <w:tc>
          <w:tcPr>
            <w:tcW w:w="3397" w:type="dxa"/>
            <w:shd w:val="clear" w:color="auto" w:fill="auto"/>
            <w:noWrap/>
          </w:tcPr>
          <w:p w14:paraId="05057261"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3D01AB36"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4120466"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23F5EFF"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42C4158"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E27C1" w:rsidRPr="0024034C" w14:paraId="64F8D74A" w14:textId="77777777" w:rsidTr="00DD7E8B">
        <w:trPr>
          <w:trHeight w:val="187"/>
          <w:jc w:val="center"/>
        </w:trPr>
        <w:tc>
          <w:tcPr>
            <w:tcW w:w="3397" w:type="dxa"/>
            <w:shd w:val="clear" w:color="auto" w:fill="auto"/>
            <w:noWrap/>
          </w:tcPr>
          <w:p w14:paraId="4DAB5EC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2610963" w14:textId="77777777" w:rsidR="00CE27C1" w:rsidRPr="0024034C" w:rsidRDefault="00CE27C1" w:rsidP="00DD7E8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FB1E64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6DBAD9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49F99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9DD2C49"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E27C1" w:rsidRPr="0024034C" w14:paraId="222BF8C7" w14:textId="77777777" w:rsidTr="00DD7E8B">
        <w:trPr>
          <w:trHeight w:val="187"/>
          <w:jc w:val="center"/>
        </w:trPr>
        <w:tc>
          <w:tcPr>
            <w:tcW w:w="3397" w:type="dxa"/>
            <w:shd w:val="clear" w:color="auto" w:fill="auto"/>
            <w:noWrap/>
          </w:tcPr>
          <w:p w14:paraId="39682BDE"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C67B26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133C93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ABB655A"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E27C1" w:rsidRPr="0024034C" w14:paraId="3128D8DB" w14:textId="77777777" w:rsidTr="00DD7E8B">
        <w:trPr>
          <w:trHeight w:val="187"/>
          <w:jc w:val="center"/>
        </w:trPr>
        <w:tc>
          <w:tcPr>
            <w:tcW w:w="3397" w:type="dxa"/>
            <w:shd w:val="clear" w:color="auto" w:fill="auto"/>
            <w:noWrap/>
          </w:tcPr>
          <w:p w14:paraId="0BF39DE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BFE1F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DC_66A_n2A</w:t>
            </w:r>
          </w:p>
          <w:p w14:paraId="7F1DB15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DC_71A_n2A</w:t>
            </w:r>
          </w:p>
        </w:tc>
      </w:tr>
      <w:tr w:rsidR="00CE27C1" w:rsidRPr="0024034C" w14:paraId="0CDCD494" w14:textId="77777777" w:rsidTr="00DD7E8B">
        <w:trPr>
          <w:trHeight w:val="187"/>
          <w:jc w:val="center"/>
        </w:trPr>
        <w:tc>
          <w:tcPr>
            <w:tcW w:w="3397" w:type="dxa"/>
            <w:shd w:val="clear" w:color="auto" w:fill="auto"/>
            <w:noWrap/>
          </w:tcPr>
          <w:p w14:paraId="07140E6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779F5F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665B9C">
              <w:rPr>
                <w:rFonts w:ascii="Arial" w:hAnsi="Arial" w:cs="Arial"/>
                <w:sz w:val="18"/>
                <w:szCs w:val="18"/>
                <w:lang w:val="en-US"/>
              </w:rPr>
              <w:t>2</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665B9C">
              <w:rPr>
                <w:rFonts w:ascii="Arial" w:hAnsi="Arial" w:cs="Arial"/>
                <w:sz w:val="18"/>
                <w:szCs w:val="18"/>
                <w:lang w:val="en-US"/>
              </w:rPr>
              <w:t>66</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66</w:t>
            </w:r>
            <w:r w:rsidRPr="0024034C">
              <w:rPr>
                <w:rFonts w:ascii="Arial" w:hAnsi="Arial" w:cs="Arial"/>
                <w:sz w:val="18"/>
                <w:szCs w:val="18"/>
              </w:rPr>
              <w:t>A_n78A</w:t>
            </w:r>
          </w:p>
        </w:tc>
      </w:tr>
      <w:tr w:rsidR="00CE27C1" w:rsidRPr="0024034C" w14:paraId="15642C20" w14:textId="77777777" w:rsidTr="00DD7E8B">
        <w:trPr>
          <w:trHeight w:val="187"/>
          <w:jc w:val="center"/>
        </w:trPr>
        <w:tc>
          <w:tcPr>
            <w:tcW w:w="3397" w:type="dxa"/>
            <w:shd w:val="clear" w:color="auto" w:fill="auto"/>
            <w:noWrap/>
          </w:tcPr>
          <w:p w14:paraId="0ED3E3D2" w14:textId="77777777" w:rsidR="00CE27C1" w:rsidRPr="00C40E83" w:rsidRDefault="00CE27C1" w:rsidP="00DD7E8B">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71D7AFA6"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DC_2A_n41A</w:t>
            </w:r>
          </w:p>
          <w:p w14:paraId="7A7A74A1"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DC_71A_n2A</w:t>
            </w:r>
          </w:p>
          <w:p w14:paraId="46D9321C" w14:textId="77777777" w:rsidR="00CE27C1" w:rsidRPr="0024034C" w:rsidRDefault="00CE27C1" w:rsidP="00DD7E8B">
            <w:pPr>
              <w:keepNext/>
              <w:keepLines/>
              <w:spacing w:after="0"/>
              <w:jc w:val="center"/>
              <w:rPr>
                <w:rFonts w:ascii="Arial" w:hAnsi="Arial" w:cs="Arial"/>
                <w:sz w:val="18"/>
                <w:szCs w:val="18"/>
              </w:rPr>
            </w:pPr>
            <w:r w:rsidRPr="008F2DC8">
              <w:rPr>
                <w:rFonts w:ascii="Arial" w:hAnsi="Arial" w:cs="Arial"/>
                <w:sz w:val="18"/>
                <w:szCs w:val="18"/>
              </w:rPr>
              <w:t>DC_71A_n41A</w:t>
            </w:r>
          </w:p>
        </w:tc>
      </w:tr>
      <w:tr w:rsidR="00CE27C1" w:rsidRPr="008F2DC8" w14:paraId="2B5AB5A7" w14:textId="77777777" w:rsidTr="00DD7E8B">
        <w:trPr>
          <w:trHeight w:val="187"/>
          <w:jc w:val="center"/>
        </w:trPr>
        <w:tc>
          <w:tcPr>
            <w:tcW w:w="3397" w:type="dxa"/>
            <w:shd w:val="clear" w:color="auto" w:fill="auto"/>
            <w:noWrap/>
          </w:tcPr>
          <w:p w14:paraId="3EFD73D5" w14:textId="77777777" w:rsidR="00CE27C1" w:rsidRPr="00B0786F" w:rsidRDefault="00CE27C1" w:rsidP="00DD7E8B">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C5192AA"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07446E6" w14:textId="77777777" w:rsidR="00CE27C1" w:rsidRPr="00A90EB8" w:rsidRDefault="00CE27C1" w:rsidP="00DD7E8B">
            <w:pPr>
              <w:keepNext/>
              <w:keepLines/>
              <w:spacing w:after="0"/>
              <w:jc w:val="center"/>
              <w:rPr>
                <w:rFonts w:ascii="Arial" w:hAnsi="Arial" w:cs="Arial"/>
                <w:sz w:val="18"/>
                <w:szCs w:val="18"/>
              </w:rPr>
            </w:pPr>
            <w:r w:rsidRPr="00A90EB8">
              <w:rPr>
                <w:rFonts w:ascii="Arial" w:hAnsi="Arial" w:cs="Arial"/>
                <w:sz w:val="18"/>
                <w:szCs w:val="18"/>
              </w:rPr>
              <w:t>DC_2A_n66A</w:t>
            </w:r>
          </w:p>
          <w:p w14:paraId="07D08F72" w14:textId="77777777" w:rsidR="00CE27C1" w:rsidRPr="00A90EB8" w:rsidRDefault="00CE27C1" w:rsidP="00DD7E8B">
            <w:pPr>
              <w:keepNext/>
              <w:keepLines/>
              <w:spacing w:after="0"/>
              <w:jc w:val="center"/>
              <w:rPr>
                <w:rFonts w:ascii="Arial" w:hAnsi="Arial" w:cs="Arial"/>
                <w:sz w:val="18"/>
                <w:szCs w:val="18"/>
              </w:rPr>
            </w:pPr>
            <w:r w:rsidRPr="00A90EB8">
              <w:rPr>
                <w:rFonts w:ascii="Arial" w:hAnsi="Arial" w:cs="Arial"/>
                <w:sz w:val="18"/>
                <w:szCs w:val="18"/>
              </w:rPr>
              <w:t>DC_71A_n2A</w:t>
            </w:r>
          </w:p>
          <w:p w14:paraId="671BAA22" w14:textId="77777777" w:rsidR="00CE27C1" w:rsidRPr="008F2DC8" w:rsidRDefault="00CE27C1" w:rsidP="00DD7E8B">
            <w:pPr>
              <w:keepNext/>
              <w:keepLines/>
              <w:spacing w:after="0"/>
              <w:jc w:val="center"/>
              <w:rPr>
                <w:rFonts w:ascii="Arial" w:hAnsi="Arial" w:cs="Arial"/>
                <w:sz w:val="18"/>
                <w:szCs w:val="18"/>
              </w:rPr>
            </w:pPr>
            <w:r w:rsidRPr="00A90EB8">
              <w:rPr>
                <w:rFonts w:ascii="Arial" w:hAnsi="Arial" w:cs="Arial"/>
                <w:sz w:val="18"/>
                <w:szCs w:val="18"/>
              </w:rPr>
              <w:t>DC_71A_n66A</w:t>
            </w:r>
          </w:p>
        </w:tc>
      </w:tr>
      <w:tr w:rsidR="00CE27C1" w:rsidRPr="008F2DC8" w14:paraId="47D3357F" w14:textId="77777777" w:rsidTr="00DD7E8B">
        <w:trPr>
          <w:trHeight w:val="187"/>
          <w:jc w:val="center"/>
        </w:trPr>
        <w:tc>
          <w:tcPr>
            <w:tcW w:w="3397" w:type="dxa"/>
            <w:shd w:val="clear" w:color="auto" w:fill="auto"/>
            <w:noWrap/>
          </w:tcPr>
          <w:p w14:paraId="51F79AFD" w14:textId="77777777" w:rsidR="00CE27C1" w:rsidRPr="00B0786F" w:rsidRDefault="00CE27C1" w:rsidP="00DD7E8B">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2301B527"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8F5976" w14:textId="77777777" w:rsidR="00CE27C1" w:rsidRPr="003B6CB3" w:rsidRDefault="00CE27C1" w:rsidP="00DD7E8B">
            <w:pPr>
              <w:keepNext/>
              <w:keepLines/>
              <w:spacing w:after="0"/>
              <w:jc w:val="center"/>
              <w:rPr>
                <w:rFonts w:ascii="Arial" w:hAnsi="Arial" w:cs="Arial"/>
                <w:sz w:val="18"/>
                <w:szCs w:val="18"/>
              </w:rPr>
            </w:pPr>
            <w:r w:rsidRPr="003B6CB3">
              <w:rPr>
                <w:rFonts w:ascii="Arial" w:hAnsi="Arial" w:cs="Arial"/>
                <w:sz w:val="18"/>
                <w:szCs w:val="18"/>
              </w:rPr>
              <w:t>DC_2A_n77A</w:t>
            </w:r>
          </w:p>
          <w:p w14:paraId="7D67B17F" w14:textId="77777777" w:rsidR="00CE27C1" w:rsidRPr="003B6CB3" w:rsidRDefault="00CE27C1" w:rsidP="00DD7E8B">
            <w:pPr>
              <w:keepNext/>
              <w:keepLines/>
              <w:spacing w:after="0"/>
              <w:jc w:val="center"/>
              <w:rPr>
                <w:rFonts w:ascii="Arial" w:hAnsi="Arial" w:cs="Arial"/>
                <w:sz w:val="18"/>
                <w:szCs w:val="18"/>
              </w:rPr>
            </w:pPr>
            <w:r w:rsidRPr="003B6CB3">
              <w:rPr>
                <w:rFonts w:ascii="Arial" w:hAnsi="Arial" w:cs="Arial"/>
                <w:sz w:val="18"/>
                <w:szCs w:val="18"/>
              </w:rPr>
              <w:t>DC_71A_n2A</w:t>
            </w:r>
          </w:p>
          <w:p w14:paraId="0E1146BB" w14:textId="77777777" w:rsidR="00CE27C1" w:rsidRPr="008F2DC8" w:rsidRDefault="00CE27C1" w:rsidP="00DD7E8B">
            <w:pPr>
              <w:keepNext/>
              <w:keepLines/>
              <w:spacing w:after="0"/>
              <w:jc w:val="center"/>
              <w:rPr>
                <w:rFonts w:ascii="Arial" w:hAnsi="Arial" w:cs="Arial"/>
                <w:sz w:val="18"/>
                <w:szCs w:val="18"/>
              </w:rPr>
            </w:pPr>
            <w:r w:rsidRPr="003B6CB3">
              <w:rPr>
                <w:rFonts w:ascii="Arial" w:hAnsi="Arial" w:cs="Arial"/>
                <w:sz w:val="18"/>
                <w:szCs w:val="18"/>
              </w:rPr>
              <w:t>DC_71A_n77A</w:t>
            </w:r>
          </w:p>
        </w:tc>
      </w:tr>
      <w:tr w:rsidR="00CE27C1" w:rsidRPr="0024034C" w14:paraId="07ACEEC6" w14:textId="77777777" w:rsidTr="00DD7E8B">
        <w:trPr>
          <w:trHeight w:val="187"/>
          <w:jc w:val="center"/>
        </w:trPr>
        <w:tc>
          <w:tcPr>
            <w:tcW w:w="3397" w:type="dxa"/>
            <w:shd w:val="clear" w:color="auto" w:fill="auto"/>
            <w:noWrap/>
          </w:tcPr>
          <w:p w14:paraId="0CB820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EC3C6C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665B9C">
              <w:rPr>
                <w:rFonts w:ascii="Arial" w:hAnsi="Arial" w:cs="Arial"/>
                <w:sz w:val="18"/>
                <w:szCs w:val="18"/>
                <w:lang w:val="en-US"/>
              </w:rPr>
              <w:t>71</w:t>
            </w:r>
            <w:proofErr w:type="spellStart"/>
            <w:r w:rsidRPr="0024034C">
              <w:rPr>
                <w:rFonts w:ascii="Arial" w:hAnsi="Arial" w:cs="Arial"/>
                <w:sz w:val="18"/>
                <w:szCs w:val="18"/>
              </w:rPr>
              <w:t>A_n</w:t>
            </w:r>
            <w:proofErr w:type="spellEnd"/>
            <w:r w:rsidRPr="00665B9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w:t>
            </w:r>
            <w:r w:rsidRPr="0024034C">
              <w:rPr>
                <w:rFonts w:ascii="Arial" w:hAnsi="Arial" w:cs="Arial"/>
                <w:sz w:val="18"/>
                <w:szCs w:val="18"/>
              </w:rPr>
              <w:t>A_n78A</w:t>
            </w:r>
          </w:p>
        </w:tc>
      </w:tr>
      <w:tr w:rsidR="00CE27C1" w:rsidRPr="0024034C" w14:paraId="164C1453" w14:textId="77777777" w:rsidTr="00DD7E8B">
        <w:trPr>
          <w:trHeight w:val="187"/>
          <w:jc w:val="center"/>
        </w:trPr>
        <w:tc>
          <w:tcPr>
            <w:tcW w:w="3397" w:type="dxa"/>
            <w:shd w:val="clear" w:color="auto" w:fill="auto"/>
            <w:noWrap/>
          </w:tcPr>
          <w:p w14:paraId="1050E3CB" w14:textId="77777777" w:rsidR="00CE27C1" w:rsidRPr="0024034C" w:rsidRDefault="00CE27C1" w:rsidP="00DD7E8B">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A3FAFA0" w14:textId="77777777" w:rsidR="00CE27C1" w:rsidRPr="0036091C" w:rsidRDefault="00CE27C1" w:rsidP="00DD7E8B">
            <w:pPr>
              <w:keepNext/>
              <w:keepLines/>
              <w:spacing w:after="0"/>
              <w:jc w:val="center"/>
              <w:rPr>
                <w:rFonts w:ascii="Arial" w:hAnsi="Arial" w:cs="Arial"/>
                <w:sz w:val="18"/>
                <w:szCs w:val="18"/>
              </w:rPr>
            </w:pPr>
            <w:r w:rsidRPr="0036091C">
              <w:rPr>
                <w:rFonts w:ascii="Arial" w:hAnsi="Arial" w:cs="Arial"/>
                <w:sz w:val="18"/>
                <w:szCs w:val="18"/>
              </w:rPr>
              <w:t>DC_2A_n41A</w:t>
            </w:r>
          </w:p>
          <w:p w14:paraId="48414E8A" w14:textId="77777777" w:rsidR="00CE27C1" w:rsidRPr="0036091C" w:rsidRDefault="00CE27C1" w:rsidP="00DD7E8B">
            <w:pPr>
              <w:keepNext/>
              <w:keepLines/>
              <w:spacing w:after="0"/>
              <w:jc w:val="center"/>
              <w:rPr>
                <w:rFonts w:ascii="Arial" w:hAnsi="Arial" w:cs="Arial"/>
                <w:sz w:val="18"/>
                <w:szCs w:val="18"/>
              </w:rPr>
            </w:pPr>
            <w:r w:rsidRPr="0036091C">
              <w:rPr>
                <w:rFonts w:ascii="Arial" w:hAnsi="Arial" w:cs="Arial"/>
                <w:sz w:val="18"/>
                <w:szCs w:val="18"/>
              </w:rPr>
              <w:t>DC_2A_n66A</w:t>
            </w:r>
          </w:p>
          <w:p w14:paraId="0C6ECD91" w14:textId="77777777" w:rsidR="00CE27C1" w:rsidRPr="0036091C" w:rsidRDefault="00CE27C1" w:rsidP="00DD7E8B">
            <w:pPr>
              <w:keepNext/>
              <w:keepLines/>
              <w:spacing w:after="0"/>
              <w:jc w:val="center"/>
              <w:rPr>
                <w:rFonts w:ascii="Arial" w:hAnsi="Arial" w:cs="Arial"/>
                <w:sz w:val="18"/>
                <w:szCs w:val="18"/>
              </w:rPr>
            </w:pPr>
            <w:r w:rsidRPr="0036091C">
              <w:rPr>
                <w:rFonts w:ascii="Arial" w:hAnsi="Arial" w:cs="Arial"/>
                <w:sz w:val="18"/>
                <w:szCs w:val="18"/>
              </w:rPr>
              <w:t>DC_71A_n41A</w:t>
            </w:r>
          </w:p>
          <w:p w14:paraId="11D0E774" w14:textId="77777777" w:rsidR="00CE27C1" w:rsidRPr="0024034C" w:rsidRDefault="00CE27C1" w:rsidP="00DD7E8B">
            <w:pPr>
              <w:keepNext/>
              <w:keepLines/>
              <w:spacing w:after="0"/>
              <w:jc w:val="center"/>
              <w:rPr>
                <w:rFonts w:ascii="Arial" w:hAnsi="Arial" w:cs="Arial"/>
                <w:sz w:val="18"/>
                <w:szCs w:val="18"/>
              </w:rPr>
            </w:pPr>
            <w:r w:rsidRPr="0036091C">
              <w:rPr>
                <w:rFonts w:ascii="Arial" w:hAnsi="Arial" w:cs="Arial"/>
                <w:sz w:val="18"/>
                <w:szCs w:val="18"/>
              </w:rPr>
              <w:t>DC_71A_n66A</w:t>
            </w:r>
          </w:p>
        </w:tc>
      </w:tr>
      <w:tr w:rsidR="00CE27C1" w:rsidRPr="0024034C" w14:paraId="462CA00A" w14:textId="77777777" w:rsidTr="00DD7E8B">
        <w:trPr>
          <w:trHeight w:val="187"/>
          <w:jc w:val="center"/>
        </w:trPr>
        <w:tc>
          <w:tcPr>
            <w:tcW w:w="3397" w:type="dxa"/>
            <w:shd w:val="clear" w:color="auto" w:fill="auto"/>
            <w:noWrap/>
          </w:tcPr>
          <w:p w14:paraId="7FB47D0E" w14:textId="77777777" w:rsidR="00CE27C1" w:rsidRPr="0024034C" w:rsidRDefault="00CE27C1" w:rsidP="00DD7E8B">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4A2E782C" w14:textId="77777777" w:rsidR="00CE27C1" w:rsidRPr="00E90525" w:rsidRDefault="00CE27C1" w:rsidP="00DD7E8B">
            <w:pPr>
              <w:keepNext/>
              <w:keepLines/>
              <w:spacing w:after="0"/>
              <w:jc w:val="center"/>
              <w:rPr>
                <w:rFonts w:ascii="Arial" w:hAnsi="Arial" w:cs="Arial"/>
                <w:sz w:val="18"/>
                <w:szCs w:val="18"/>
              </w:rPr>
            </w:pPr>
            <w:r w:rsidRPr="00E90525">
              <w:rPr>
                <w:rFonts w:ascii="Arial" w:hAnsi="Arial" w:cs="Arial"/>
                <w:sz w:val="18"/>
                <w:szCs w:val="18"/>
              </w:rPr>
              <w:t>DC_2A_n66A</w:t>
            </w:r>
          </w:p>
          <w:p w14:paraId="73C51403" w14:textId="77777777" w:rsidR="00CE27C1" w:rsidRPr="00E90525" w:rsidRDefault="00CE27C1" w:rsidP="00DD7E8B">
            <w:pPr>
              <w:keepNext/>
              <w:keepLines/>
              <w:spacing w:after="0"/>
              <w:jc w:val="center"/>
              <w:rPr>
                <w:rFonts w:ascii="Arial" w:hAnsi="Arial" w:cs="Arial"/>
                <w:sz w:val="18"/>
                <w:szCs w:val="18"/>
              </w:rPr>
            </w:pPr>
            <w:r w:rsidRPr="00E90525">
              <w:rPr>
                <w:rFonts w:ascii="Arial" w:hAnsi="Arial" w:cs="Arial"/>
                <w:sz w:val="18"/>
                <w:szCs w:val="18"/>
              </w:rPr>
              <w:t>DC_2A_n77A</w:t>
            </w:r>
          </w:p>
          <w:p w14:paraId="6A9DA3BC" w14:textId="77777777" w:rsidR="00CE27C1" w:rsidRPr="00E90525" w:rsidRDefault="00CE27C1" w:rsidP="00DD7E8B">
            <w:pPr>
              <w:keepNext/>
              <w:keepLines/>
              <w:spacing w:after="0"/>
              <w:jc w:val="center"/>
              <w:rPr>
                <w:rFonts w:ascii="Arial" w:hAnsi="Arial" w:cs="Arial"/>
                <w:sz w:val="18"/>
                <w:szCs w:val="18"/>
              </w:rPr>
            </w:pPr>
            <w:r w:rsidRPr="00E90525">
              <w:rPr>
                <w:rFonts w:ascii="Arial" w:hAnsi="Arial" w:cs="Arial"/>
                <w:sz w:val="18"/>
                <w:szCs w:val="18"/>
              </w:rPr>
              <w:t>DC_71A_n66A</w:t>
            </w:r>
          </w:p>
          <w:p w14:paraId="3C9F4BD3" w14:textId="77777777" w:rsidR="00CE27C1" w:rsidRPr="0024034C" w:rsidRDefault="00CE27C1" w:rsidP="00DD7E8B">
            <w:pPr>
              <w:keepNext/>
              <w:keepLines/>
              <w:spacing w:after="0"/>
              <w:jc w:val="center"/>
              <w:rPr>
                <w:rFonts w:ascii="Arial" w:hAnsi="Arial" w:cs="Arial"/>
                <w:sz w:val="18"/>
                <w:szCs w:val="18"/>
              </w:rPr>
            </w:pPr>
            <w:r w:rsidRPr="00E90525">
              <w:rPr>
                <w:rFonts w:ascii="Arial" w:hAnsi="Arial" w:cs="Arial"/>
                <w:sz w:val="18"/>
                <w:szCs w:val="18"/>
              </w:rPr>
              <w:t>DC_71A_n77A</w:t>
            </w:r>
          </w:p>
        </w:tc>
      </w:tr>
      <w:tr w:rsidR="00CE27C1" w:rsidRPr="0024034C" w14:paraId="40F33198" w14:textId="77777777" w:rsidTr="00DD7E8B">
        <w:trPr>
          <w:trHeight w:val="187"/>
          <w:jc w:val="center"/>
        </w:trPr>
        <w:tc>
          <w:tcPr>
            <w:tcW w:w="3397" w:type="dxa"/>
            <w:shd w:val="clear" w:color="auto" w:fill="auto"/>
            <w:noWrap/>
          </w:tcPr>
          <w:p w14:paraId="390476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B532D0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665B9C">
              <w:rPr>
                <w:rFonts w:ascii="Arial" w:hAnsi="Arial" w:cs="Arial"/>
                <w:sz w:val="18"/>
                <w:szCs w:val="18"/>
                <w:lang w:val="en-US"/>
              </w:rPr>
              <w:t>2</w:t>
            </w:r>
            <w:proofErr w:type="spellStart"/>
            <w:r w:rsidRPr="0024034C">
              <w:rPr>
                <w:rFonts w:ascii="Arial" w:hAnsi="Arial" w:cs="Arial"/>
                <w:sz w:val="18"/>
                <w:szCs w:val="18"/>
              </w:rPr>
              <w:t>A_n</w:t>
            </w:r>
            <w:proofErr w:type="spellEnd"/>
            <w:r w:rsidRPr="00665B9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665B9C">
              <w:rPr>
                <w:rFonts w:ascii="Arial" w:hAnsi="Arial" w:cs="Arial"/>
                <w:sz w:val="18"/>
                <w:szCs w:val="18"/>
                <w:lang w:val="en-US"/>
              </w:rPr>
              <w:t>71</w:t>
            </w:r>
            <w:proofErr w:type="spellStart"/>
            <w:r w:rsidRPr="0024034C">
              <w:rPr>
                <w:rFonts w:ascii="Arial" w:hAnsi="Arial" w:cs="Arial"/>
                <w:sz w:val="18"/>
                <w:szCs w:val="18"/>
              </w:rPr>
              <w:t>A_n</w:t>
            </w:r>
            <w:proofErr w:type="spellEnd"/>
            <w:r w:rsidRPr="00665B9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71</w:t>
            </w:r>
            <w:r w:rsidRPr="0024034C">
              <w:rPr>
                <w:rFonts w:ascii="Arial" w:hAnsi="Arial" w:cs="Arial"/>
                <w:sz w:val="18"/>
                <w:szCs w:val="18"/>
              </w:rPr>
              <w:t>A_n78A</w:t>
            </w:r>
          </w:p>
        </w:tc>
      </w:tr>
      <w:tr w:rsidR="00CE27C1" w:rsidRPr="0024034C" w14:paraId="14D65B51" w14:textId="77777777" w:rsidTr="00DD7E8B">
        <w:trPr>
          <w:trHeight w:val="187"/>
          <w:jc w:val="center"/>
        </w:trPr>
        <w:tc>
          <w:tcPr>
            <w:tcW w:w="3397" w:type="dxa"/>
            <w:shd w:val="clear" w:color="auto" w:fill="auto"/>
            <w:noWrap/>
            <w:vAlign w:val="center"/>
          </w:tcPr>
          <w:p w14:paraId="4CC27C25" w14:textId="77777777" w:rsidR="00CE27C1" w:rsidRPr="0024034C" w:rsidRDefault="00CE27C1" w:rsidP="00DD7E8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C216EC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09A4CD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DC_3A_n8A</w:t>
            </w:r>
          </w:p>
          <w:p w14:paraId="125D000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E27C1" w:rsidRPr="0024034C" w14:paraId="7AFC8D44" w14:textId="77777777" w:rsidTr="00DD7E8B">
        <w:trPr>
          <w:trHeight w:val="187"/>
          <w:jc w:val="center"/>
        </w:trPr>
        <w:tc>
          <w:tcPr>
            <w:tcW w:w="3397" w:type="dxa"/>
            <w:shd w:val="clear" w:color="auto" w:fill="auto"/>
            <w:noWrap/>
            <w:vAlign w:val="center"/>
          </w:tcPr>
          <w:p w14:paraId="7E79FF4C" w14:textId="77777777" w:rsidR="00CE27C1" w:rsidRPr="0024034C" w:rsidRDefault="00CE27C1" w:rsidP="00DD7E8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94414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33DCD3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DC_3A_n8A</w:t>
            </w:r>
          </w:p>
          <w:p w14:paraId="39A145B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E27C1" w:rsidRPr="0024034C" w14:paraId="53A4241A" w14:textId="77777777" w:rsidTr="00DD7E8B">
        <w:trPr>
          <w:trHeight w:val="187"/>
          <w:jc w:val="center"/>
        </w:trPr>
        <w:tc>
          <w:tcPr>
            <w:tcW w:w="3397" w:type="dxa"/>
            <w:shd w:val="clear" w:color="auto" w:fill="auto"/>
            <w:noWrap/>
            <w:vAlign w:val="center"/>
          </w:tcPr>
          <w:p w14:paraId="45C45959" w14:textId="77777777" w:rsidR="00CE27C1" w:rsidRPr="0024034C" w:rsidRDefault="00CE27C1" w:rsidP="00DD7E8B">
            <w:pPr>
              <w:keepNext/>
              <w:keepLines/>
              <w:spacing w:after="0"/>
              <w:jc w:val="center"/>
              <w:rPr>
                <w:rFonts w:ascii="Arial" w:hAnsi="Arial"/>
                <w:sz w:val="18"/>
              </w:rPr>
            </w:pPr>
            <w:r>
              <w:rPr>
                <w:rFonts w:ascii="Arial" w:hAnsi="Arial"/>
                <w:sz w:val="18"/>
              </w:rPr>
              <w:t>DC_3A_n1A-n28A-n75A</w:t>
            </w:r>
          </w:p>
        </w:tc>
        <w:tc>
          <w:tcPr>
            <w:tcW w:w="3686" w:type="dxa"/>
            <w:vAlign w:val="center"/>
          </w:tcPr>
          <w:p w14:paraId="18A477B0" w14:textId="77777777" w:rsidR="00CE27C1" w:rsidRDefault="00CE27C1" w:rsidP="00DD7E8B">
            <w:pPr>
              <w:keepNext/>
              <w:keepLines/>
              <w:spacing w:after="0"/>
              <w:jc w:val="center"/>
              <w:rPr>
                <w:rFonts w:ascii="Arial" w:hAnsi="Arial"/>
                <w:sz w:val="18"/>
              </w:rPr>
            </w:pPr>
            <w:r>
              <w:rPr>
                <w:rFonts w:ascii="Arial" w:hAnsi="Arial"/>
                <w:sz w:val="18"/>
              </w:rPr>
              <w:t>DC_3A_n1A</w:t>
            </w:r>
          </w:p>
          <w:p w14:paraId="789051EF" w14:textId="77777777" w:rsidR="00CE27C1" w:rsidRPr="0024034C" w:rsidRDefault="00CE27C1" w:rsidP="00DD7E8B">
            <w:pPr>
              <w:keepNext/>
              <w:keepLines/>
              <w:spacing w:after="0"/>
              <w:jc w:val="center"/>
              <w:rPr>
                <w:rFonts w:ascii="Arial" w:hAnsi="Arial"/>
                <w:sz w:val="18"/>
              </w:rPr>
            </w:pPr>
            <w:r>
              <w:rPr>
                <w:rFonts w:ascii="Arial" w:hAnsi="Arial"/>
                <w:sz w:val="18"/>
              </w:rPr>
              <w:t>DC_3A_n28A</w:t>
            </w:r>
          </w:p>
        </w:tc>
      </w:tr>
      <w:tr w:rsidR="00CE27C1" w:rsidRPr="0024034C" w14:paraId="0622EF3B" w14:textId="77777777" w:rsidTr="00DD7E8B">
        <w:trPr>
          <w:trHeight w:val="187"/>
          <w:jc w:val="center"/>
        </w:trPr>
        <w:tc>
          <w:tcPr>
            <w:tcW w:w="3397" w:type="dxa"/>
            <w:shd w:val="clear" w:color="auto" w:fill="auto"/>
            <w:noWrap/>
            <w:vAlign w:val="center"/>
          </w:tcPr>
          <w:p w14:paraId="5B09D109" w14:textId="77777777" w:rsidR="00CE27C1" w:rsidRPr="0024034C" w:rsidRDefault="00CE27C1" w:rsidP="00DD7E8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2A52D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35BEED7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DC_3A_n40A</w:t>
            </w:r>
          </w:p>
          <w:p w14:paraId="78A8FDF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E27C1" w:rsidRPr="0024034C" w14:paraId="51E22F97" w14:textId="77777777" w:rsidTr="00DD7E8B">
        <w:trPr>
          <w:trHeight w:val="187"/>
          <w:jc w:val="center"/>
        </w:trPr>
        <w:tc>
          <w:tcPr>
            <w:tcW w:w="3397" w:type="dxa"/>
            <w:shd w:val="clear" w:color="auto" w:fill="auto"/>
            <w:noWrap/>
            <w:vAlign w:val="center"/>
          </w:tcPr>
          <w:p w14:paraId="05405479"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0FF5559D"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CE27C1" w:rsidRPr="0024034C" w14:paraId="67421619" w14:textId="77777777" w:rsidTr="00DD7E8B">
        <w:trPr>
          <w:trHeight w:val="187"/>
          <w:jc w:val="center"/>
        </w:trPr>
        <w:tc>
          <w:tcPr>
            <w:tcW w:w="3397" w:type="dxa"/>
            <w:shd w:val="clear" w:color="auto" w:fill="auto"/>
            <w:noWrap/>
          </w:tcPr>
          <w:p w14:paraId="6D489F9A"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61FB86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9F3139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D42D0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E27C1" w:rsidRPr="0024034C" w14:paraId="505D3107" w14:textId="77777777" w:rsidTr="00DD7E8B">
        <w:trPr>
          <w:trHeight w:val="187"/>
          <w:jc w:val="center"/>
        </w:trPr>
        <w:tc>
          <w:tcPr>
            <w:tcW w:w="3397" w:type="dxa"/>
            <w:shd w:val="clear" w:color="auto" w:fill="auto"/>
            <w:noWrap/>
            <w:vAlign w:val="center"/>
          </w:tcPr>
          <w:p w14:paraId="6D56A1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F83BAE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6BA66E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6AEE3B1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DC_3A_n79A</w:t>
            </w:r>
          </w:p>
        </w:tc>
      </w:tr>
      <w:tr w:rsidR="00CE27C1" w:rsidRPr="0024034C" w14:paraId="0DA0C223" w14:textId="77777777" w:rsidTr="00DD7E8B">
        <w:trPr>
          <w:trHeight w:val="187"/>
          <w:jc w:val="center"/>
        </w:trPr>
        <w:tc>
          <w:tcPr>
            <w:tcW w:w="3397" w:type="dxa"/>
            <w:shd w:val="clear" w:color="auto" w:fill="auto"/>
            <w:noWrap/>
          </w:tcPr>
          <w:p w14:paraId="222EAD64" w14:textId="77777777" w:rsidR="00CE27C1" w:rsidRPr="0024034C" w:rsidRDefault="00CE27C1" w:rsidP="00DD7E8B">
            <w:pPr>
              <w:keepNext/>
              <w:keepLines/>
              <w:spacing w:after="0"/>
              <w:jc w:val="center"/>
              <w:rPr>
                <w:rFonts w:ascii="Arial" w:hAnsi="Arial"/>
                <w:sz w:val="18"/>
              </w:rPr>
            </w:pPr>
            <w:r>
              <w:rPr>
                <w:rFonts w:ascii="Arial" w:hAnsi="Arial" w:cs="Arial"/>
                <w:sz w:val="18"/>
              </w:rPr>
              <w:t>DC_3A-5A-7A_n40A</w:t>
            </w:r>
          </w:p>
        </w:tc>
        <w:tc>
          <w:tcPr>
            <w:tcW w:w="3686" w:type="dxa"/>
          </w:tcPr>
          <w:p w14:paraId="73BE929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10BA790"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7283C5E" w14:textId="77777777" w:rsidR="00CE27C1" w:rsidRPr="0024034C"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24034C" w14:paraId="2735A273" w14:textId="77777777" w:rsidTr="00DD7E8B">
        <w:trPr>
          <w:trHeight w:val="187"/>
          <w:jc w:val="center"/>
        </w:trPr>
        <w:tc>
          <w:tcPr>
            <w:tcW w:w="3397" w:type="dxa"/>
            <w:shd w:val="clear" w:color="auto" w:fill="auto"/>
            <w:noWrap/>
          </w:tcPr>
          <w:p w14:paraId="6B445FFA" w14:textId="77777777" w:rsidR="00CE27C1" w:rsidRPr="0024034C" w:rsidRDefault="00CE27C1" w:rsidP="00DD7E8B">
            <w:pPr>
              <w:keepNext/>
              <w:keepLines/>
              <w:spacing w:after="0"/>
              <w:jc w:val="center"/>
              <w:rPr>
                <w:rFonts w:ascii="Arial" w:hAnsi="Arial"/>
                <w:sz w:val="18"/>
              </w:rPr>
            </w:pPr>
            <w:r>
              <w:rPr>
                <w:rFonts w:ascii="Arial" w:hAnsi="Arial" w:cs="Arial"/>
                <w:sz w:val="18"/>
              </w:rPr>
              <w:t>DC_3A-5A-7A-7A_n40A</w:t>
            </w:r>
          </w:p>
        </w:tc>
        <w:tc>
          <w:tcPr>
            <w:tcW w:w="3686" w:type="dxa"/>
          </w:tcPr>
          <w:p w14:paraId="3922DA8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927403F"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1D86F61" w14:textId="77777777" w:rsidR="00CE27C1" w:rsidRPr="0024034C"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24034C" w14:paraId="58BBBC08" w14:textId="77777777" w:rsidTr="00DD7E8B">
        <w:trPr>
          <w:trHeight w:val="187"/>
          <w:jc w:val="center"/>
        </w:trPr>
        <w:tc>
          <w:tcPr>
            <w:tcW w:w="3397" w:type="dxa"/>
            <w:shd w:val="clear" w:color="auto" w:fill="auto"/>
            <w:noWrap/>
          </w:tcPr>
          <w:p w14:paraId="4FA5D0D2"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748E73A"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2DB54D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353965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E27C1" w:rsidRPr="0024034C" w14:paraId="5285A71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967BB"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07D4F32"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253F7F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5CD7E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D2DD6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45B876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901C9"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3767EB3"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E7441C"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2CD10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5A4330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66B6A"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23371B0"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A9D3EE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833F8B"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F299B9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2B31FB4" w14:textId="77777777" w:rsidTr="00DD7E8B">
        <w:trPr>
          <w:trHeight w:val="187"/>
          <w:jc w:val="center"/>
        </w:trPr>
        <w:tc>
          <w:tcPr>
            <w:tcW w:w="3397" w:type="dxa"/>
            <w:shd w:val="clear" w:color="auto" w:fill="auto"/>
            <w:noWrap/>
          </w:tcPr>
          <w:p w14:paraId="5E9CD26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1412E0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DC_3C-5A-7A_n78A</w:t>
            </w:r>
          </w:p>
          <w:p w14:paraId="7C90D17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AC077C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4C0EEE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18990DCD"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E27C1" w:rsidRPr="0024034C" w14:paraId="1ED1BC6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41900"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FD002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09F5DE3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385B3A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6AC6BBD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5D95D" w14:textId="77777777" w:rsidR="00CE27C1" w:rsidRPr="0024034C" w:rsidRDefault="00CE27C1" w:rsidP="00DD7E8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FE0C116"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C5C7661"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2365E27"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rsidRPr="0024034C" w14:paraId="409135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0C70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DC_3A-5A-7A-7A_n78A</w:t>
            </w:r>
          </w:p>
          <w:p w14:paraId="358019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E66F7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1F23F75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41D5C27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226E3B4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F0E4C"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FC44A0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085804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33BADAF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41310D2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5B416" w14:textId="77777777" w:rsidR="00CE27C1" w:rsidRPr="0024034C" w:rsidRDefault="00CE27C1" w:rsidP="00DD7E8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C3ABC41"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4550B03"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D94669A"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14:paraId="24D0559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301C4" w14:textId="77777777" w:rsidR="00CE27C1" w:rsidRDefault="00CE27C1" w:rsidP="00DD7E8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66F77931" w14:textId="77777777" w:rsidR="00CE27C1" w:rsidRPr="00470EA5" w:rsidRDefault="00CE27C1" w:rsidP="00DD7E8B">
            <w:pPr>
              <w:pStyle w:val="TAC"/>
              <w:rPr>
                <w:kern w:val="2"/>
                <w:lang w:val="en-US" w:eastAsia="fi-FI"/>
              </w:rPr>
            </w:pPr>
            <w:r w:rsidRPr="00470EA5">
              <w:rPr>
                <w:kern w:val="2"/>
                <w:lang w:val="en-US" w:eastAsia="fi-FI"/>
              </w:rPr>
              <w:t>DC_3A_n40A</w:t>
            </w:r>
          </w:p>
          <w:p w14:paraId="3EF14775" w14:textId="77777777" w:rsidR="00CE27C1" w:rsidRPr="00470EA5" w:rsidRDefault="00CE27C1" w:rsidP="00DD7E8B">
            <w:pPr>
              <w:pStyle w:val="TAC"/>
              <w:rPr>
                <w:kern w:val="2"/>
                <w:lang w:val="en-US" w:eastAsia="fi-FI"/>
              </w:rPr>
            </w:pPr>
            <w:r w:rsidRPr="00470EA5">
              <w:rPr>
                <w:kern w:val="2"/>
                <w:lang w:val="en-US" w:eastAsia="fi-FI"/>
              </w:rPr>
              <w:t>DC_3A_n77A</w:t>
            </w:r>
          </w:p>
          <w:p w14:paraId="494F3A9B" w14:textId="77777777" w:rsidR="00CE27C1" w:rsidRPr="00470EA5" w:rsidRDefault="00CE27C1" w:rsidP="00DD7E8B">
            <w:pPr>
              <w:pStyle w:val="TAC"/>
              <w:rPr>
                <w:kern w:val="2"/>
                <w:lang w:val="en-US" w:eastAsia="fi-FI"/>
              </w:rPr>
            </w:pPr>
            <w:r w:rsidRPr="00470EA5">
              <w:rPr>
                <w:kern w:val="2"/>
                <w:lang w:val="en-US" w:eastAsia="fi-FI"/>
              </w:rPr>
              <w:t>DC_5A_n40A</w:t>
            </w:r>
          </w:p>
          <w:p w14:paraId="7F8823BF"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14:paraId="2D729CF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1525B" w14:textId="77777777" w:rsidR="00CE27C1" w:rsidRDefault="00CE27C1" w:rsidP="00DD7E8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01716399" w14:textId="77777777" w:rsidR="00CE27C1" w:rsidRPr="00470EA5" w:rsidRDefault="00CE27C1" w:rsidP="00DD7E8B">
            <w:pPr>
              <w:pStyle w:val="TAC"/>
              <w:rPr>
                <w:kern w:val="2"/>
                <w:lang w:val="en-US" w:eastAsia="fi-FI"/>
              </w:rPr>
            </w:pPr>
            <w:r w:rsidRPr="00470EA5">
              <w:rPr>
                <w:kern w:val="2"/>
                <w:lang w:val="en-US" w:eastAsia="fi-FI"/>
              </w:rPr>
              <w:t>DC_3A_n40A</w:t>
            </w:r>
          </w:p>
          <w:p w14:paraId="7606A5B1" w14:textId="77777777" w:rsidR="00CE27C1" w:rsidRPr="00470EA5" w:rsidRDefault="00CE27C1" w:rsidP="00DD7E8B">
            <w:pPr>
              <w:pStyle w:val="TAC"/>
              <w:rPr>
                <w:kern w:val="2"/>
                <w:lang w:val="en-US" w:eastAsia="fi-FI"/>
              </w:rPr>
            </w:pPr>
            <w:r w:rsidRPr="00470EA5">
              <w:rPr>
                <w:kern w:val="2"/>
                <w:lang w:val="en-US" w:eastAsia="fi-FI"/>
              </w:rPr>
              <w:t>DC_3A_n77A</w:t>
            </w:r>
          </w:p>
          <w:p w14:paraId="780F7195" w14:textId="77777777" w:rsidR="00CE27C1" w:rsidRPr="00470EA5" w:rsidRDefault="00CE27C1" w:rsidP="00DD7E8B">
            <w:pPr>
              <w:pStyle w:val="TAC"/>
              <w:rPr>
                <w:kern w:val="2"/>
                <w:lang w:val="en-US" w:eastAsia="fi-FI"/>
              </w:rPr>
            </w:pPr>
            <w:r w:rsidRPr="00470EA5">
              <w:rPr>
                <w:kern w:val="2"/>
                <w:lang w:val="en-US" w:eastAsia="fi-FI"/>
              </w:rPr>
              <w:t>DC_5A_n40A</w:t>
            </w:r>
          </w:p>
          <w:p w14:paraId="0385574B"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rsidRPr="00470EA5" w14:paraId="5E7E6F1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FC2C23" w14:textId="77777777" w:rsidR="00CE27C1" w:rsidRPr="00470EA5" w:rsidRDefault="00CE27C1" w:rsidP="00DD7E8B">
            <w:pPr>
              <w:keepNext/>
              <w:keepLines/>
              <w:spacing w:after="0"/>
              <w:jc w:val="center"/>
              <w:rPr>
                <w:lang w:eastAsia="ja-JP"/>
              </w:rPr>
            </w:pPr>
            <w:r w:rsidRPr="00470EA5">
              <w:rPr>
                <w:rFonts w:ascii="Arial" w:hAnsi="Arial"/>
                <w:sz w:val="18"/>
                <w:lang w:eastAsia="ja-JP"/>
              </w:rPr>
              <w:t>DC_3A-5A_n40A-n78A</w:t>
            </w:r>
          </w:p>
          <w:p w14:paraId="0535F8FC"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29D8CDB" w14:textId="77777777" w:rsidR="00CE27C1" w:rsidRPr="00470EA5" w:rsidRDefault="00CE27C1" w:rsidP="00DD7E8B">
            <w:pPr>
              <w:keepNext/>
              <w:keepLines/>
              <w:spacing w:after="0"/>
              <w:jc w:val="center"/>
              <w:rPr>
                <w:lang w:eastAsia="ja-JP"/>
              </w:rPr>
            </w:pPr>
            <w:r w:rsidRPr="00470EA5">
              <w:rPr>
                <w:rFonts w:ascii="Arial" w:hAnsi="Arial"/>
                <w:sz w:val="18"/>
                <w:lang w:eastAsia="ja-JP"/>
              </w:rPr>
              <w:t>DC_3A_n40A</w:t>
            </w:r>
          </w:p>
          <w:p w14:paraId="71314E99" w14:textId="77777777" w:rsidR="00CE27C1" w:rsidRPr="00470EA5" w:rsidRDefault="00CE27C1" w:rsidP="00DD7E8B">
            <w:pPr>
              <w:keepNext/>
              <w:keepLines/>
              <w:spacing w:after="0"/>
              <w:jc w:val="center"/>
              <w:rPr>
                <w:lang w:eastAsia="ja-JP"/>
              </w:rPr>
            </w:pPr>
            <w:r w:rsidRPr="00470EA5">
              <w:rPr>
                <w:rFonts w:ascii="Arial" w:hAnsi="Arial"/>
                <w:sz w:val="18"/>
                <w:lang w:eastAsia="ja-JP"/>
              </w:rPr>
              <w:t>DC_3A_n78A</w:t>
            </w:r>
          </w:p>
          <w:p w14:paraId="0BA147C3" w14:textId="77777777" w:rsidR="00CE27C1" w:rsidRPr="00470EA5" w:rsidRDefault="00CE27C1" w:rsidP="00DD7E8B">
            <w:pPr>
              <w:keepNext/>
              <w:keepLines/>
              <w:spacing w:after="0"/>
              <w:jc w:val="center"/>
              <w:rPr>
                <w:lang w:eastAsia="ja-JP"/>
              </w:rPr>
            </w:pPr>
            <w:r w:rsidRPr="00470EA5">
              <w:rPr>
                <w:rFonts w:ascii="Arial" w:hAnsi="Arial"/>
                <w:sz w:val="18"/>
                <w:lang w:eastAsia="ja-JP"/>
              </w:rPr>
              <w:t>DC_5A_n40A</w:t>
            </w:r>
          </w:p>
          <w:p w14:paraId="454AB7EA" w14:textId="77777777" w:rsidR="00CE27C1" w:rsidRPr="00470EA5" w:rsidRDefault="00CE27C1" w:rsidP="00DD7E8B">
            <w:pPr>
              <w:keepNext/>
              <w:keepLines/>
              <w:spacing w:after="0"/>
              <w:jc w:val="center"/>
              <w:rPr>
                <w:lang w:eastAsia="ja-JP"/>
              </w:rPr>
            </w:pPr>
            <w:r w:rsidRPr="00470EA5">
              <w:rPr>
                <w:rFonts w:ascii="Arial" w:hAnsi="Arial"/>
                <w:sz w:val="18"/>
                <w:lang w:eastAsia="ja-JP"/>
              </w:rPr>
              <w:t>DC_5A_n78A</w:t>
            </w:r>
          </w:p>
        </w:tc>
      </w:tr>
      <w:tr w:rsidR="00CE27C1" w:rsidRPr="0024034C" w14:paraId="46CBC064" w14:textId="77777777" w:rsidTr="00DD7E8B">
        <w:trPr>
          <w:trHeight w:val="187"/>
          <w:jc w:val="center"/>
        </w:trPr>
        <w:tc>
          <w:tcPr>
            <w:tcW w:w="3397" w:type="dxa"/>
            <w:shd w:val="clear" w:color="auto" w:fill="auto"/>
            <w:noWrap/>
            <w:vAlign w:val="center"/>
          </w:tcPr>
          <w:p w14:paraId="3377979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DFF99C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DC_3A_n5A</w:t>
            </w:r>
          </w:p>
          <w:p w14:paraId="21BC49C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DC_3A_n40A</w:t>
            </w:r>
          </w:p>
          <w:p w14:paraId="4F673E3E"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E27C1" w:rsidRPr="0024034C" w14:paraId="0847E8BE" w14:textId="77777777" w:rsidTr="00DD7E8B">
        <w:trPr>
          <w:trHeight w:val="187"/>
          <w:jc w:val="center"/>
        </w:trPr>
        <w:tc>
          <w:tcPr>
            <w:tcW w:w="3397" w:type="dxa"/>
            <w:shd w:val="clear" w:color="auto" w:fill="auto"/>
            <w:noWrap/>
            <w:vAlign w:val="center"/>
          </w:tcPr>
          <w:p w14:paraId="11A09D7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9C494BF"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58B530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CFD261C"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6ABCF9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E27C1" w:rsidRPr="0024034C" w14:paraId="294D185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8716D"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E4497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7E38FDC"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012A9C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7086D12"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E27C1" w:rsidRPr="0024034C" w14:paraId="7204E3D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ABA26B"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828A1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6F73B38"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5A777AF"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4A75216"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E27C1" w:rsidRPr="0024034C" w14:paraId="471E1A1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A5A4BE"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ADEDC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486F21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010756"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A833892"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E27C1" w:rsidRPr="0024034C" w14:paraId="79F1A88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B06FE" w14:textId="77777777" w:rsidR="00CE27C1" w:rsidRDefault="00CE27C1" w:rsidP="00DD7E8B">
            <w:pPr>
              <w:keepNext/>
              <w:keepLines/>
              <w:spacing w:after="0"/>
              <w:jc w:val="center"/>
              <w:rPr>
                <w:rFonts w:ascii="Arial" w:hAnsi="Arial"/>
                <w:sz w:val="18"/>
                <w:lang w:eastAsia="ja-JP"/>
              </w:rPr>
            </w:pPr>
            <w:r w:rsidRPr="004F0407">
              <w:rPr>
                <w:rFonts w:ascii="Arial" w:hAnsi="Arial"/>
                <w:sz w:val="18"/>
                <w:lang w:eastAsia="ja-JP"/>
              </w:rPr>
              <w:t>DC_3A-7A_n1A-n28A</w:t>
            </w:r>
          </w:p>
          <w:p w14:paraId="35A8320A" w14:textId="77777777" w:rsidR="00CE27C1" w:rsidRPr="0024034C" w:rsidRDefault="00CE27C1" w:rsidP="00DD7E8B">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0947577" w14:textId="77777777" w:rsidR="00CE27C1" w:rsidRPr="004F0407" w:rsidRDefault="00CE27C1" w:rsidP="00DD7E8B">
            <w:pPr>
              <w:keepNext/>
              <w:keepLines/>
              <w:spacing w:after="0"/>
              <w:jc w:val="center"/>
              <w:rPr>
                <w:rFonts w:ascii="Arial" w:hAnsi="Arial"/>
                <w:sz w:val="18"/>
                <w:lang w:eastAsia="fi-FI"/>
              </w:rPr>
            </w:pPr>
            <w:r w:rsidRPr="004F0407">
              <w:rPr>
                <w:rFonts w:ascii="Arial" w:hAnsi="Arial"/>
                <w:sz w:val="18"/>
                <w:lang w:eastAsia="fi-FI"/>
              </w:rPr>
              <w:t>DC_3A_n1A</w:t>
            </w:r>
          </w:p>
          <w:p w14:paraId="2A6B02D0" w14:textId="77777777" w:rsidR="00CE27C1" w:rsidRDefault="00CE27C1" w:rsidP="00DD7E8B">
            <w:pPr>
              <w:keepNext/>
              <w:keepLines/>
              <w:spacing w:after="0"/>
              <w:jc w:val="center"/>
              <w:rPr>
                <w:rFonts w:ascii="Arial" w:hAnsi="Arial"/>
                <w:sz w:val="18"/>
                <w:lang w:eastAsia="fi-FI"/>
              </w:rPr>
            </w:pPr>
            <w:r w:rsidRPr="004F0407">
              <w:rPr>
                <w:rFonts w:ascii="Arial" w:hAnsi="Arial"/>
                <w:sz w:val="18"/>
                <w:lang w:eastAsia="fi-FI"/>
              </w:rPr>
              <w:t>DC_3A_n28A</w:t>
            </w:r>
          </w:p>
          <w:p w14:paraId="6657C252" w14:textId="77777777" w:rsidR="00CE27C1" w:rsidRPr="004F0407" w:rsidRDefault="00CE27C1" w:rsidP="00DD7E8B">
            <w:pPr>
              <w:keepNext/>
              <w:keepLines/>
              <w:spacing w:after="0"/>
              <w:jc w:val="center"/>
              <w:rPr>
                <w:rFonts w:ascii="Arial" w:hAnsi="Arial"/>
                <w:sz w:val="18"/>
                <w:lang w:eastAsia="fi-FI"/>
              </w:rPr>
            </w:pPr>
            <w:r w:rsidRPr="004F0407">
              <w:rPr>
                <w:rFonts w:ascii="Arial" w:hAnsi="Arial"/>
                <w:sz w:val="18"/>
                <w:lang w:eastAsia="fi-FI"/>
              </w:rPr>
              <w:t>DC_3C_n1A</w:t>
            </w:r>
          </w:p>
          <w:p w14:paraId="4FC6BF0C" w14:textId="77777777" w:rsidR="00CE27C1" w:rsidRPr="004F0407" w:rsidRDefault="00CE27C1" w:rsidP="00DD7E8B">
            <w:pPr>
              <w:keepNext/>
              <w:keepLines/>
              <w:spacing w:after="0"/>
              <w:jc w:val="center"/>
              <w:rPr>
                <w:rFonts w:ascii="Arial" w:hAnsi="Arial"/>
                <w:sz w:val="18"/>
                <w:lang w:eastAsia="fi-FI"/>
              </w:rPr>
            </w:pPr>
            <w:r w:rsidRPr="004F0407">
              <w:rPr>
                <w:rFonts w:ascii="Arial" w:hAnsi="Arial"/>
                <w:sz w:val="18"/>
                <w:lang w:eastAsia="fi-FI"/>
              </w:rPr>
              <w:t>DC_7A_n1A</w:t>
            </w:r>
          </w:p>
          <w:p w14:paraId="169C017C" w14:textId="77777777" w:rsidR="00CE27C1" w:rsidRPr="0024034C" w:rsidRDefault="00CE27C1" w:rsidP="00DD7E8B">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E27C1" w:rsidRPr="0024034C" w14:paraId="7FBDC8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AD22E" w14:textId="77777777" w:rsidR="00CE27C1" w:rsidRDefault="00CE27C1" w:rsidP="00DD7E8B">
            <w:pPr>
              <w:keepNext/>
              <w:keepLines/>
              <w:spacing w:after="0"/>
              <w:jc w:val="center"/>
              <w:rPr>
                <w:rFonts w:ascii="Arial" w:hAnsi="Arial"/>
                <w:sz w:val="18"/>
                <w:lang w:eastAsia="ko-KR"/>
              </w:rPr>
            </w:pPr>
            <w:r w:rsidRPr="004F443F">
              <w:rPr>
                <w:rFonts w:ascii="Arial" w:hAnsi="Arial"/>
                <w:sz w:val="18"/>
                <w:lang w:eastAsia="ko-KR"/>
              </w:rPr>
              <w:t>DC_3A-7C_n1A-n28A</w:t>
            </w:r>
          </w:p>
          <w:p w14:paraId="53BDFCDC" w14:textId="77777777" w:rsidR="00CE27C1" w:rsidRPr="0024034C" w:rsidRDefault="00CE27C1" w:rsidP="00DD7E8B">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A9A6F12"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DC_3A_n1A</w:t>
            </w:r>
          </w:p>
          <w:p w14:paraId="51A3D5A3" w14:textId="77777777" w:rsidR="00CE27C1" w:rsidRDefault="00CE27C1" w:rsidP="00DD7E8B">
            <w:pPr>
              <w:keepNext/>
              <w:keepLines/>
              <w:spacing w:after="0"/>
              <w:jc w:val="center"/>
              <w:rPr>
                <w:rFonts w:ascii="Arial" w:hAnsi="Arial"/>
                <w:sz w:val="18"/>
                <w:lang w:eastAsia="ko-KR"/>
              </w:rPr>
            </w:pPr>
            <w:r w:rsidRPr="00BD0E4B">
              <w:rPr>
                <w:rFonts w:ascii="Arial" w:hAnsi="Arial"/>
                <w:sz w:val="18"/>
                <w:lang w:eastAsia="ko-KR"/>
              </w:rPr>
              <w:t>DC_3A_n28A</w:t>
            </w:r>
          </w:p>
          <w:p w14:paraId="1547AEBA"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DC_3C_n1A</w:t>
            </w:r>
          </w:p>
          <w:p w14:paraId="7A06C73F"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DC_7A_n1A</w:t>
            </w:r>
          </w:p>
          <w:p w14:paraId="7116A622"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DC_7A_n28A</w:t>
            </w:r>
          </w:p>
          <w:p w14:paraId="0CF05613"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DC_7C_n1A</w:t>
            </w:r>
          </w:p>
          <w:p w14:paraId="7B22C3C8" w14:textId="77777777" w:rsidR="00CE27C1" w:rsidRPr="0024034C" w:rsidRDefault="00CE27C1" w:rsidP="00DD7E8B">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E27C1" w:rsidRPr="0024034C" w14:paraId="33C8A250" w14:textId="77777777" w:rsidTr="00DD7E8B">
        <w:trPr>
          <w:trHeight w:val="187"/>
          <w:jc w:val="center"/>
        </w:trPr>
        <w:tc>
          <w:tcPr>
            <w:tcW w:w="3397" w:type="dxa"/>
            <w:shd w:val="clear" w:color="auto" w:fill="auto"/>
            <w:noWrap/>
          </w:tcPr>
          <w:p w14:paraId="2EB9A9C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3B425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DC_3A_n1A</w:t>
            </w:r>
          </w:p>
          <w:p w14:paraId="510E3A1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DC_3A_n40A</w:t>
            </w:r>
          </w:p>
          <w:p w14:paraId="29D6975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DC_7A_n1A</w:t>
            </w:r>
          </w:p>
          <w:p w14:paraId="28788D1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tc>
      </w:tr>
      <w:tr w:rsidR="00CE27C1" w:rsidRPr="0024034C" w14:paraId="3B717E8C" w14:textId="77777777" w:rsidTr="00DD7E8B">
        <w:trPr>
          <w:trHeight w:val="187"/>
          <w:jc w:val="center"/>
        </w:trPr>
        <w:tc>
          <w:tcPr>
            <w:tcW w:w="3397" w:type="dxa"/>
            <w:shd w:val="clear" w:color="auto" w:fill="auto"/>
            <w:noWrap/>
          </w:tcPr>
          <w:p w14:paraId="3307A87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47D58E3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6BD3F9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053DC13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DC_3C_n1A</w:t>
            </w:r>
          </w:p>
          <w:p w14:paraId="2D299B9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042D66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DC_3C_n78A</w:t>
            </w:r>
          </w:p>
          <w:p w14:paraId="0F292D5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39BDA50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07FF54F8" w14:textId="77777777" w:rsidTr="00DD7E8B">
        <w:trPr>
          <w:trHeight w:val="187"/>
          <w:jc w:val="center"/>
        </w:trPr>
        <w:tc>
          <w:tcPr>
            <w:tcW w:w="3397" w:type="dxa"/>
            <w:shd w:val="clear" w:color="auto" w:fill="auto"/>
            <w:noWrap/>
          </w:tcPr>
          <w:p w14:paraId="0C109BC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lastRenderedPageBreak/>
              <w:t>DC_3A-7A_n1A-n78</w:t>
            </w:r>
            <w:r>
              <w:rPr>
                <w:rFonts w:ascii="Arial" w:hAnsi="Arial"/>
                <w:sz w:val="18"/>
                <w:lang w:eastAsia="ko-KR"/>
              </w:rPr>
              <w:t>(2A)</w:t>
            </w:r>
            <w:r w:rsidRPr="0024034C">
              <w:rPr>
                <w:rFonts w:ascii="Arial" w:hAnsi="Arial"/>
                <w:sz w:val="18"/>
                <w:vertAlign w:val="superscript"/>
                <w:lang w:eastAsia="fi-FI"/>
              </w:rPr>
              <w:t>2</w:t>
            </w:r>
          </w:p>
          <w:p w14:paraId="7433D4E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37AF4E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1F117C0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DC_3C_n1A</w:t>
            </w:r>
          </w:p>
          <w:p w14:paraId="7CCF46D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p>
          <w:p w14:paraId="36DEB34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DC_3C_n78A</w:t>
            </w:r>
          </w:p>
          <w:p w14:paraId="1891662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1D09474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DC_7A_n78A</w:t>
            </w:r>
          </w:p>
        </w:tc>
      </w:tr>
      <w:tr w:rsidR="00CE27C1" w:rsidRPr="0024034C" w14:paraId="7F6EC9C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B6517" w14:textId="77777777" w:rsidR="00CE27C1" w:rsidRPr="0024034C" w:rsidRDefault="00CE27C1" w:rsidP="00DD7E8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81209A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4708635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7D8ECFC"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48083F3C" w14:textId="77777777" w:rsidR="00CE27C1" w:rsidRPr="00357C8E" w:rsidRDefault="00CE27C1" w:rsidP="00DD7E8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0E5651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F76C3" w14:textId="77777777" w:rsidR="00CE27C1" w:rsidRPr="0024034C" w:rsidRDefault="00CE27C1" w:rsidP="00DD7E8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5BBFBC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67B681B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9C334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06693D03" w14:textId="77777777" w:rsidR="00CE27C1" w:rsidRPr="00357C8E" w:rsidRDefault="00CE27C1" w:rsidP="00DD7E8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1F2DA11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C3C3F"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920001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3BB0964D"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082CBF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34D66000" w14:textId="77777777" w:rsidR="00CE27C1" w:rsidRPr="00357C8E" w:rsidRDefault="00CE27C1" w:rsidP="00DD7E8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1A4D2C9E" w14:textId="77777777" w:rsidTr="00DD7E8B">
        <w:trPr>
          <w:trHeight w:val="187"/>
          <w:jc w:val="center"/>
        </w:trPr>
        <w:tc>
          <w:tcPr>
            <w:tcW w:w="3397" w:type="dxa"/>
            <w:shd w:val="clear" w:color="auto" w:fill="auto"/>
            <w:noWrap/>
          </w:tcPr>
          <w:p w14:paraId="348AB4F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DC_3A-7C_n1A-n78A</w:t>
            </w:r>
          </w:p>
          <w:p w14:paraId="484CEDE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A4FF01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7BAFF8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BEA5920"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86A148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8A2CBE6"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8750143"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BBE1E7E"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7A46F43" w14:textId="77777777" w:rsidR="00CE27C1" w:rsidRPr="0024034C" w:rsidRDefault="00CE27C1" w:rsidP="00DD7E8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E27C1" w:rsidRPr="0024034C" w14:paraId="74DC89BF" w14:textId="77777777" w:rsidTr="00DD7E8B">
        <w:trPr>
          <w:trHeight w:val="187"/>
          <w:jc w:val="center"/>
        </w:trPr>
        <w:tc>
          <w:tcPr>
            <w:tcW w:w="3397" w:type="dxa"/>
            <w:shd w:val="clear" w:color="auto" w:fill="auto"/>
            <w:noWrap/>
          </w:tcPr>
          <w:p w14:paraId="1DB5639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2BB836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EAD12E8"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0BB3E3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A4EF8EF"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2B0B5B4"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0377BCD"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B955744"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B41BCD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3F68F1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E27C1" w:rsidRPr="0024034C" w:rsidDel="00E07672" w14:paraId="5A698A7B" w14:textId="77777777" w:rsidTr="00DD7E8B">
        <w:trPr>
          <w:trHeight w:val="187"/>
          <w:jc w:val="center"/>
        </w:trPr>
        <w:tc>
          <w:tcPr>
            <w:tcW w:w="3397" w:type="dxa"/>
            <w:shd w:val="clear" w:color="auto" w:fill="auto"/>
            <w:noWrap/>
          </w:tcPr>
          <w:p w14:paraId="4B9D5228" w14:textId="77777777" w:rsidR="00CE27C1" w:rsidRPr="0024034C" w:rsidDel="00E07672" w:rsidRDefault="00CE27C1" w:rsidP="00DD7E8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D65A66A"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FAE213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63C8290" w14:textId="77777777" w:rsidR="00CE27C1" w:rsidRPr="0024034C" w:rsidDel="00E07672"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E27C1" w:rsidRPr="0024034C" w14:paraId="72D1216A" w14:textId="77777777" w:rsidTr="00DD7E8B">
        <w:trPr>
          <w:trHeight w:val="187"/>
          <w:jc w:val="center"/>
        </w:trPr>
        <w:tc>
          <w:tcPr>
            <w:tcW w:w="3397" w:type="dxa"/>
            <w:shd w:val="clear" w:color="auto" w:fill="auto"/>
            <w:noWrap/>
          </w:tcPr>
          <w:p w14:paraId="1DF2650E"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71B91CA" w14:textId="77777777" w:rsidR="00CE27C1" w:rsidRPr="005902F6" w:rsidRDefault="00CE27C1" w:rsidP="00DD7E8B">
            <w:pPr>
              <w:pStyle w:val="TAC"/>
              <w:rPr>
                <w:noProof/>
                <w:kern w:val="2"/>
                <w:lang w:eastAsia="zh-CN"/>
              </w:rPr>
            </w:pPr>
            <w:r w:rsidRPr="005902F6">
              <w:rPr>
                <w:noProof/>
                <w:kern w:val="2"/>
                <w:lang w:eastAsia="zh-CN"/>
              </w:rPr>
              <w:t>DC_3A_n1A</w:t>
            </w:r>
          </w:p>
          <w:p w14:paraId="77B4EC10"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E27C1" w:rsidRPr="0024034C" w14:paraId="27667308" w14:textId="77777777" w:rsidTr="00DD7E8B">
        <w:trPr>
          <w:trHeight w:val="187"/>
          <w:jc w:val="center"/>
        </w:trPr>
        <w:tc>
          <w:tcPr>
            <w:tcW w:w="3397" w:type="dxa"/>
            <w:shd w:val="clear" w:color="auto" w:fill="auto"/>
            <w:noWrap/>
          </w:tcPr>
          <w:p w14:paraId="5BFBC63C"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4F0C6D5" w14:textId="77777777" w:rsidR="00CE27C1" w:rsidRPr="005902F6" w:rsidRDefault="00CE27C1" w:rsidP="00DD7E8B">
            <w:pPr>
              <w:pStyle w:val="TAC"/>
              <w:rPr>
                <w:noProof/>
                <w:kern w:val="2"/>
                <w:lang w:eastAsia="zh-CN"/>
              </w:rPr>
            </w:pPr>
            <w:r w:rsidRPr="005902F6">
              <w:rPr>
                <w:noProof/>
                <w:kern w:val="2"/>
                <w:lang w:eastAsia="zh-CN"/>
              </w:rPr>
              <w:t>DC_3C_n1A</w:t>
            </w:r>
          </w:p>
          <w:p w14:paraId="0408CDD2" w14:textId="77777777" w:rsidR="00CE27C1" w:rsidRPr="005902F6" w:rsidRDefault="00CE27C1" w:rsidP="00DD7E8B">
            <w:pPr>
              <w:pStyle w:val="TAC"/>
              <w:rPr>
                <w:noProof/>
                <w:kern w:val="2"/>
                <w:lang w:eastAsia="zh-CN"/>
              </w:rPr>
            </w:pPr>
            <w:r w:rsidRPr="005902F6">
              <w:rPr>
                <w:noProof/>
                <w:kern w:val="2"/>
                <w:lang w:eastAsia="zh-CN"/>
              </w:rPr>
              <w:t>DC_3A_n1A</w:t>
            </w:r>
          </w:p>
          <w:p w14:paraId="60CCAF1A"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E27C1" w:rsidRPr="0024034C" w14:paraId="6AE5C7A2" w14:textId="77777777" w:rsidTr="00DD7E8B">
        <w:trPr>
          <w:trHeight w:val="187"/>
          <w:jc w:val="center"/>
        </w:trPr>
        <w:tc>
          <w:tcPr>
            <w:tcW w:w="3397" w:type="dxa"/>
            <w:shd w:val="clear" w:color="auto" w:fill="auto"/>
            <w:noWrap/>
            <w:vAlign w:val="center"/>
          </w:tcPr>
          <w:p w14:paraId="2057B3AE"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F94CF69"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E27C1" w:rsidRPr="0024034C" w14:paraId="2E0564E0" w14:textId="77777777" w:rsidTr="00DD7E8B">
        <w:trPr>
          <w:trHeight w:val="187"/>
          <w:jc w:val="center"/>
        </w:trPr>
        <w:tc>
          <w:tcPr>
            <w:tcW w:w="3397" w:type="dxa"/>
            <w:shd w:val="clear" w:color="auto" w:fill="auto"/>
            <w:noWrap/>
            <w:vAlign w:val="center"/>
          </w:tcPr>
          <w:p w14:paraId="0C287F8D"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8B1F4B4"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E27C1" w:rsidRPr="0024034C" w14:paraId="4606B72A" w14:textId="77777777" w:rsidTr="00DD7E8B">
        <w:trPr>
          <w:trHeight w:val="187"/>
          <w:jc w:val="center"/>
        </w:trPr>
        <w:tc>
          <w:tcPr>
            <w:tcW w:w="3397" w:type="dxa"/>
            <w:shd w:val="clear" w:color="auto" w:fill="auto"/>
            <w:noWrap/>
            <w:vAlign w:val="center"/>
          </w:tcPr>
          <w:p w14:paraId="1FFBA3CB" w14:textId="77777777" w:rsidR="00CE27C1" w:rsidRPr="0024034C" w:rsidRDefault="00CE27C1" w:rsidP="00DD7E8B">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3C761FD"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306E613" w14:textId="77777777" w:rsidR="00CE27C1"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AB54577"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736A28C" w14:textId="77777777" w:rsidR="00CE27C1" w:rsidRPr="0024034C" w:rsidRDefault="00CE27C1" w:rsidP="00DD7E8B">
            <w:pPr>
              <w:keepNext/>
              <w:keepLines/>
              <w:spacing w:after="0"/>
              <w:jc w:val="center"/>
              <w:rPr>
                <w:rFonts w:ascii="Arial" w:hAnsi="Arial" w:cs="Arial"/>
                <w:sz w:val="18"/>
                <w:szCs w:val="18"/>
              </w:rPr>
            </w:pPr>
            <w:r>
              <w:rPr>
                <w:rFonts w:ascii="Arial" w:hAnsi="Arial" w:cs="Arial"/>
                <w:sz w:val="18"/>
                <w:szCs w:val="18"/>
                <w:lang w:eastAsia="zh-CN"/>
              </w:rPr>
              <w:t>DC_7A_n40A</w:t>
            </w:r>
          </w:p>
        </w:tc>
      </w:tr>
      <w:tr w:rsidR="00CE27C1" w:rsidRPr="0024034C" w:rsidDel="00E07672" w14:paraId="655014BA" w14:textId="77777777" w:rsidTr="00DD7E8B">
        <w:trPr>
          <w:trHeight w:val="187"/>
          <w:jc w:val="center"/>
        </w:trPr>
        <w:tc>
          <w:tcPr>
            <w:tcW w:w="3397" w:type="dxa"/>
            <w:shd w:val="clear" w:color="auto" w:fill="auto"/>
            <w:noWrap/>
          </w:tcPr>
          <w:p w14:paraId="0AADAC1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3AF9C1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302E40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0F20488"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FA4AD26"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B93592E"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ED11366"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E21A27"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E122BC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A2724F2"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AC15112"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E27C1" w:rsidRPr="0024034C" w:rsidDel="00E07672" w14:paraId="633C2B2B" w14:textId="77777777" w:rsidTr="00DD7E8B">
        <w:trPr>
          <w:trHeight w:val="187"/>
          <w:jc w:val="center"/>
        </w:trPr>
        <w:tc>
          <w:tcPr>
            <w:tcW w:w="3397" w:type="dxa"/>
            <w:shd w:val="clear" w:color="auto" w:fill="auto"/>
            <w:noWrap/>
          </w:tcPr>
          <w:p w14:paraId="4C3800B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tc>
        <w:tc>
          <w:tcPr>
            <w:tcW w:w="3686" w:type="dxa"/>
          </w:tcPr>
          <w:p w14:paraId="1B7FF12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6523C8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BE7FF9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4474A8"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E27C1" w:rsidRPr="0024034C" w14:paraId="25B668A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0FE2B" w14:textId="77777777" w:rsidR="00CE27C1" w:rsidRPr="0024034C" w:rsidRDefault="00CE27C1" w:rsidP="00DD7E8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33808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D68AC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96653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B6751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E27C1" w:rsidRPr="0024034C" w:rsidDel="00E07672" w14:paraId="10895C30" w14:textId="77777777" w:rsidTr="00DD7E8B">
        <w:trPr>
          <w:trHeight w:val="187"/>
          <w:jc w:val="center"/>
        </w:trPr>
        <w:tc>
          <w:tcPr>
            <w:tcW w:w="3397" w:type="dxa"/>
            <w:shd w:val="clear" w:color="auto" w:fill="auto"/>
            <w:noWrap/>
          </w:tcPr>
          <w:p w14:paraId="61D9366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50879D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37DD7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37F15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831E7D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D9862D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A14F1B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E27C1" w:rsidRPr="0024034C" w:rsidDel="00E07672" w14:paraId="4F621CFB" w14:textId="77777777" w:rsidTr="00DD7E8B">
        <w:trPr>
          <w:trHeight w:val="187"/>
          <w:jc w:val="center"/>
        </w:trPr>
        <w:tc>
          <w:tcPr>
            <w:tcW w:w="3397" w:type="dxa"/>
            <w:shd w:val="clear" w:color="auto" w:fill="auto"/>
            <w:noWrap/>
          </w:tcPr>
          <w:p w14:paraId="00A2502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DEA33F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CD8B3B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307289C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DC_3C_n1A</w:t>
            </w:r>
          </w:p>
          <w:p w14:paraId="351BA6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0BC35A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rsidDel="00E07672" w14:paraId="183D1FFC" w14:textId="77777777" w:rsidTr="00DD7E8B">
        <w:trPr>
          <w:trHeight w:val="187"/>
          <w:jc w:val="center"/>
        </w:trPr>
        <w:tc>
          <w:tcPr>
            <w:tcW w:w="3397" w:type="dxa"/>
            <w:shd w:val="clear" w:color="auto" w:fill="auto"/>
            <w:noWrap/>
          </w:tcPr>
          <w:p w14:paraId="01FEAB9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208AB9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41AAEE5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86321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14:paraId="0390BD2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0C8C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523906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0066862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834258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14:paraId="64251E6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66FC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BEB8FA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66F3738D"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4A4DFA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rsidDel="00E07672" w14:paraId="0731E2B7" w14:textId="77777777" w:rsidTr="00DD7E8B">
        <w:trPr>
          <w:trHeight w:val="187"/>
          <w:jc w:val="center"/>
        </w:trPr>
        <w:tc>
          <w:tcPr>
            <w:tcW w:w="3397" w:type="dxa"/>
            <w:shd w:val="clear" w:color="auto" w:fill="auto"/>
            <w:noWrap/>
          </w:tcPr>
          <w:p w14:paraId="7F0C1E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EF14602"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9177C96"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51379BB"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E27C1" w:rsidRPr="0024034C" w:rsidDel="00E07672" w14:paraId="6C87792F" w14:textId="77777777" w:rsidTr="00DD7E8B">
        <w:trPr>
          <w:trHeight w:val="187"/>
          <w:jc w:val="center"/>
        </w:trPr>
        <w:tc>
          <w:tcPr>
            <w:tcW w:w="3397" w:type="dxa"/>
            <w:shd w:val="clear" w:color="auto" w:fill="auto"/>
            <w:noWrap/>
          </w:tcPr>
          <w:p w14:paraId="1FD329A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2F099DF" w14:textId="77777777" w:rsidR="00CE27C1" w:rsidRPr="0024034C" w:rsidRDefault="00CE27C1" w:rsidP="00DD7E8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34BC31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E27C1" w:rsidRPr="0024034C" w:rsidDel="00E07672" w14:paraId="2FBC85DD" w14:textId="77777777" w:rsidTr="00DD7E8B">
        <w:trPr>
          <w:trHeight w:val="187"/>
          <w:jc w:val="center"/>
        </w:trPr>
        <w:tc>
          <w:tcPr>
            <w:tcW w:w="3397" w:type="dxa"/>
            <w:shd w:val="clear" w:color="auto" w:fill="auto"/>
            <w:noWrap/>
          </w:tcPr>
          <w:p w14:paraId="2440E3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85C078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DC_3A_n77A</w:t>
            </w:r>
          </w:p>
          <w:p w14:paraId="2D991BE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5D1768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E27C1" w:rsidRPr="0024034C" w:rsidDel="00E07672" w14:paraId="5145748E" w14:textId="77777777" w:rsidTr="00DD7E8B">
        <w:trPr>
          <w:trHeight w:val="187"/>
          <w:jc w:val="center"/>
        </w:trPr>
        <w:tc>
          <w:tcPr>
            <w:tcW w:w="3397" w:type="dxa"/>
            <w:shd w:val="clear" w:color="auto" w:fill="auto"/>
            <w:noWrap/>
          </w:tcPr>
          <w:p w14:paraId="6E6835F1"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EEA4368" w14:textId="77777777" w:rsidR="00CE27C1" w:rsidRDefault="00CE27C1" w:rsidP="00DD7E8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C28B323" w14:textId="77777777" w:rsidR="00CE27C1" w:rsidRPr="0024034C" w:rsidRDefault="00CE27C1" w:rsidP="00DD7E8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06D350E"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899574B"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zh-TW"/>
              </w:rPr>
              <w:t>DC_3C_n78A</w:t>
            </w:r>
          </w:p>
          <w:p w14:paraId="1DB69FC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21D6739"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D0DB0D3" w14:textId="77777777" w:rsidR="00CE27C1" w:rsidRPr="0024034C" w:rsidRDefault="00CE27C1" w:rsidP="00DD7E8B">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0076FD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55DA0"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D35AE8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p>
          <w:p w14:paraId="7F74233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577D018" w14:textId="77777777" w:rsidR="00CE27C1" w:rsidRPr="0024034C" w:rsidRDefault="00CE27C1" w:rsidP="00DD7E8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E27C1" w:rsidRPr="0024034C" w:rsidDel="00E07672" w14:paraId="0B74AF41" w14:textId="77777777" w:rsidTr="00DD7E8B">
        <w:trPr>
          <w:trHeight w:val="187"/>
          <w:jc w:val="center"/>
        </w:trPr>
        <w:tc>
          <w:tcPr>
            <w:tcW w:w="3397" w:type="dxa"/>
            <w:shd w:val="clear" w:color="auto" w:fill="auto"/>
            <w:noWrap/>
          </w:tcPr>
          <w:p w14:paraId="6FF201E5"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23FA927"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F48FF0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E6CA2C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8ADBA6E"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BD5FDC0" w14:textId="77777777" w:rsidR="00CE27C1" w:rsidRPr="0024034C" w:rsidRDefault="00CE27C1" w:rsidP="00DD7E8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051F977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417DF" w14:textId="77777777" w:rsidR="00CE27C1" w:rsidRDefault="00CE27C1" w:rsidP="00DD7E8B">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EC495E2" w14:textId="77777777" w:rsidR="00CE27C1" w:rsidRPr="0084589C" w:rsidRDefault="00CE27C1" w:rsidP="00DD7E8B">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B6F11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34AFDA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EF1DFC3"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0220B7E" w14:textId="77777777" w:rsidR="00CE27C1" w:rsidRPr="0024034C" w:rsidRDefault="00CE27C1" w:rsidP="00DD7E8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7FE9225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2C75D" w14:textId="77777777" w:rsidR="00CE27C1" w:rsidRDefault="00CE27C1" w:rsidP="00DD7E8B">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DA6FC6D" w14:textId="77777777" w:rsidR="00CE27C1" w:rsidRPr="0084589C" w:rsidRDefault="00CE27C1" w:rsidP="00DD7E8B">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2E999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8C643D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924713A"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618C924" w14:textId="77777777" w:rsidR="00CE27C1" w:rsidRPr="0024034C" w:rsidRDefault="00CE27C1" w:rsidP="00DD7E8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66D203BC" w14:textId="77777777" w:rsidTr="00DD7E8B">
        <w:trPr>
          <w:trHeight w:val="187"/>
          <w:jc w:val="center"/>
        </w:trPr>
        <w:tc>
          <w:tcPr>
            <w:tcW w:w="3397" w:type="dxa"/>
            <w:shd w:val="clear" w:color="auto" w:fill="auto"/>
            <w:noWrap/>
            <w:vAlign w:val="center"/>
          </w:tcPr>
          <w:p w14:paraId="2DD799F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433B1085"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BF58C1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60C3D0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E8DF3E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E27C1" w:rsidRPr="0024034C" w14:paraId="19DDC7A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62CF3"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571E1A"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72A8B4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62E401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75CB021"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E27C1" w:rsidRPr="0024034C" w14:paraId="5A55888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41B140"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39E50E"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1506DA"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0B4BEF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10E3D61"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E27C1" w:rsidRPr="0024034C" w14:paraId="1D92AEF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649305"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68DBB8"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C1DE76"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0802CB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03F0AEB"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E27C1" w:rsidRPr="0024034C" w:rsidDel="00E07672" w14:paraId="3C4FB448" w14:textId="77777777" w:rsidTr="00DD7E8B">
        <w:trPr>
          <w:trHeight w:val="187"/>
          <w:jc w:val="center"/>
        </w:trPr>
        <w:tc>
          <w:tcPr>
            <w:tcW w:w="3397" w:type="dxa"/>
            <w:shd w:val="clear" w:color="auto" w:fill="auto"/>
            <w:noWrap/>
          </w:tcPr>
          <w:p w14:paraId="1F4E232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DC_3A-7A-20A_n1A</w:t>
            </w:r>
          </w:p>
          <w:p w14:paraId="13A658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DC_3C-7A-20A_n1A</w:t>
            </w:r>
          </w:p>
          <w:p w14:paraId="6FA6595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DC_3A-7C-20A_n1A</w:t>
            </w:r>
          </w:p>
          <w:p w14:paraId="5BBF52C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5D757D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41527C4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4764B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944885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52F8D6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E27C1" w:rsidRPr="0024034C" w14:paraId="39911CE9" w14:textId="77777777" w:rsidTr="00DD7E8B">
        <w:trPr>
          <w:trHeight w:val="187"/>
          <w:jc w:val="center"/>
        </w:trPr>
        <w:tc>
          <w:tcPr>
            <w:tcW w:w="3397" w:type="dxa"/>
            <w:shd w:val="clear" w:color="auto" w:fill="auto"/>
            <w:noWrap/>
          </w:tcPr>
          <w:p w14:paraId="58C3F350"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05A3700"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DC_3A_n3A</w:t>
            </w:r>
          </w:p>
          <w:p w14:paraId="4FFCED4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DC_7A_n3A</w:t>
            </w:r>
          </w:p>
          <w:p w14:paraId="352723B1"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DC_20A_n3A</w:t>
            </w:r>
          </w:p>
        </w:tc>
      </w:tr>
      <w:tr w:rsidR="00CE27C1" w:rsidRPr="0024034C" w:rsidDel="00E07672" w14:paraId="5AE6F121" w14:textId="77777777" w:rsidTr="00DD7E8B">
        <w:trPr>
          <w:trHeight w:val="187"/>
          <w:jc w:val="center"/>
        </w:trPr>
        <w:tc>
          <w:tcPr>
            <w:tcW w:w="3397" w:type="dxa"/>
            <w:shd w:val="clear" w:color="auto" w:fill="auto"/>
            <w:noWrap/>
          </w:tcPr>
          <w:p w14:paraId="0F0EE7C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9DF25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0B6EE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4F876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E27C1" w:rsidRPr="0024034C" w14:paraId="6347308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BD56A7" w14:textId="77777777" w:rsidR="00CE27C1" w:rsidRPr="0024034C" w:rsidRDefault="00CE27C1" w:rsidP="00DD7E8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2B23270"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945D0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165C81DD" w14:textId="77777777" w:rsidR="00CE27C1" w:rsidRPr="00624EC7" w:rsidRDefault="00CE27C1" w:rsidP="00DD7E8B">
            <w:pPr>
              <w:keepNext/>
              <w:keepLines/>
              <w:spacing w:after="0"/>
              <w:jc w:val="center"/>
              <w:rPr>
                <w:rFonts w:ascii="Arial" w:hAnsi="Arial"/>
                <w:sz w:val="18"/>
                <w:lang w:eastAsia="fi-FI"/>
              </w:rPr>
            </w:pPr>
            <w:r w:rsidRPr="0024034C">
              <w:rPr>
                <w:rFonts w:ascii="Arial" w:hAnsi="Arial"/>
                <w:sz w:val="18"/>
                <w:lang w:eastAsia="fi-FI"/>
              </w:rPr>
              <w:t>DC_7A_n28A</w:t>
            </w:r>
          </w:p>
          <w:p w14:paraId="75EEBA12" w14:textId="77777777" w:rsidR="00CE27C1" w:rsidRPr="0024034C" w:rsidRDefault="00CE27C1" w:rsidP="00DD7E8B">
            <w:pPr>
              <w:keepNext/>
              <w:keepLines/>
              <w:spacing w:after="0"/>
              <w:jc w:val="center"/>
              <w:rPr>
                <w:rFonts w:ascii="Arial" w:hAnsi="Arial"/>
                <w:sz w:val="18"/>
                <w:lang w:eastAsia="fi-FI"/>
              </w:rPr>
            </w:pPr>
            <w:r w:rsidRPr="00624EC7">
              <w:rPr>
                <w:rFonts w:ascii="Arial" w:hAnsi="Arial"/>
                <w:sz w:val="18"/>
                <w:lang w:eastAsia="fi-FI"/>
              </w:rPr>
              <w:t>DC_3C_n28A</w:t>
            </w:r>
          </w:p>
          <w:p w14:paraId="62654CFB"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DC_20A_n28A</w:t>
            </w:r>
          </w:p>
        </w:tc>
      </w:tr>
      <w:tr w:rsidR="00CE27C1" w:rsidRPr="0024034C" w14:paraId="56D2BA9B" w14:textId="77777777" w:rsidTr="00DD7E8B">
        <w:trPr>
          <w:trHeight w:val="187"/>
          <w:jc w:val="center"/>
        </w:trPr>
        <w:tc>
          <w:tcPr>
            <w:tcW w:w="3397" w:type="dxa"/>
            <w:shd w:val="clear" w:color="auto" w:fill="auto"/>
            <w:noWrap/>
          </w:tcPr>
          <w:p w14:paraId="3D1E2BE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986E3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E27C1" w:rsidRPr="0024034C" w14:paraId="276DB61D" w14:textId="77777777" w:rsidTr="00DD7E8B">
        <w:trPr>
          <w:trHeight w:val="187"/>
          <w:jc w:val="center"/>
        </w:trPr>
        <w:tc>
          <w:tcPr>
            <w:tcW w:w="3397" w:type="dxa"/>
            <w:shd w:val="clear" w:color="auto" w:fill="auto"/>
            <w:noWrap/>
          </w:tcPr>
          <w:p w14:paraId="6D4DB7FA"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997F2B2"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54680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CC3BA9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2BDA77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DC_3C_n78A</w:t>
            </w:r>
          </w:p>
          <w:p w14:paraId="7728E1F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7672A6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DC_7A_n78A</w:t>
            </w:r>
          </w:p>
        </w:tc>
      </w:tr>
      <w:tr w:rsidR="00CE27C1" w:rsidRPr="004830A0" w14:paraId="7BED805D" w14:textId="77777777" w:rsidTr="00DD7E8B">
        <w:trPr>
          <w:trHeight w:val="187"/>
          <w:jc w:val="center"/>
        </w:trPr>
        <w:tc>
          <w:tcPr>
            <w:tcW w:w="3397" w:type="dxa"/>
            <w:shd w:val="clear" w:color="auto" w:fill="auto"/>
            <w:noWrap/>
          </w:tcPr>
          <w:p w14:paraId="36F0467C"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3ACCD59E"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DC_3A_n78A</w:t>
            </w:r>
          </w:p>
          <w:p w14:paraId="5F2BEEAE"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DC_7A_n78A</w:t>
            </w:r>
          </w:p>
          <w:p w14:paraId="337072B6"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DC_20A_n78A</w:t>
            </w:r>
          </w:p>
        </w:tc>
      </w:tr>
      <w:tr w:rsidR="00CE27C1" w:rsidRPr="004830A0" w14:paraId="5691C533" w14:textId="77777777" w:rsidTr="00DD7E8B">
        <w:trPr>
          <w:trHeight w:val="187"/>
          <w:jc w:val="center"/>
        </w:trPr>
        <w:tc>
          <w:tcPr>
            <w:tcW w:w="3397" w:type="dxa"/>
            <w:shd w:val="clear" w:color="auto" w:fill="auto"/>
            <w:noWrap/>
          </w:tcPr>
          <w:p w14:paraId="61625E3A"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15C5CD63"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DC_3A_n78A</w:t>
            </w:r>
          </w:p>
          <w:p w14:paraId="6064FB2C"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DC_7A_n78A</w:t>
            </w:r>
          </w:p>
          <w:p w14:paraId="1D04A745"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DC_20A_n78A</w:t>
            </w:r>
          </w:p>
        </w:tc>
      </w:tr>
      <w:tr w:rsidR="00CE27C1" w:rsidRPr="0024034C" w14:paraId="4E89BA22" w14:textId="77777777" w:rsidTr="00DD7E8B">
        <w:trPr>
          <w:trHeight w:val="187"/>
          <w:jc w:val="center"/>
        </w:trPr>
        <w:tc>
          <w:tcPr>
            <w:tcW w:w="3397" w:type="dxa"/>
            <w:shd w:val="clear" w:color="auto" w:fill="auto"/>
            <w:noWrap/>
          </w:tcPr>
          <w:p w14:paraId="31472C2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DC_3A-7A-20A_n78(2A)</w:t>
            </w:r>
          </w:p>
        </w:tc>
        <w:tc>
          <w:tcPr>
            <w:tcW w:w="3686" w:type="dxa"/>
          </w:tcPr>
          <w:p w14:paraId="127529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33B8D9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558446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tc>
      </w:tr>
      <w:tr w:rsidR="00CE27C1" w:rsidRPr="0024034C" w14:paraId="2705D497" w14:textId="77777777" w:rsidTr="00DD7E8B">
        <w:trPr>
          <w:trHeight w:val="187"/>
          <w:jc w:val="center"/>
        </w:trPr>
        <w:tc>
          <w:tcPr>
            <w:tcW w:w="3397" w:type="dxa"/>
            <w:shd w:val="clear" w:color="auto" w:fill="auto"/>
            <w:noWrap/>
          </w:tcPr>
          <w:p w14:paraId="14B6931B" w14:textId="77777777" w:rsidR="00CE27C1" w:rsidRPr="0024034C" w:rsidRDefault="00CE27C1" w:rsidP="00DD7E8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B3623BD" w14:textId="77777777" w:rsidR="00CE27C1" w:rsidRPr="0024034C" w:rsidRDefault="00CE27C1" w:rsidP="00DD7E8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E27C1" w14:paraId="489CE102" w14:textId="77777777" w:rsidTr="00DD7E8B">
        <w:trPr>
          <w:trHeight w:val="187"/>
          <w:jc w:val="center"/>
        </w:trPr>
        <w:tc>
          <w:tcPr>
            <w:tcW w:w="3397" w:type="dxa"/>
            <w:shd w:val="clear" w:color="auto" w:fill="auto"/>
            <w:noWrap/>
          </w:tcPr>
          <w:p w14:paraId="25B970E9"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DC_3A-7A-26A_n78(2A)</w:t>
            </w:r>
          </w:p>
          <w:p w14:paraId="562D5C21" w14:textId="77777777" w:rsidR="00CE27C1" w:rsidRDefault="00CE27C1" w:rsidP="00DD7E8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53454C0" w14:textId="77777777" w:rsidR="00CE27C1" w:rsidRDefault="00CE27C1" w:rsidP="00DD7E8B">
            <w:pPr>
              <w:keepNext/>
              <w:keepLines/>
              <w:spacing w:after="0"/>
              <w:jc w:val="center"/>
              <w:rPr>
                <w:rFonts w:ascii="Arial" w:hAnsi="Arial"/>
                <w:sz w:val="18"/>
              </w:rPr>
            </w:pPr>
            <w:r>
              <w:rPr>
                <w:rFonts w:ascii="Arial" w:hAnsi="Arial"/>
                <w:sz w:val="18"/>
              </w:rPr>
              <w:t>DC_3A_n78A</w:t>
            </w:r>
          </w:p>
          <w:p w14:paraId="63A41FC4" w14:textId="77777777" w:rsidR="00CE27C1" w:rsidRDefault="00CE27C1" w:rsidP="00DD7E8B">
            <w:pPr>
              <w:keepNext/>
              <w:keepLines/>
              <w:spacing w:after="0"/>
              <w:jc w:val="center"/>
              <w:rPr>
                <w:rFonts w:ascii="Arial" w:hAnsi="Arial"/>
                <w:sz w:val="18"/>
              </w:rPr>
            </w:pPr>
            <w:r>
              <w:rPr>
                <w:rFonts w:ascii="Arial" w:hAnsi="Arial"/>
                <w:sz w:val="18"/>
              </w:rPr>
              <w:t>DC_7A_n78A</w:t>
            </w:r>
          </w:p>
          <w:p w14:paraId="2A639020" w14:textId="77777777" w:rsidR="00CE27C1" w:rsidRDefault="00CE27C1" w:rsidP="00DD7E8B">
            <w:pPr>
              <w:keepNext/>
              <w:keepLines/>
              <w:spacing w:after="0"/>
              <w:jc w:val="center"/>
              <w:rPr>
                <w:rFonts w:ascii="Arial" w:hAnsi="Arial"/>
                <w:sz w:val="18"/>
                <w:lang w:eastAsia="zh-TW"/>
              </w:rPr>
            </w:pPr>
            <w:r>
              <w:rPr>
                <w:rFonts w:ascii="Arial" w:hAnsi="Arial"/>
                <w:sz w:val="18"/>
              </w:rPr>
              <w:t>DC_26A_n78A</w:t>
            </w:r>
          </w:p>
        </w:tc>
      </w:tr>
      <w:tr w:rsidR="00CE27C1" w:rsidRPr="0024034C" w14:paraId="41B67792" w14:textId="77777777" w:rsidTr="00DD7E8B">
        <w:trPr>
          <w:trHeight w:val="187"/>
          <w:jc w:val="center"/>
        </w:trPr>
        <w:tc>
          <w:tcPr>
            <w:tcW w:w="3397" w:type="dxa"/>
            <w:shd w:val="clear" w:color="auto" w:fill="auto"/>
            <w:noWrap/>
          </w:tcPr>
          <w:p w14:paraId="4570EB35" w14:textId="77777777" w:rsidR="00CE27C1" w:rsidRPr="0024034C" w:rsidRDefault="00CE27C1" w:rsidP="00DD7E8B">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7FC3629"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E27C1" w:rsidRPr="0024034C" w14:paraId="3B78CA25" w14:textId="77777777" w:rsidTr="00DD7E8B">
        <w:trPr>
          <w:trHeight w:val="187"/>
          <w:jc w:val="center"/>
        </w:trPr>
        <w:tc>
          <w:tcPr>
            <w:tcW w:w="3397" w:type="dxa"/>
            <w:shd w:val="clear" w:color="auto" w:fill="auto"/>
            <w:noWrap/>
          </w:tcPr>
          <w:p w14:paraId="1015EA1E" w14:textId="77777777" w:rsidR="00CE27C1" w:rsidRDefault="00CE27C1" w:rsidP="00DD7E8B">
            <w:pPr>
              <w:keepNext/>
              <w:keepLines/>
              <w:spacing w:after="0"/>
              <w:jc w:val="center"/>
              <w:rPr>
                <w:rFonts w:ascii="Arial" w:hAnsi="Arial"/>
                <w:sz w:val="18"/>
                <w:lang w:eastAsia="zh-CN"/>
              </w:rPr>
            </w:pPr>
            <w:r w:rsidRPr="00BA62F7">
              <w:rPr>
                <w:rFonts w:ascii="Arial" w:hAnsi="Arial"/>
                <w:sz w:val="18"/>
                <w:lang w:eastAsia="zh-CN"/>
              </w:rPr>
              <w:t>DC_3C-7A-26A_n78(2A)</w:t>
            </w:r>
          </w:p>
          <w:p w14:paraId="33C33EB7" w14:textId="77777777" w:rsidR="00CE27C1" w:rsidRPr="003F09CB" w:rsidRDefault="00CE27C1" w:rsidP="00DD7E8B">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449C6B3" w14:textId="77777777" w:rsidR="00CE27C1" w:rsidRPr="00BA62F7" w:rsidRDefault="00CE27C1" w:rsidP="00DD7E8B">
            <w:pPr>
              <w:keepNext/>
              <w:keepLines/>
              <w:spacing w:after="0"/>
              <w:jc w:val="center"/>
              <w:rPr>
                <w:rFonts w:ascii="Arial" w:hAnsi="Arial"/>
                <w:sz w:val="18"/>
              </w:rPr>
            </w:pPr>
            <w:r w:rsidRPr="00BA62F7">
              <w:rPr>
                <w:rFonts w:ascii="Arial" w:hAnsi="Arial"/>
                <w:sz w:val="18"/>
              </w:rPr>
              <w:t>DC_3A_n78A</w:t>
            </w:r>
          </w:p>
          <w:p w14:paraId="7D58A128" w14:textId="77777777" w:rsidR="00CE27C1" w:rsidRPr="00BA62F7" w:rsidRDefault="00CE27C1" w:rsidP="00DD7E8B">
            <w:pPr>
              <w:keepNext/>
              <w:keepLines/>
              <w:spacing w:after="0"/>
              <w:jc w:val="center"/>
              <w:rPr>
                <w:rFonts w:ascii="Arial" w:hAnsi="Arial"/>
                <w:sz w:val="18"/>
              </w:rPr>
            </w:pPr>
            <w:r w:rsidRPr="00BA62F7">
              <w:rPr>
                <w:rFonts w:ascii="Arial" w:hAnsi="Arial"/>
                <w:sz w:val="18"/>
              </w:rPr>
              <w:t>DC_7A_n78A</w:t>
            </w:r>
          </w:p>
          <w:p w14:paraId="4C2B7D75" w14:textId="77777777" w:rsidR="00CE27C1" w:rsidRPr="005902F6" w:rsidRDefault="00CE27C1" w:rsidP="00DD7E8B">
            <w:pPr>
              <w:keepNext/>
              <w:keepLines/>
              <w:spacing w:after="0"/>
              <w:jc w:val="center"/>
              <w:rPr>
                <w:rFonts w:ascii="Arial" w:hAnsi="Arial"/>
                <w:sz w:val="18"/>
              </w:rPr>
            </w:pPr>
            <w:r w:rsidRPr="00BA62F7">
              <w:rPr>
                <w:rFonts w:ascii="Arial" w:hAnsi="Arial"/>
                <w:sz w:val="18"/>
              </w:rPr>
              <w:t>DC_26A_n78A</w:t>
            </w:r>
          </w:p>
        </w:tc>
      </w:tr>
      <w:tr w:rsidR="00CE27C1" w:rsidRPr="0024034C" w14:paraId="6328F113" w14:textId="77777777" w:rsidTr="00DD7E8B">
        <w:trPr>
          <w:trHeight w:val="187"/>
          <w:jc w:val="center"/>
        </w:trPr>
        <w:tc>
          <w:tcPr>
            <w:tcW w:w="3397" w:type="dxa"/>
            <w:shd w:val="clear" w:color="auto" w:fill="auto"/>
            <w:noWrap/>
          </w:tcPr>
          <w:p w14:paraId="23EFC2B6"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00D8EB8"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E27C1" w:rsidRPr="0024034C" w14:paraId="3342615E" w14:textId="77777777" w:rsidTr="00DD7E8B">
        <w:trPr>
          <w:trHeight w:val="187"/>
          <w:jc w:val="center"/>
        </w:trPr>
        <w:tc>
          <w:tcPr>
            <w:tcW w:w="3397" w:type="dxa"/>
            <w:shd w:val="clear" w:color="auto" w:fill="auto"/>
            <w:noWrap/>
          </w:tcPr>
          <w:p w14:paraId="34B543A3" w14:textId="77777777" w:rsidR="00CE27C1" w:rsidRPr="0024034C" w:rsidRDefault="00CE27C1" w:rsidP="00DD7E8B">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8F0A6F9"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E27C1" w:rsidRPr="0024034C" w14:paraId="09E1170B" w14:textId="77777777" w:rsidTr="00DD7E8B">
        <w:trPr>
          <w:trHeight w:val="187"/>
          <w:jc w:val="center"/>
        </w:trPr>
        <w:tc>
          <w:tcPr>
            <w:tcW w:w="3397" w:type="dxa"/>
            <w:shd w:val="clear" w:color="auto" w:fill="auto"/>
            <w:noWrap/>
          </w:tcPr>
          <w:p w14:paraId="149E34DC" w14:textId="77777777" w:rsidR="00CE27C1" w:rsidRPr="0024034C" w:rsidRDefault="00CE27C1" w:rsidP="00DD7E8B">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145E8A01"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E27C1" w:rsidRPr="0024034C" w14:paraId="60D66221" w14:textId="77777777" w:rsidTr="00DD7E8B">
        <w:trPr>
          <w:trHeight w:val="187"/>
          <w:jc w:val="center"/>
        </w:trPr>
        <w:tc>
          <w:tcPr>
            <w:tcW w:w="3397" w:type="dxa"/>
            <w:shd w:val="clear" w:color="auto" w:fill="auto"/>
            <w:noWrap/>
          </w:tcPr>
          <w:p w14:paraId="1B3DA9D6"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7A929F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FBCD868"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AC6CD2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7B9DE16"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089C850"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DC_28A_n1A</w:t>
            </w:r>
          </w:p>
        </w:tc>
      </w:tr>
      <w:tr w:rsidR="00CE27C1" w:rsidRPr="0024034C" w14:paraId="57BEC4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F6741"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1A8E53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76EE040"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9DCC9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E27C1" w:rsidRPr="0024034C" w14:paraId="7D4E2940" w14:textId="77777777" w:rsidTr="00DD7E8B">
        <w:trPr>
          <w:trHeight w:val="187"/>
          <w:jc w:val="center"/>
        </w:trPr>
        <w:tc>
          <w:tcPr>
            <w:tcW w:w="3397" w:type="dxa"/>
            <w:shd w:val="clear" w:color="auto" w:fill="auto"/>
            <w:noWrap/>
          </w:tcPr>
          <w:p w14:paraId="4C7BAD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DC_3A-7A-28A_n3A</w:t>
            </w:r>
          </w:p>
          <w:p w14:paraId="3FC3C628"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495B8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ECE74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DC_7A_n3A</w:t>
            </w:r>
          </w:p>
          <w:p w14:paraId="215316E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DC_7C_n3A</w:t>
            </w:r>
          </w:p>
          <w:p w14:paraId="0BA2BD8B"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E27C1" w:rsidRPr="0024034C" w14:paraId="7F400406" w14:textId="77777777" w:rsidTr="00DD7E8B">
        <w:trPr>
          <w:trHeight w:val="187"/>
          <w:jc w:val="center"/>
        </w:trPr>
        <w:tc>
          <w:tcPr>
            <w:tcW w:w="3397" w:type="dxa"/>
            <w:shd w:val="clear" w:color="auto" w:fill="auto"/>
            <w:noWrap/>
          </w:tcPr>
          <w:p w14:paraId="3A917F73"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AD33AB6"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480537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DC_3C-7A-28A_n5A</w:t>
            </w:r>
          </w:p>
          <w:p w14:paraId="1A0E3C0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2F214C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DC_3A_n5A</w:t>
            </w:r>
          </w:p>
          <w:p w14:paraId="2B717BC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DC_7A_n5A</w:t>
            </w:r>
          </w:p>
          <w:p w14:paraId="3BA7591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DC_7C_n5A</w:t>
            </w:r>
          </w:p>
          <w:p w14:paraId="1E10A2BE"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DC_28A_n5A</w:t>
            </w:r>
          </w:p>
        </w:tc>
      </w:tr>
      <w:tr w:rsidR="00CE27C1" w:rsidRPr="0024034C" w14:paraId="67932E59" w14:textId="77777777" w:rsidTr="00DD7E8B">
        <w:trPr>
          <w:trHeight w:val="187"/>
          <w:jc w:val="center"/>
        </w:trPr>
        <w:tc>
          <w:tcPr>
            <w:tcW w:w="3397" w:type="dxa"/>
            <w:shd w:val="clear" w:color="auto" w:fill="auto"/>
            <w:noWrap/>
          </w:tcPr>
          <w:p w14:paraId="55E7527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DC_3A-7A-28A_n7A</w:t>
            </w:r>
          </w:p>
          <w:p w14:paraId="2652810F"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62DE54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69C1C3E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DC_3C_n7A</w:t>
            </w:r>
          </w:p>
          <w:p w14:paraId="4985A9CB"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7CFBD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379336E4" w14:textId="77777777" w:rsidTr="00DD7E8B">
        <w:trPr>
          <w:trHeight w:val="187"/>
          <w:jc w:val="center"/>
        </w:trPr>
        <w:tc>
          <w:tcPr>
            <w:tcW w:w="3397" w:type="dxa"/>
            <w:shd w:val="clear" w:color="auto" w:fill="auto"/>
            <w:noWrap/>
          </w:tcPr>
          <w:p w14:paraId="1465FBC1"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777D26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3ACFE1E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41B54D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7E242BDE" w14:textId="77777777" w:rsidTr="00DD7E8B">
        <w:trPr>
          <w:trHeight w:val="187"/>
          <w:jc w:val="center"/>
        </w:trPr>
        <w:tc>
          <w:tcPr>
            <w:tcW w:w="3397" w:type="dxa"/>
            <w:shd w:val="clear" w:color="auto" w:fill="auto"/>
            <w:noWrap/>
          </w:tcPr>
          <w:p w14:paraId="25ADA0CC"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0FE6F0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BF62CDF"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E27C1" w:rsidRPr="0024034C" w14:paraId="0977896E" w14:textId="77777777" w:rsidTr="00DD7E8B">
        <w:trPr>
          <w:trHeight w:val="187"/>
          <w:jc w:val="center"/>
        </w:trPr>
        <w:tc>
          <w:tcPr>
            <w:tcW w:w="3397" w:type="dxa"/>
            <w:shd w:val="clear" w:color="auto" w:fill="auto"/>
            <w:noWrap/>
          </w:tcPr>
          <w:p w14:paraId="4CB3E11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BCE98C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DC_3A_n40A</w:t>
            </w:r>
          </w:p>
          <w:p w14:paraId="2FC8D6D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p w14:paraId="46E63B2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DC_28A_n40A</w:t>
            </w:r>
          </w:p>
        </w:tc>
      </w:tr>
      <w:tr w:rsidR="00CE27C1" w:rsidRPr="0024034C" w14:paraId="06A95F50" w14:textId="77777777" w:rsidTr="00DD7E8B">
        <w:trPr>
          <w:trHeight w:val="187"/>
          <w:jc w:val="center"/>
        </w:trPr>
        <w:tc>
          <w:tcPr>
            <w:tcW w:w="3397" w:type="dxa"/>
            <w:shd w:val="clear" w:color="auto" w:fill="auto"/>
            <w:noWrap/>
          </w:tcPr>
          <w:p w14:paraId="49E001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19428A2"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BE7A67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0E923D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B1144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506F68F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D1B01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00745A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208CCE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E27C1" w:rsidRPr="0024034C" w14:paraId="71CA06F3" w14:textId="77777777" w:rsidTr="00DD7E8B">
        <w:trPr>
          <w:trHeight w:val="187"/>
          <w:jc w:val="center"/>
        </w:trPr>
        <w:tc>
          <w:tcPr>
            <w:tcW w:w="3397" w:type="dxa"/>
            <w:shd w:val="clear" w:color="auto" w:fill="auto"/>
            <w:noWrap/>
          </w:tcPr>
          <w:p w14:paraId="2ABA25AE"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DC_3A-7A-28A_n78(2A)</w:t>
            </w:r>
          </w:p>
          <w:p w14:paraId="42443EBB"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DC_3A-7C-28A_n78(2A)</w:t>
            </w:r>
          </w:p>
          <w:p w14:paraId="4F276074" w14:textId="77777777" w:rsidR="00CE27C1" w:rsidRDefault="00CE27C1" w:rsidP="00DD7E8B">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4AC17C9" w14:textId="77777777" w:rsidR="00CE27C1" w:rsidRPr="0024034C" w:rsidRDefault="00CE27C1" w:rsidP="00DD7E8B">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9194519" w14:textId="77777777" w:rsidR="00CE27C1" w:rsidRDefault="00CE27C1" w:rsidP="00DD7E8B">
            <w:pPr>
              <w:keepNext/>
              <w:keepLines/>
              <w:spacing w:after="0"/>
              <w:jc w:val="center"/>
              <w:rPr>
                <w:rFonts w:ascii="Arial" w:hAnsi="Arial"/>
                <w:sz w:val="18"/>
              </w:rPr>
            </w:pPr>
            <w:r>
              <w:rPr>
                <w:rFonts w:ascii="Arial" w:hAnsi="Arial"/>
                <w:sz w:val="18"/>
              </w:rPr>
              <w:t>DC_3A_n78A</w:t>
            </w:r>
          </w:p>
          <w:p w14:paraId="697CAA12" w14:textId="77777777" w:rsidR="00CE27C1" w:rsidRDefault="00CE27C1" w:rsidP="00DD7E8B">
            <w:pPr>
              <w:keepNext/>
              <w:keepLines/>
              <w:spacing w:after="0"/>
              <w:jc w:val="center"/>
              <w:rPr>
                <w:rFonts w:ascii="Arial" w:hAnsi="Arial"/>
                <w:sz w:val="18"/>
              </w:rPr>
            </w:pPr>
            <w:r>
              <w:rPr>
                <w:rFonts w:ascii="Arial" w:hAnsi="Arial"/>
                <w:sz w:val="18"/>
              </w:rPr>
              <w:t>DC_7A_n78A</w:t>
            </w:r>
          </w:p>
          <w:p w14:paraId="6E955425" w14:textId="77777777" w:rsidR="00CE27C1" w:rsidRPr="0024034C" w:rsidRDefault="00CE27C1" w:rsidP="00DD7E8B">
            <w:pPr>
              <w:keepNext/>
              <w:keepLines/>
              <w:spacing w:after="0"/>
              <w:jc w:val="center"/>
              <w:rPr>
                <w:rFonts w:ascii="Arial" w:hAnsi="Arial"/>
                <w:sz w:val="18"/>
              </w:rPr>
            </w:pPr>
            <w:r>
              <w:rPr>
                <w:rFonts w:ascii="Arial" w:hAnsi="Arial"/>
                <w:sz w:val="18"/>
              </w:rPr>
              <w:t>DC_28A_n78A</w:t>
            </w:r>
          </w:p>
        </w:tc>
      </w:tr>
      <w:tr w:rsidR="00CE27C1" w:rsidRPr="0024034C" w14:paraId="453B6580" w14:textId="77777777" w:rsidTr="00DD7E8B">
        <w:trPr>
          <w:trHeight w:val="187"/>
          <w:jc w:val="center"/>
        </w:trPr>
        <w:tc>
          <w:tcPr>
            <w:tcW w:w="3397" w:type="dxa"/>
            <w:shd w:val="clear" w:color="auto" w:fill="auto"/>
            <w:noWrap/>
          </w:tcPr>
          <w:p w14:paraId="6E798DB0" w14:textId="77777777" w:rsidR="00CE27C1" w:rsidRPr="0024034C" w:rsidRDefault="00CE27C1" w:rsidP="00DD7E8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83D8B0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C0C642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26A7A92"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9ECDD39" w14:textId="77777777" w:rsidR="00CE27C1"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EFB7A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D65CB1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752C7B5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684473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BACF30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4F3480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41F0624"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E27C1" w:rsidRPr="0024034C" w14:paraId="4C8A7ED3" w14:textId="77777777" w:rsidTr="00DD7E8B">
        <w:trPr>
          <w:trHeight w:val="187"/>
          <w:jc w:val="center"/>
        </w:trPr>
        <w:tc>
          <w:tcPr>
            <w:tcW w:w="3397" w:type="dxa"/>
            <w:shd w:val="clear" w:color="auto" w:fill="auto"/>
            <w:noWrap/>
          </w:tcPr>
          <w:p w14:paraId="12B1B1D9" w14:textId="77777777" w:rsidR="00CE27C1" w:rsidRDefault="00CE27C1" w:rsidP="00DD7E8B">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46009D36" w14:textId="77777777" w:rsidR="00CE27C1" w:rsidRPr="0024034C" w:rsidRDefault="00CE27C1" w:rsidP="00DD7E8B">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209BF0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19577E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tc>
      </w:tr>
      <w:tr w:rsidR="00CE27C1" w:rsidRPr="0024034C" w14:paraId="18A1F101" w14:textId="77777777" w:rsidTr="00DD7E8B">
        <w:trPr>
          <w:trHeight w:val="187"/>
          <w:jc w:val="center"/>
        </w:trPr>
        <w:tc>
          <w:tcPr>
            <w:tcW w:w="3397" w:type="dxa"/>
            <w:shd w:val="clear" w:color="auto" w:fill="auto"/>
            <w:noWrap/>
          </w:tcPr>
          <w:p w14:paraId="78304BE7"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DCC24B" w14:textId="77777777" w:rsidR="00CE27C1" w:rsidRPr="0024034C" w:rsidRDefault="00CE27C1" w:rsidP="00DD7E8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316AE50" w14:textId="77777777" w:rsidR="00CE27C1" w:rsidRPr="00AA61BA"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829D84E" w14:textId="77777777" w:rsidR="00CE27C1" w:rsidRPr="0024034C" w:rsidRDefault="00CE27C1" w:rsidP="00DD7E8B">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185BE662"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DC_7A_n28A</w:t>
            </w:r>
          </w:p>
        </w:tc>
      </w:tr>
      <w:tr w:rsidR="00CE27C1" w:rsidRPr="0024034C" w14:paraId="5BD8D2C9" w14:textId="77777777" w:rsidTr="00DD7E8B">
        <w:trPr>
          <w:trHeight w:val="187"/>
          <w:jc w:val="center"/>
        </w:trPr>
        <w:tc>
          <w:tcPr>
            <w:tcW w:w="3397" w:type="dxa"/>
            <w:shd w:val="clear" w:color="auto" w:fill="auto"/>
            <w:noWrap/>
          </w:tcPr>
          <w:p w14:paraId="17A77E12"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F9C2FB1" w14:textId="77777777" w:rsidR="00CE27C1" w:rsidRPr="0024034C" w:rsidRDefault="00CE27C1" w:rsidP="00DD7E8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5DE40C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6A6854A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DC_3C_n78A</w:t>
            </w:r>
          </w:p>
          <w:p w14:paraId="3F8491C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DC_7A_n78A</w:t>
            </w:r>
          </w:p>
        </w:tc>
      </w:tr>
      <w:tr w:rsidR="00CE27C1" w:rsidRPr="0024034C" w14:paraId="25E9D63C" w14:textId="77777777" w:rsidTr="00DD7E8B">
        <w:trPr>
          <w:trHeight w:val="187"/>
          <w:jc w:val="center"/>
        </w:trPr>
        <w:tc>
          <w:tcPr>
            <w:tcW w:w="3397" w:type="dxa"/>
            <w:shd w:val="clear" w:color="auto" w:fill="auto"/>
            <w:noWrap/>
          </w:tcPr>
          <w:p w14:paraId="281B46E8" w14:textId="77777777" w:rsidR="00CE27C1" w:rsidRPr="0024034C" w:rsidRDefault="00CE27C1" w:rsidP="00DD7E8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97BFC9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496CDB4" w14:textId="77777777" w:rsidR="00CE27C1" w:rsidRPr="00942221"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85E54DA" w14:textId="77777777" w:rsidR="00CE27C1" w:rsidRPr="0024034C" w:rsidRDefault="00CE27C1" w:rsidP="00DD7E8B">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CE27C1" w:rsidRPr="0024034C" w14:paraId="03F1BBC6" w14:textId="77777777" w:rsidTr="00DD7E8B">
        <w:trPr>
          <w:trHeight w:val="187"/>
          <w:jc w:val="center"/>
        </w:trPr>
        <w:tc>
          <w:tcPr>
            <w:tcW w:w="3397" w:type="dxa"/>
            <w:shd w:val="clear" w:color="auto" w:fill="auto"/>
            <w:noWrap/>
            <w:vAlign w:val="center"/>
          </w:tcPr>
          <w:p w14:paraId="16CC87A1" w14:textId="77777777" w:rsidR="00CE27C1" w:rsidRDefault="00CE27C1" w:rsidP="00DD7E8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F7BD812" w14:textId="77777777" w:rsidR="00CE27C1" w:rsidRPr="0024034C" w:rsidRDefault="00CE27C1" w:rsidP="00DD7E8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0D1D074E" w14:textId="77777777" w:rsidR="00CE27C1" w:rsidRPr="00665B9C" w:rsidRDefault="00CE27C1" w:rsidP="00DD7E8B">
            <w:pPr>
              <w:keepNext/>
              <w:keepLines/>
              <w:spacing w:after="0"/>
              <w:jc w:val="center"/>
              <w:rPr>
                <w:rFonts w:ascii="Arial" w:hAnsi="Arial" w:cs="Arial"/>
                <w:color w:val="000000"/>
                <w:sz w:val="18"/>
                <w:szCs w:val="18"/>
                <w:lang w:val="en-US"/>
              </w:rPr>
            </w:pPr>
            <w:r w:rsidRPr="00665B9C">
              <w:rPr>
                <w:rFonts w:ascii="Arial" w:hAnsi="Arial" w:cs="Arial"/>
                <w:color w:val="000000"/>
                <w:sz w:val="18"/>
                <w:szCs w:val="18"/>
                <w:lang w:val="en-US"/>
              </w:rPr>
              <w:t>DC_3A_n78A</w:t>
            </w:r>
          </w:p>
          <w:p w14:paraId="2DADE9DE" w14:textId="77777777" w:rsidR="00CE27C1" w:rsidRPr="0024034C" w:rsidRDefault="00CE27C1" w:rsidP="00DD7E8B">
            <w:pPr>
              <w:keepNext/>
              <w:keepLines/>
              <w:spacing w:after="0"/>
              <w:jc w:val="center"/>
              <w:rPr>
                <w:rFonts w:ascii="Arial" w:hAnsi="Arial" w:cs="Arial"/>
                <w:sz w:val="18"/>
                <w:lang w:eastAsia="ja-JP"/>
              </w:rPr>
            </w:pPr>
            <w:r w:rsidRPr="00665B9C">
              <w:rPr>
                <w:rFonts w:ascii="Arial" w:hAnsi="Arial" w:cs="Arial"/>
                <w:color w:val="000000"/>
                <w:sz w:val="18"/>
                <w:szCs w:val="18"/>
                <w:lang w:val="en-US"/>
              </w:rPr>
              <w:t>DC_3C_n78A</w:t>
            </w:r>
          </w:p>
        </w:tc>
      </w:tr>
      <w:tr w:rsidR="00CE27C1" w:rsidRPr="0024034C" w14:paraId="72F2704E" w14:textId="77777777" w:rsidTr="00DD7E8B">
        <w:trPr>
          <w:trHeight w:val="187"/>
          <w:jc w:val="center"/>
        </w:trPr>
        <w:tc>
          <w:tcPr>
            <w:tcW w:w="3397" w:type="dxa"/>
            <w:shd w:val="clear" w:color="auto" w:fill="auto"/>
            <w:noWrap/>
          </w:tcPr>
          <w:p w14:paraId="6BBD5166"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8E8B847"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E27C1" w:rsidRPr="0024034C" w14:paraId="1657EACB" w14:textId="77777777" w:rsidTr="00DD7E8B">
        <w:trPr>
          <w:trHeight w:val="187"/>
          <w:jc w:val="center"/>
        </w:trPr>
        <w:tc>
          <w:tcPr>
            <w:tcW w:w="3397" w:type="dxa"/>
            <w:shd w:val="clear" w:color="auto" w:fill="auto"/>
            <w:noWrap/>
          </w:tcPr>
          <w:p w14:paraId="59CB4B7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lastRenderedPageBreak/>
              <w:t>DC_3A-7A-40A_n1A</w:t>
            </w:r>
          </w:p>
          <w:p w14:paraId="671BA44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A7ABFB1"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218B91A"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981DF1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E27C1" w:rsidRPr="00470EA5" w14:paraId="57279528" w14:textId="77777777" w:rsidTr="00DD7E8B">
        <w:trPr>
          <w:trHeight w:val="187"/>
          <w:jc w:val="center"/>
        </w:trPr>
        <w:tc>
          <w:tcPr>
            <w:tcW w:w="3397" w:type="dxa"/>
            <w:shd w:val="clear" w:color="auto" w:fill="auto"/>
            <w:noWrap/>
          </w:tcPr>
          <w:p w14:paraId="45D73022" w14:textId="77777777" w:rsidR="00CE27C1" w:rsidRPr="0024034C" w:rsidRDefault="00CE27C1" w:rsidP="00DD7E8B">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B5E5FA4" w14:textId="77777777" w:rsidR="00CE27C1" w:rsidRPr="00470EA5" w:rsidRDefault="00CE27C1" w:rsidP="00DD7E8B">
            <w:pPr>
              <w:pStyle w:val="TAC"/>
              <w:rPr>
                <w:lang w:val="en-US" w:eastAsia="ja-JP"/>
              </w:rPr>
            </w:pPr>
            <w:r w:rsidRPr="00470EA5">
              <w:rPr>
                <w:lang w:val="en-US" w:eastAsia="ja-JP"/>
              </w:rPr>
              <w:t>DC_3A_n40A</w:t>
            </w:r>
          </w:p>
          <w:p w14:paraId="1E8807DF" w14:textId="77777777" w:rsidR="00CE27C1" w:rsidRPr="00470EA5" w:rsidRDefault="00CE27C1" w:rsidP="00DD7E8B">
            <w:pPr>
              <w:pStyle w:val="TAC"/>
              <w:rPr>
                <w:lang w:val="en-US" w:eastAsia="ja-JP"/>
              </w:rPr>
            </w:pPr>
            <w:r w:rsidRPr="00470EA5">
              <w:rPr>
                <w:lang w:val="en-US" w:eastAsia="ja-JP"/>
              </w:rPr>
              <w:t>DC_3A_n77A</w:t>
            </w:r>
          </w:p>
          <w:p w14:paraId="63A2C210" w14:textId="77777777" w:rsidR="00CE27C1" w:rsidRPr="00470EA5" w:rsidRDefault="00CE27C1" w:rsidP="00DD7E8B">
            <w:pPr>
              <w:pStyle w:val="TAC"/>
              <w:rPr>
                <w:lang w:val="en-US" w:eastAsia="ja-JP"/>
              </w:rPr>
            </w:pPr>
            <w:r w:rsidRPr="00470EA5">
              <w:rPr>
                <w:lang w:val="en-US" w:eastAsia="ja-JP"/>
              </w:rPr>
              <w:t>DC_7A_n40A</w:t>
            </w:r>
          </w:p>
          <w:p w14:paraId="75FBC7A9" w14:textId="77777777" w:rsidR="00CE27C1" w:rsidRPr="00470EA5" w:rsidRDefault="00CE27C1" w:rsidP="00DD7E8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E27C1" w:rsidRPr="00470EA5" w14:paraId="653A84B4" w14:textId="77777777" w:rsidTr="00DD7E8B">
        <w:trPr>
          <w:trHeight w:val="187"/>
          <w:jc w:val="center"/>
        </w:trPr>
        <w:tc>
          <w:tcPr>
            <w:tcW w:w="3397" w:type="dxa"/>
            <w:shd w:val="clear" w:color="auto" w:fill="auto"/>
            <w:noWrap/>
          </w:tcPr>
          <w:p w14:paraId="2491F5A0"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0E88C9A7" w14:textId="77777777" w:rsidR="00CE27C1" w:rsidRPr="00470EA5" w:rsidRDefault="00CE27C1" w:rsidP="00DD7E8B">
            <w:pPr>
              <w:pStyle w:val="TAC"/>
              <w:rPr>
                <w:lang w:val="en-US" w:eastAsia="ja-JP"/>
              </w:rPr>
            </w:pPr>
            <w:r w:rsidRPr="00470EA5">
              <w:rPr>
                <w:lang w:val="en-US" w:eastAsia="ja-JP"/>
              </w:rPr>
              <w:t>DC_3A_n40A</w:t>
            </w:r>
          </w:p>
          <w:p w14:paraId="30ACCCEF" w14:textId="77777777" w:rsidR="00CE27C1" w:rsidRPr="00470EA5" w:rsidRDefault="00CE27C1" w:rsidP="00DD7E8B">
            <w:pPr>
              <w:pStyle w:val="TAC"/>
              <w:rPr>
                <w:lang w:val="en-US" w:eastAsia="ja-JP"/>
              </w:rPr>
            </w:pPr>
            <w:r w:rsidRPr="00470EA5">
              <w:rPr>
                <w:lang w:val="en-US" w:eastAsia="ja-JP"/>
              </w:rPr>
              <w:t>DC_3A_n77A</w:t>
            </w:r>
          </w:p>
          <w:p w14:paraId="703EA851" w14:textId="77777777" w:rsidR="00CE27C1" w:rsidRPr="00470EA5" w:rsidRDefault="00CE27C1" w:rsidP="00DD7E8B">
            <w:pPr>
              <w:pStyle w:val="TAC"/>
              <w:rPr>
                <w:lang w:val="en-US" w:eastAsia="ja-JP"/>
              </w:rPr>
            </w:pPr>
            <w:r w:rsidRPr="00470EA5">
              <w:rPr>
                <w:lang w:val="en-US" w:eastAsia="ja-JP"/>
              </w:rPr>
              <w:t>DC_7A_n40A</w:t>
            </w:r>
          </w:p>
          <w:p w14:paraId="2ECC0DCF" w14:textId="77777777" w:rsidR="00CE27C1" w:rsidRPr="00470EA5" w:rsidRDefault="00CE27C1" w:rsidP="00DD7E8B">
            <w:pPr>
              <w:pStyle w:val="TAC"/>
              <w:rPr>
                <w:lang w:val="en-US" w:eastAsia="ja-JP"/>
              </w:rPr>
            </w:pPr>
            <w:r w:rsidRPr="00260D49">
              <w:rPr>
                <w:lang w:val="en-US" w:eastAsia="ja-JP"/>
              </w:rPr>
              <w:t>DC_7A_n77A</w:t>
            </w:r>
          </w:p>
        </w:tc>
      </w:tr>
      <w:tr w:rsidR="00CE27C1" w:rsidRPr="00470EA5" w14:paraId="145C5960" w14:textId="77777777" w:rsidTr="00DD7E8B">
        <w:trPr>
          <w:trHeight w:val="187"/>
          <w:jc w:val="center"/>
        </w:trPr>
        <w:tc>
          <w:tcPr>
            <w:tcW w:w="3397" w:type="dxa"/>
            <w:shd w:val="clear" w:color="auto" w:fill="auto"/>
            <w:noWrap/>
          </w:tcPr>
          <w:p w14:paraId="1101EAAD"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119496F0" w14:textId="77777777" w:rsidR="00CE27C1" w:rsidRPr="00470EA5" w:rsidRDefault="00CE27C1" w:rsidP="00DD7E8B">
            <w:pPr>
              <w:pStyle w:val="TAC"/>
              <w:rPr>
                <w:lang w:val="en-US" w:eastAsia="ja-JP"/>
              </w:rPr>
            </w:pPr>
            <w:r w:rsidRPr="00470EA5">
              <w:rPr>
                <w:lang w:val="en-US" w:eastAsia="ja-JP"/>
              </w:rPr>
              <w:t>DC_3A_n40A</w:t>
            </w:r>
          </w:p>
          <w:p w14:paraId="0C6F2F7C" w14:textId="77777777" w:rsidR="00CE27C1" w:rsidRPr="00470EA5" w:rsidRDefault="00CE27C1" w:rsidP="00DD7E8B">
            <w:pPr>
              <w:pStyle w:val="TAC"/>
              <w:rPr>
                <w:lang w:val="en-US" w:eastAsia="ja-JP"/>
              </w:rPr>
            </w:pPr>
            <w:r w:rsidRPr="00470EA5">
              <w:rPr>
                <w:lang w:val="en-US" w:eastAsia="ja-JP"/>
              </w:rPr>
              <w:t>DC_3A_n77A</w:t>
            </w:r>
          </w:p>
          <w:p w14:paraId="207D67AA" w14:textId="77777777" w:rsidR="00CE27C1" w:rsidRPr="00470EA5" w:rsidRDefault="00CE27C1" w:rsidP="00DD7E8B">
            <w:pPr>
              <w:pStyle w:val="TAC"/>
              <w:rPr>
                <w:lang w:val="en-US" w:eastAsia="ja-JP"/>
              </w:rPr>
            </w:pPr>
            <w:r w:rsidRPr="00470EA5">
              <w:rPr>
                <w:lang w:val="en-US" w:eastAsia="ja-JP"/>
              </w:rPr>
              <w:t>DC_7A_n40A</w:t>
            </w:r>
          </w:p>
          <w:p w14:paraId="05FEA068" w14:textId="77777777" w:rsidR="00CE27C1" w:rsidRPr="00470EA5" w:rsidRDefault="00CE27C1" w:rsidP="00DD7E8B">
            <w:pPr>
              <w:pStyle w:val="TAC"/>
              <w:rPr>
                <w:lang w:val="en-US" w:eastAsia="ja-JP"/>
              </w:rPr>
            </w:pPr>
            <w:r w:rsidRPr="00260D49">
              <w:rPr>
                <w:lang w:val="en-US" w:eastAsia="ja-JP"/>
              </w:rPr>
              <w:t>DC_7A_n77A</w:t>
            </w:r>
          </w:p>
        </w:tc>
      </w:tr>
      <w:tr w:rsidR="00CE27C1" w:rsidRPr="00470EA5" w14:paraId="1879CEF3" w14:textId="77777777" w:rsidTr="00DD7E8B">
        <w:trPr>
          <w:trHeight w:val="187"/>
          <w:jc w:val="center"/>
        </w:trPr>
        <w:tc>
          <w:tcPr>
            <w:tcW w:w="3397" w:type="dxa"/>
            <w:shd w:val="clear" w:color="auto" w:fill="auto"/>
            <w:noWrap/>
          </w:tcPr>
          <w:p w14:paraId="35DD7611" w14:textId="77777777" w:rsidR="00CE27C1" w:rsidRPr="0024034C" w:rsidRDefault="00CE27C1" w:rsidP="00DD7E8B">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C073AE1" w14:textId="77777777" w:rsidR="00CE27C1" w:rsidRPr="00470EA5" w:rsidRDefault="00CE27C1" w:rsidP="00DD7E8B">
            <w:pPr>
              <w:pStyle w:val="TAC"/>
              <w:rPr>
                <w:lang w:val="en-US" w:eastAsia="ja-JP"/>
              </w:rPr>
            </w:pPr>
            <w:r w:rsidRPr="00470EA5">
              <w:rPr>
                <w:lang w:val="en-US" w:eastAsia="ja-JP"/>
              </w:rPr>
              <w:t>DC_3A_n40A</w:t>
            </w:r>
          </w:p>
          <w:p w14:paraId="0C6A6EE8" w14:textId="77777777" w:rsidR="00CE27C1" w:rsidRPr="00470EA5" w:rsidRDefault="00CE27C1" w:rsidP="00DD7E8B">
            <w:pPr>
              <w:pStyle w:val="TAC"/>
              <w:rPr>
                <w:lang w:val="en-US" w:eastAsia="ja-JP"/>
              </w:rPr>
            </w:pPr>
            <w:r w:rsidRPr="00470EA5">
              <w:rPr>
                <w:lang w:val="en-US" w:eastAsia="ja-JP"/>
              </w:rPr>
              <w:t>DC_3A_n77A</w:t>
            </w:r>
          </w:p>
          <w:p w14:paraId="6A2D715A" w14:textId="77777777" w:rsidR="00CE27C1" w:rsidRPr="00470EA5" w:rsidRDefault="00CE27C1" w:rsidP="00DD7E8B">
            <w:pPr>
              <w:pStyle w:val="TAC"/>
              <w:rPr>
                <w:lang w:val="en-US" w:eastAsia="ja-JP"/>
              </w:rPr>
            </w:pPr>
            <w:r w:rsidRPr="00470EA5">
              <w:rPr>
                <w:lang w:val="en-US" w:eastAsia="ja-JP"/>
              </w:rPr>
              <w:t>DC_7A_n40A</w:t>
            </w:r>
          </w:p>
          <w:p w14:paraId="6C6276F0" w14:textId="77777777" w:rsidR="00CE27C1" w:rsidRPr="00470EA5" w:rsidRDefault="00CE27C1" w:rsidP="00DD7E8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E27C1" w:rsidRPr="0024034C" w14:paraId="097BD4A3" w14:textId="77777777" w:rsidTr="00DD7E8B">
        <w:trPr>
          <w:trHeight w:val="187"/>
          <w:jc w:val="center"/>
        </w:trPr>
        <w:tc>
          <w:tcPr>
            <w:tcW w:w="3397" w:type="dxa"/>
            <w:shd w:val="clear" w:color="auto" w:fill="auto"/>
            <w:noWrap/>
          </w:tcPr>
          <w:p w14:paraId="1404FA33"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DFF39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353FF01"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6AB7CF"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1A50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0E4C82AE" w14:textId="77777777" w:rsidTr="00DD7E8B">
        <w:trPr>
          <w:trHeight w:val="187"/>
          <w:jc w:val="center"/>
        </w:trPr>
        <w:tc>
          <w:tcPr>
            <w:tcW w:w="3397" w:type="dxa"/>
            <w:shd w:val="clear" w:color="auto" w:fill="auto"/>
            <w:noWrap/>
          </w:tcPr>
          <w:p w14:paraId="6E993360"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654D2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F211B90"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42B628B"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70327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7E5CEFF1" w14:textId="77777777" w:rsidTr="00DD7E8B">
        <w:trPr>
          <w:trHeight w:val="187"/>
          <w:jc w:val="center"/>
        </w:trPr>
        <w:tc>
          <w:tcPr>
            <w:tcW w:w="3397" w:type="dxa"/>
            <w:shd w:val="clear" w:color="auto" w:fill="auto"/>
            <w:noWrap/>
          </w:tcPr>
          <w:p w14:paraId="283E0E7A" w14:textId="77777777" w:rsidR="00CE27C1" w:rsidRDefault="00CE27C1" w:rsidP="00DD7E8B">
            <w:pPr>
              <w:keepNext/>
              <w:keepLines/>
              <w:spacing w:after="0"/>
              <w:jc w:val="center"/>
              <w:rPr>
                <w:rFonts w:ascii="Arial" w:hAnsi="Arial"/>
                <w:sz w:val="18"/>
              </w:rPr>
            </w:pPr>
            <w:r w:rsidRPr="0024034C">
              <w:rPr>
                <w:rFonts w:ascii="Arial" w:hAnsi="Arial"/>
                <w:sz w:val="18"/>
              </w:rPr>
              <w:t>DC_3A-7A_n40A-n78A</w:t>
            </w:r>
          </w:p>
          <w:p w14:paraId="6FBE19D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6AF122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DC_3A_n40A</w:t>
            </w:r>
          </w:p>
          <w:p w14:paraId="3FD664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1ED75A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DC_7A_n40A</w:t>
            </w:r>
          </w:p>
          <w:p w14:paraId="46AD387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DC_7A_n78A</w:t>
            </w:r>
          </w:p>
        </w:tc>
      </w:tr>
      <w:tr w:rsidR="00CE27C1" w:rsidRPr="0024034C" w14:paraId="40D1DD2A" w14:textId="77777777" w:rsidTr="00DD7E8B">
        <w:trPr>
          <w:trHeight w:val="187"/>
          <w:jc w:val="center"/>
        </w:trPr>
        <w:tc>
          <w:tcPr>
            <w:tcW w:w="3397" w:type="dxa"/>
            <w:shd w:val="clear" w:color="auto" w:fill="auto"/>
            <w:noWrap/>
          </w:tcPr>
          <w:p w14:paraId="4E6DFD44" w14:textId="77777777" w:rsidR="00CE27C1" w:rsidRPr="0024034C" w:rsidRDefault="00CE27C1" w:rsidP="00DD7E8B">
            <w:pPr>
              <w:keepNext/>
              <w:keepLines/>
              <w:spacing w:after="0"/>
              <w:jc w:val="center"/>
              <w:rPr>
                <w:rFonts w:ascii="Arial" w:hAnsi="Arial"/>
                <w:sz w:val="18"/>
              </w:rPr>
            </w:pPr>
            <w:r w:rsidRPr="00F02211">
              <w:rPr>
                <w:rFonts w:ascii="Arial" w:hAnsi="Arial"/>
                <w:sz w:val="18"/>
              </w:rPr>
              <w:t>DC_3A-7A_n75A-n78A</w:t>
            </w:r>
          </w:p>
        </w:tc>
        <w:tc>
          <w:tcPr>
            <w:tcW w:w="3686" w:type="dxa"/>
          </w:tcPr>
          <w:p w14:paraId="6C99F856" w14:textId="77777777" w:rsidR="00CE27C1" w:rsidRPr="00F02211" w:rsidRDefault="00CE27C1" w:rsidP="00DD7E8B">
            <w:pPr>
              <w:keepNext/>
              <w:keepLines/>
              <w:spacing w:after="0"/>
              <w:jc w:val="center"/>
              <w:rPr>
                <w:rFonts w:ascii="Arial" w:hAnsi="Arial"/>
                <w:sz w:val="18"/>
              </w:rPr>
            </w:pPr>
            <w:r w:rsidRPr="00F02211">
              <w:rPr>
                <w:rFonts w:ascii="Arial" w:hAnsi="Arial"/>
                <w:sz w:val="18"/>
              </w:rPr>
              <w:t>DC_3A_n78A</w:t>
            </w:r>
          </w:p>
          <w:p w14:paraId="69D8E4E4" w14:textId="77777777" w:rsidR="00CE27C1" w:rsidRPr="0024034C" w:rsidRDefault="00CE27C1" w:rsidP="00DD7E8B">
            <w:pPr>
              <w:keepNext/>
              <w:keepLines/>
              <w:spacing w:after="0"/>
              <w:jc w:val="center"/>
              <w:rPr>
                <w:rFonts w:ascii="Arial" w:hAnsi="Arial"/>
                <w:sz w:val="18"/>
              </w:rPr>
            </w:pPr>
            <w:r w:rsidRPr="00F02211">
              <w:rPr>
                <w:rFonts w:ascii="Arial" w:hAnsi="Arial"/>
                <w:sz w:val="18"/>
              </w:rPr>
              <w:t>DC_7A_n78A</w:t>
            </w:r>
          </w:p>
        </w:tc>
      </w:tr>
      <w:tr w:rsidR="00CE27C1" w:rsidRPr="00F02211" w14:paraId="2E102A5D" w14:textId="77777777" w:rsidTr="00DD7E8B">
        <w:trPr>
          <w:trHeight w:val="187"/>
          <w:jc w:val="center"/>
        </w:trPr>
        <w:tc>
          <w:tcPr>
            <w:tcW w:w="3397" w:type="dxa"/>
            <w:shd w:val="clear" w:color="auto" w:fill="auto"/>
            <w:noWrap/>
          </w:tcPr>
          <w:p w14:paraId="4E1E6208" w14:textId="77777777" w:rsidR="00CE27C1" w:rsidRPr="00F02211" w:rsidRDefault="00CE27C1" w:rsidP="00DD7E8B">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7EA3BB92" w14:textId="77777777" w:rsidR="00CE27C1" w:rsidRDefault="00CE27C1" w:rsidP="00DD7E8B">
            <w:pPr>
              <w:keepNext/>
              <w:keepLines/>
              <w:spacing w:after="0"/>
              <w:jc w:val="center"/>
              <w:rPr>
                <w:rFonts w:ascii="Arial" w:hAnsi="Arial"/>
                <w:sz w:val="18"/>
              </w:rPr>
            </w:pPr>
            <w:r w:rsidRPr="00F02211">
              <w:rPr>
                <w:rFonts w:ascii="Arial" w:hAnsi="Arial"/>
                <w:sz w:val="18"/>
              </w:rPr>
              <w:t>DC_3A_n78A</w:t>
            </w:r>
          </w:p>
          <w:p w14:paraId="6A5FDB1B" w14:textId="77777777" w:rsidR="00CE27C1" w:rsidRPr="00F02211" w:rsidRDefault="00CE27C1" w:rsidP="00DD7E8B">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7A657971" w14:textId="77777777" w:rsidR="00CE27C1" w:rsidRDefault="00CE27C1" w:rsidP="00DD7E8B">
            <w:pPr>
              <w:keepNext/>
              <w:keepLines/>
              <w:spacing w:after="0"/>
              <w:jc w:val="center"/>
              <w:rPr>
                <w:rFonts w:ascii="Arial" w:hAnsi="Arial"/>
                <w:sz w:val="18"/>
              </w:rPr>
            </w:pPr>
            <w:r w:rsidRPr="00F02211">
              <w:rPr>
                <w:rFonts w:ascii="Arial" w:hAnsi="Arial"/>
                <w:sz w:val="18"/>
              </w:rPr>
              <w:t>DC_7A_n78A</w:t>
            </w:r>
          </w:p>
          <w:p w14:paraId="21F0CDB4" w14:textId="77777777" w:rsidR="00CE27C1" w:rsidRPr="00F02211" w:rsidRDefault="00CE27C1" w:rsidP="00DD7E8B">
            <w:pPr>
              <w:keepNext/>
              <w:keepLines/>
              <w:spacing w:after="0"/>
              <w:jc w:val="center"/>
              <w:rPr>
                <w:rFonts w:ascii="Arial" w:hAnsi="Arial"/>
                <w:sz w:val="18"/>
              </w:rPr>
            </w:pPr>
            <w:r>
              <w:rPr>
                <w:rFonts w:ascii="Arial" w:hAnsi="Arial"/>
                <w:sz w:val="18"/>
              </w:rPr>
              <w:t>DC_7A_n105A</w:t>
            </w:r>
          </w:p>
        </w:tc>
      </w:tr>
      <w:tr w:rsidR="00CE27C1" w:rsidRPr="0024034C" w14:paraId="319F5214" w14:textId="77777777" w:rsidTr="00DD7E8B">
        <w:trPr>
          <w:trHeight w:val="187"/>
          <w:jc w:val="center"/>
        </w:trPr>
        <w:tc>
          <w:tcPr>
            <w:tcW w:w="3397" w:type="dxa"/>
            <w:shd w:val="clear" w:color="auto" w:fill="auto"/>
            <w:noWrap/>
          </w:tcPr>
          <w:p w14:paraId="3D35FF90"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B99FF9E"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DF0351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4332051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0F9B9E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DC_7A_n78A</w:t>
            </w:r>
          </w:p>
          <w:p w14:paraId="375E243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DC_7A_n80A</w:t>
            </w:r>
          </w:p>
        </w:tc>
      </w:tr>
      <w:tr w:rsidR="00CE27C1" w:rsidRPr="0024034C" w14:paraId="1AA18ED9" w14:textId="77777777" w:rsidTr="00DD7E8B">
        <w:trPr>
          <w:trHeight w:val="187"/>
          <w:jc w:val="center"/>
        </w:trPr>
        <w:tc>
          <w:tcPr>
            <w:tcW w:w="3397" w:type="dxa"/>
            <w:shd w:val="clear" w:color="auto" w:fill="auto"/>
            <w:noWrap/>
            <w:vAlign w:val="center"/>
          </w:tcPr>
          <w:p w14:paraId="481CA0C8"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D50F87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659B97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B2CCCD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0BB406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E27C1" w:rsidRPr="0024034C" w14:paraId="739DA27F" w14:textId="77777777" w:rsidTr="00DD7E8B">
        <w:trPr>
          <w:trHeight w:val="187"/>
          <w:jc w:val="center"/>
        </w:trPr>
        <w:tc>
          <w:tcPr>
            <w:tcW w:w="3397" w:type="dxa"/>
            <w:shd w:val="clear" w:color="auto" w:fill="auto"/>
            <w:noWrap/>
            <w:vAlign w:val="center"/>
          </w:tcPr>
          <w:p w14:paraId="42F1EADB"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5CBAD1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1BC743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5C4586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8800DC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E27C1" w:rsidRPr="0024034C" w14:paraId="2D2067B5" w14:textId="77777777" w:rsidTr="00DD7E8B">
        <w:trPr>
          <w:trHeight w:val="187"/>
          <w:jc w:val="center"/>
        </w:trPr>
        <w:tc>
          <w:tcPr>
            <w:tcW w:w="3397" w:type="dxa"/>
            <w:shd w:val="clear" w:color="auto" w:fill="auto"/>
            <w:noWrap/>
          </w:tcPr>
          <w:p w14:paraId="016FD11C"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39B5D31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F703B3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F9C060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F9FB645"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E27C1" w:rsidRPr="0024034C" w14:paraId="674035D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7614C" w14:textId="77777777" w:rsidR="00CE27C1" w:rsidRPr="0024034C" w:rsidRDefault="00CE27C1" w:rsidP="00DD7E8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9C7295"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EE48D06"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10329A6"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161928F" w14:textId="77777777" w:rsidR="00CE27C1" w:rsidRPr="00FA4F74" w:rsidRDefault="00CE27C1" w:rsidP="00DD7E8B">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E27C1" w:rsidRPr="0024034C" w14:paraId="24452B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E544C" w14:textId="77777777" w:rsidR="00CE27C1" w:rsidRDefault="00CE27C1" w:rsidP="00DD7E8B">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2ED49D42" w14:textId="77777777" w:rsidR="00CE27C1" w:rsidRPr="0084589C" w:rsidRDefault="00CE27C1" w:rsidP="00DD7E8B">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DA1C8EA" w14:textId="77777777" w:rsidR="00CE27C1" w:rsidRPr="00AA1017" w:rsidRDefault="00CE27C1" w:rsidP="00DD7E8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2A58DFA" w14:textId="77777777" w:rsidR="00CE27C1" w:rsidRDefault="00CE27C1" w:rsidP="00DD7E8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44488EA" w14:textId="77777777" w:rsidR="00CE27C1" w:rsidRPr="0024034C" w:rsidRDefault="00CE27C1" w:rsidP="00DD7E8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E27C1" w:rsidRPr="0024034C" w14:paraId="385B4835" w14:textId="77777777" w:rsidTr="00DD7E8B">
        <w:trPr>
          <w:trHeight w:val="187"/>
          <w:jc w:val="center"/>
        </w:trPr>
        <w:tc>
          <w:tcPr>
            <w:tcW w:w="3397" w:type="dxa"/>
            <w:shd w:val="clear" w:color="auto" w:fill="auto"/>
            <w:noWrap/>
          </w:tcPr>
          <w:p w14:paraId="0C9D44A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85FD1E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F0346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1BC6E566"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E27C1" w:rsidRPr="0024034C" w14:paraId="27DA069B" w14:textId="77777777" w:rsidTr="00DD7E8B">
        <w:trPr>
          <w:trHeight w:val="187"/>
          <w:jc w:val="center"/>
        </w:trPr>
        <w:tc>
          <w:tcPr>
            <w:tcW w:w="3397" w:type="dxa"/>
            <w:shd w:val="clear" w:color="auto" w:fill="auto"/>
            <w:noWrap/>
          </w:tcPr>
          <w:p w14:paraId="20EDDE0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06BF5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28BEE7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3EC1B218"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E27C1" w:rsidRPr="0024034C" w14:paraId="32E4D4B2" w14:textId="77777777" w:rsidTr="00DD7E8B">
        <w:trPr>
          <w:trHeight w:val="187"/>
          <w:jc w:val="center"/>
        </w:trPr>
        <w:tc>
          <w:tcPr>
            <w:tcW w:w="3397" w:type="dxa"/>
            <w:shd w:val="clear" w:color="auto" w:fill="auto"/>
            <w:noWrap/>
          </w:tcPr>
          <w:p w14:paraId="723C3183" w14:textId="77777777" w:rsidR="00CE27C1" w:rsidRPr="0024034C" w:rsidRDefault="00CE27C1" w:rsidP="00DD7E8B">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A445A31"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B44B6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162CA9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4A68D5F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E27C1" w:rsidRPr="0024034C" w14:paraId="5256CF5E" w14:textId="77777777" w:rsidTr="00DD7E8B">
        <w:trPr>
          <w:trHeight w:val="187"/>
          <w:jc w:val="center"/>
        </w:trPr>
        <w:tc>
          <w:tcPr>
            <w:tcW w:w="3397" w:type="dxa"/>
            <w:shd w:val="clear" w:color="auto" w:fill="auto"/>
            <w:noWrap/>
          </w:tcPr>
          <w:p w14:paraId="0FC08F74"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94BFFF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23A8D5F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1F246581"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DC_20A_n1A</w:t>
            </w:r>
          </w:p>
        </w:tc>
      </w:tr>
      <w:tr w:rsidR="00CE27C1" w:rsidRPr="0024034C" w14:paraId="2CBFD203" w14:textId="77777777" w:rsidTr="00DD7E8B">
        <w:trPr>
          <w:trHeight w:val="187"/>
          <w:jc w:val="center"/>
        </w:trPr>
        <w:tc>
          <w:tcPr>
            <w:tcW w:w="3397" w:type="dxa"/>
            <w:shd w:val="clear" w:color="auto" w:fill="auto"/>
            <w:noWrap/>
          </w:tcPr>
          <w:p w14:paraId="675E2A41" w14:textId="77777777" w:rsidR="00CE27C1" w:rsidRDefault="00CE27C1" w:rsidP="00DD7E8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287E90A" w14:textId="77777777" w:rsidR="00CE27C1" w:rsidRPr="0024034C" w:rsidRDefault="00CE27C1" w:rsidP="00DD7E8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303EDE9" w14:textId="77777777" w:rsidR="00CE27C1" w:rsidRDefault="00CE27C1" w:rsidP="00DD7E8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8CAF635" w14:textId="77777777" w:rsidR="00CE27C1" w:rsidRPr="001730F1" w:rsidRDefault="00CE27C1" w:rsidP="00DD7E8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D54450A" w14:textId="77777777" w:rsidR="00CE27C1" w:rsidRPr="001730F1" w:rsidRDefault="00CE27C1" w:rsidP="00DD7E8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24E97F27" w14:textId="77777777" w:rsidR="00CE27C1" w:rsidRPr="0024034C" w:rsidRDefault="00CE27C1" w:rsidP="00DD7E8B">
            <w:pPr>
              <w:keepNext/>
              <w:keepLines/>
              <w:spacing w:after="0"/>
              <w:jc w:val="center"/>
              <w:rPr>
                <w:rFonts w:ascii="Arial" w:hAnsi="Arial"/>
                <w:sz w:val="18"/>
              </w:rPr>
            </w:pPr>
            <w:r w:rsidRPr="001730F1">
              <w:rPr>
                <w:rFonts w:ascii="Arial" w:hAnsi="Arial"/>
                <w:sz w:val="18"/>
                <w:szCs w:val="18"/>
                <w:lang w:eastAsia="ja-JP"/>
              </w:rPr>
              <w:t>DC_20A_n28A</w:t>
            </w:r>
          </w:p>
        </w:tc>
      </w:tr>
      <w:tr w:rsidR="00CE27C1" w:rsidRPr="0024034C" w14:paraId="24C32B9A" w14:textId="77777777" w:rsidTr="00DD7E8B">
        <w:trPr>
          <w:trHeight w:val="187"/>
          <w:jc w:val="center"/>
        </w:trPr>
        <w:tc>
          <w:tcPr>
            <w:tcW w:w="3397" w:type="dxa"/>
            <w:shd w:val="clear" w:color="auto" w:fill="auto"/>
            <w:noWrap/>
          </w:tcPr>
          <w:p w14:paraId="55E8849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32B9D1"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0F6C87"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FC35C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E27C1" w:rsidRPr="0024034C" w14:paraId="1B7EADB1" w14:textId="77777777" w:rsidTr="00DD7E8B">
        <w:trPr>
          <w:trHeight w:val="187"/>
          <w:jc w:val="center"/>
        </w:trPr>
        <w:tc>
          <w:tcPr>
            <w:tcW w:w="3397" w:type="dxa"/>
            <w:shd w:val="clear" w:color="auto" w:fill="auto"/>
            <w:noWrap/>
          </w:tcPr>
          <w:p w14:paraId="6E6C6F43"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0F53FA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B9782C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E8093A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5ACA690"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4BF7A422" w14:textId="77777777" w:rsidTr="00DD7E8B">
        <w:trPr>
          <w:trHeight w:val="187"/>
          <w:jc w:val="center"/>
        </w:trPr>
        <w:tc>
          <w:tcPr>
            <w:tcW w:w="3397" w:type="dxa"/>
            <w:shd w:val="clear" w:color="auto" w:fill="auto"/>
            <w:noWrap/>
          </w:tcPr>
          <w:p w14:paraId="65DA2ECC"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E423D9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41E93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19D3D6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849380A"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086CE285" w14:textId="77777777" w:rsidTr="00DD7E8B">
        <w:trPr>
          <w:trHeight w:val="187"/>
          <w:jc w:val="center"/>
        </w:trPr>
        <w:tc>
          <w:tcPr>
            <w:tcW w:w="3397" w:type="dxa"/>
            <w:shd w:val="clear" w:color="auto" w:fill="auto"/>
            <w:noWrap/>
            <w:vAlign w:val="center"/>
          </w:tcPr>
          <w:p w14:paraId="766097A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72A6995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7C5576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75C101BF"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DC_28A_n78A</w:t>
            </w:r>
          </w:p>
        </w:tc>
      </w:tr>
      <w:tr w:rsidR="00CE27C1" w:rsidRPr="0024034C" w14:paraId="12567026" w14:textId="77777777" w:rsidTr="00DD7E8B">
        <w:trPr>
          <w:trHeight w:val="187"/>
          <w:jc w:val="center"/>
        </w:trPr>
        <w:tc>
          <w:tcPr>
            <w:tcW w:w="3397" w:type="dxa"/>
            <w:shd w:val="clear" w:color="auto" w:fill="auto"/>
            <w:noWrap/>
            <w:vAlign w:val="center"/>
          </w:tcPr>
          <w:p w14:paraId="543AAB9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9D6485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DC_3A_n28A</w:t>
            </w:r>
          </w:p>
          <w:p w14:paraId="5CA285E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61F6D2C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DC_8A_n28A</w:t>
            </w:r>
          </w:p>
          <w:p w14:paraId="550094B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E27C1" w:rsidRPr="0024034C" w14:paraId="09D10830" w14:textId="77777777" w:rsidTr="00DD7E8B">
        <w:trPr>
          <w:trHeight w:val="187"/>
          <w:jc w:val="center"/>
        </w:trPr>
        <w:tc>
          <w:tcPr>
            <w:tcW w:w="3397" w:type="dxa"/>
            <w:shd w:val="clear" w:color="auto" w:fill="auto"/>
            <w:noWrap/>
            <w:vAlign w:val="center"/>
          </w:tcPr>
          <w:p w14:paraId="19192DB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5FB52A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DC_3A_n1A</w:t>
            </w:r>
          </w:p>
          <w:p w14:paraId="459F42C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DC_8A_n1A</w:t>
            </w:r>
          </w:p>
        </w:tc>
      </w:tr>
      <w:tr w:rsidR="00CE27C1" w:rsidRPr="0024034C" w14:paraId="4D80CBB4" w14:textId="77777777" w:rsidTr="00DD7E8B">
        <w:trPr>
          <w:trHeight w:val="187"/>
          <w:jc w:val="center"/>
        </w:trPr>
        <w:tc>
          <w:tcPr>
            <w:tcW w:w="3397" w:type="dxa"/>
            <w:shd w:val="clear" w:color="auto" w:fill="auto"/>
            <w:noWrap/>
          </w:tcPr>
          <w:p w14:paraId="3333C8A5" w14:textId="77777777" w:rsidR="00CE27C1" w:rsidRPr="0024034C" w:rsidRDefault="00CE27C1" w:rsidP="00DD7E8B">
            <w:pPr>
              <w:keepNext/>
              <w:keepLines/>
              <w:spacing w:after="0"/>
              <w:jc w:val="center"/>
              <w:rPr>
                <w:rFonts w:ascii="Arial" w:hAnsi="Arial"/>
                <w:sz w:val="18"/>
                <w:lang w:eastAsia="fr-FR"/>
              </w:rPr>
            </w:pPr>
            <w:r w:rsidRPr="0024034C">
              <w:rPr>
                <w:rFonts w:ascii="Arial" w:hAnsi="Arial"/>
                <w:sz w:val="18"/>
                <w:lang w:eastAsia="fr-FR"/>
              </w:rPr>
              <w:t>DC_3A-8A-32A_n28A</w:t>
            </w:r>
          </w:p>
          <w:p w14:paraId="64A5260D"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EB19E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6F27309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DC_8A_n28A</w:t>
            </w:r>
          </w:p>
        </w:tc>
      </w:tr>
      <w:tr w:rsidR="00CE27C1" w:rsidRPr="0024034C" w14:paraId="03C78986" w14:textId="77777777" w:rsidTr="00DD7E8B">
        <w:trPr>
          <w:trHeight w:val="187"/>
          <w:jc w:val="center"/>
        </w:trPr>
        <w:tc>
          <w:tcPr>
            <w:tcW w:w="3397" w:type="dxa"/>
            <w:shd w:val="clear" w:color="auto" w:fill="auto"/>
            <w:noWrap/>
            <w:vAlign w:val="center"/>
          </w:tcPr>
          <w:p w14:paraId="61139C1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859220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1E7B85C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DC_8A_n78A</w:t>
            </w:r>
          </w:p>
        </w:tc>
      </w:tr>
      <w:tr w:rsidR="00CE27C1" w:rsidRPr="0024034C" w14:paraId="489E3DBD" w14:textId="77777777" w:rsidTr="00DD7E8B">
        <w:trPr>
          <w:trHeight w:val="187"/>
          <w:jc w:val="center"/>
        </w:trPr>
        <w:tc>
          <w:tcPr>
            <w:tcW w:w="3397" w:type="dxa"/>
            <w:shd w:val="clear" w:color="auto" w:fill="auto"/>
            <w:noWrap/>
          </w:tcPr>
          <w:p w14:paraId="18F37A93"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FB2294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DC_3A_n40A</w:t>
            </w:r>
          </w:p>
          <w:p w14:paraId="00E6546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1F408B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DC_8A_n40A</w:t>
            </w:r>
          </w:p>
          <w:p w14:paraId="0A2500D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DC_8A_n78A</w:t>
            </w:r>
          </w:p>
        </w:tc>
      </w:tr>
      <w:tr w:rsidR="00CE27C1" w:rsidRPr="0024034C" w14:paraId="59A19923" w14:textId="77777777" w:rsidTr="00DD7E8B">
        <w:trPr>
          <w:trHeight w:val="187"/>
          <w:jc w:val="center"/>
        </w:trPr>
        <w:tc>
          <w:tcPr>
            <w:tcW w:w="3397" w:type="dxa"/>
            <w:shd w:val="clear" w:color="auto" w:fill="auto"/>
            <w:noWrap/>
          </w:tcPr>
          <w:p w14:paraId="79B366FE"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DC_3A-8A-40A_n1A</w:t>
            </w:r>
          </w:p>
          <w:p w14:paraId="7283130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97D33EE"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33E0335"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D0DE89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E27C1" w:rsidRPr="0024034C" w14:paraId="67B9B99D" w14:textId="77777777" w:rsidTr="00DD7E8B">
        <w:trPr>
          <w:trHeight w:val="187"/>
          <w:jc w:val="center"/>
        </w:trPr>
        <w:tc>
          <w:tcPr>
            <w:tcW w:w="3397" w:type="dxa"/>
            <w:shd w:val="clear" w:color="auto" w:fill="auto"/>
            <w:noWrap/>
          </w:tcPr>
          <w:p w14:paraId="277CC635" w14:textId="77777777" w:rsidR="00CE27C1" w:rsidRPr="0024034C" w:rsidRDefault="00CE27C1" w:rsidP="00DD7E8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8CCA7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5E4ABD65" w14:textId="77777777" w:rsidR="00CE27C1" w:rsidRPr="0024034C" w:rsidRDefault="00CE27C1" w:rsidP="00DD7E8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450A23B" w14:textId="77777777" w:rsidR="00CE27C1" w:rsidRPr="0024034C" w:rsidRDefault="00CE27C1" w:rsidP="00DD7E8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46CA9C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E27C1" w:rsidRPr="0024034C" w14:paraId="6AE7A028" w14:textId="77777777" w:rsidTr="00DD7E8B">
        <w:trPr>
          <w:trHeight w:val="187"/>
          <w:jc w:val="center"/>
        </w:trPr>
        <w:tc>
          <w:tcPr>
            <w:tcW w:w="3397" w:type="dxa"/>
            <w:shd w:val="clear" w:color="auto" w:fill="auto"/>
            <w:noWrap/>
          </w:tcPr>
          <w:p w14:paraId="5B12AE13" w14:textId="77777777" w:rsidR="00CE27C1" w:rsidRPr="0024034C" w:rsidRDefault="00CE27C1" w:rsidP="00DD7E8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6ACFA46"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50A346E" w14:textId="77777777" w:rsidR="00CE27C1" w:rsidRPr="0024034C" w:rsidRDefault="00CE27C1" w:rsidP="00DD7E8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38A5A78" w14:textId="77777777" w:rsidR="00CE27C1" w:rsidRPr="0024034C" w:rsidRDefault="00CE27C1" w:rsidP="00DD7E8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DBD86C1" w14:textId="77777777" w:rsidR="00CE27C1" w:rsidRPr="0024034C" w:rsidRDefault="00CE27C1" w:rsidP="00DD7E8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E27C1" w:rsidRPr="0024034C" w14:paraId="5B508830" w14:textId="77777777" w:rsidTr="00DD7E8B">
        <w:trPr>
          <w:trHeight w:val="187"/>
          <w:jc w:val="center"/>
        </w:trPr>
        <w:tc>
          <w:tcPr>
            <w:tcW w:w="3397" w:type="dxa"/>
            <w:shd w:val="clear" w:color="auto" w:fill="auto"/>
            <w:noWrap/>
          </w:tcPr>
          <w:p w14:paraId="52F81D16" w14:textId="77777777" w:rsidR="00CE27C1"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380A6E4" w14:textId="77777777" w:rsidR="00CE27C1" w:rsidRPr="0024034C" w:rsidRDefault="00CE27C1" w:rsidP="00DD7E8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98F40C2" w14:textId="77777777" w:rsidR="00CE27C1" w:rsidRPr="0024034C" w:rsidRDefault="00CE27C1" w:rsidP="00DD7E8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17B43AB4" w14:textId="77777777" w:rsidR="00CE27C1" w:rsidRPr="0024034C" w:rsidRDefault="00CE27C1" w:rsidP="00DD7E8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3CD844" w14:textId="77777777" w:rsidR="00CE27C1" w:rsidRPr="0024034C" w:rsidRDefault="00CE27C1" w:rsidP="00DD7E8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141907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E27C1" w:rsidRPr="0024034C" w14:paraId="0444C92A" w14:textId="77777777" w:rsidTr="00DD7E8B">
        <w:trPr>
          <w:trHeight w:val="187"/>
          <w:jc w:val="center"/>
        </w:trPr>
        <w:tc>
          <w:tcPr>
            <w:tcW w:w="3397" w:type="dxa"/>
            <w:shd w:val="clear" w:color="auto" w:fill="auto"/>
            <w:noWrap/>
          </w:tcPr>
          <w:p w14:paraId="3B857A8C"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ABB0FEC"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55E9A04"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94757A7"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0FA9775"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912BA9"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E27C1" w:rsidRPr="0024034C" w14:paraId="2318CEDE" w14:textId="77777777" w:rsidTr="00DD7E8B">
        <w:trPr>
          <w:trHeight w:val="187"/>
          <w:jc w:val="center"/>
        </w:trPr>
        <w:tc>
          <w:tcPr>
            <w:tcW w:w="3397" w:type="dxa"/>
            <w:shd w:val="clear" w:color="auto" w:fill="auto"/>
            <w:noWrap/>
          </w:tcPr>
          <w:p w14:paraId="5DE610C5"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E1E3E77"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94F4075"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68B18F"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B706163"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154F3C6"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E27C1" w:rsidRPr="0024034C" w14:paraId="07666E28" w14:textId="77777777" w:rsidTr="00DD7E8B">
        <w:trPr>
          <w:trHeight w:val="187"/>
          <w:jc w:val="center"/>
        </w:trPr>
        <w:tc>
          <w:tcPr>
            <w:tcW w:w="3397" w:type="dxa"/>
            <w:shd w:val="clear" w:color="auto" w:fill="auto"/>
            <w:noWrap/>
          </w:tcPr>
          <w:p w14:paraId="09C4EF9F"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DC_3A-8A-41A_n78A</w:t>
            </w:r>
          </w:p>
          <w:p w14:paraId="6329597D" w14:textId="77777777" w:rsidR="00CE27C1" w:rsidRPr="0024034C" w:rsidRDefault="00CE27C1" w:rsidP="00DD7E8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45AE920"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DC_3A_n78A</w:t>
            </w:r>
          </w:p>
          <w:p w14:paraId="6EAE4CDC"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DC_8A_n78A</w:t>
            </w:r>
          </w:p>
          <w:p w14:paraId="2FC784C4"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DC_41A_n78A</w:t>
            </w:r>
          </w:p>
          <w:p w14:paraId="143D1BF6"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sz w:val="18"/>
                <w:lang w:eastAsia="zh-CN"/>
              </w:rPr>
              <w:t>DC_41C_n78A</w:t>
            </w:r>
          </w:p>
        </w:tc>
      </w:tr>
      <w:tr w:rsidR="00CE27C1" w:rsidRPr="0024034C" w14:paraId="119E9650" w14:textId="77777777" w:rsidTr="00DD7E8B">
        <w:trPr>
          <w:trHeight w:val="187"/>
          <w:jc w:val="center"/>
        </w:trPr>
        <w:tc>
          <w:tcPr>
            <w:tcW w:w="3397" w:type="dxa"/>
            <w:shd w:val="clear" w:color="auto" w:fill="auto"/>
            <w:noWrap/>
          </w:tcPr>
          <w:p w14:paraId="7F9CBA70"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lastRenderedPageBreak/>
              <w:t>DC_3A-3A-8A-41A_n78A</w:t>
            </w:r>
          </w:p>
          <w:p w14:paraId="3AA94696" w14:textId="77777777" w:rsidR="00CE27C1" w:rsidRPr="0024034C" w:rsidRDefault="00CE27C1" w:rsidP="00DD7E8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B05B18D"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DC_3A_n78A</w:t>
            </w:r>
          </w:p>
          <w:p w14:paraId="74792584"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DC_8A_n78A</w:t>
            </w:r>
          </w:p>
          <w:p w14:paraId="66A13B1A"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DC_41A_n78A</w:t>
            </w:r>
          </w:p>
          <w:p w14:paraId="526541EA"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sz w:val="18"/>
                <w:lang w:eastAsia="zh-CN"/>
              </w:rPr>
              <w:t>DC_41C_n78A</w:t>
            </w:r>
          </w:p>
        </w:tc>
      </w:tr>
      <w:tr w:rsidR="00CE27C1" w:rsidRPr="0024034C" w14:paraId="1C7C65B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9288C"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0954026"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8CAE1F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A4BE427"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DC_8A_n77A</w:t>
            </w:r>
          </w:p>
        </w:tc>
      </w:tr>
      <w:tr w:rsidR="00CE27C1" w:rsidRPr="0024034C" w14:paraId="14D7462B" w14:textId="77777777" w:rsidTr="00DD7E8B">
        <w:trPr>
          <w:trHeight w:val="187"/>
          <w:jc w:val="center"/>
        </w:trPr>
        <w:tc>
          <w:tcPr>
            <w:tcW w:w="3397" w:type="dxa"/>
            <w:shd w:val="clear" w:color="auto" w:fill="auto"/>
            <w:noWrap/>
          </w:tcPr>
          <w:p w14:paraId="6B56E4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F7AF79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B7862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DC_3A_n79A</w:t>
            </w:r>
          </w:p>
          <w:p w14:paraId="4463AC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CE8B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tc>
      </w:tr>
      <w:tr w:rsidR="00CE27C1" w:rsidRPr="0024034C" w14:paraId="2D79B5BB" w14:textId="77777777" w:rsidTr="00DD7E8B">
        <w:trPr>
          <w:trHeight w:val="187"/>
          <w:jc w:val="center"/>
        </w:trPr>
        <w:tc>
          <w:tcPr>
            <w:tcW w:w="3397" w:type="dxa"/>
            <w:shd w:val="clear" w:color="auto" w:fill="auto"/>
            <w:noWrap/>
          </w:tcPr>
          <w:p w14:paraId="21ABA6A8"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125360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1B9575F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FDB680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DC_8A_n78A</w:t>
            </w:r>
          </w:p>
          <w:p w14:paraId="2F32086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DC_8A_n80A</w:t>
            </w:r>
          </w:p>
        </w:tc>
      </w:tr>
      <w:tr w:rsidR="00CE27C1" w:rsidRPr="0024034C" w14:paraId="4B4788C5" w14:textId="77777777" w:rsidTr="00DD7E8B">
        <w:trPr>
          <w:trHeight w:val="187"/>
          <w:jc w:val="center"/>
        </w:trPr>
        <w:tc>
          <w:tcPr>
            <w:tcW w:w="3397" w:type="dxa"/>
            <w:shd w:val="clear" w:color="auto" w:fill="auto"/>
            <w:noWrap/>
          </w:tcPr>
          <w:p w14:paraId="313D9E00"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3E342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DC_3A_n28A</w:t>
            </w:r>
          </w:p>
          <w:p w14:paraId="6076A86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432677F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35D519B2"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ja-JP"/>
              </w:rPr>
              <w:t>DC_11A_n77A</w:t>
            </w:r>
          </w:p>
        </w:tc>
      </w:tr>
      <w:tr w:rsidR="00CE27C1" w:rsidRPr="0024034C" w14:paraId="17EB613B" w14:textId="77777777" w:rsidTr="00DD7E8B">
        <w:trPr>
          <w:trHeight w:val="187"/>
          <w:jc w:val="center"/>
        </w:trPr>
        <w:tc>
          <w:tcPr>
            <w:tcW w:w="3397" w:type="dxa"/>
            <w:shd w:val="clear" w:color="auto" w:fill="auto"/>
            <w:noWrap/>
          </w:tcPr>
          <w:p w14:paraId="1256D5D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857797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DC_3A_n28A</w:t>
            </w:r>
          </w:p>
          <w:p w14:paraId="3EDCBA6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34E8D7C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63AA50D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DC_11A_n77A</w:t>
            </w:r>
          </w:p>
        </w:tc>
      </w:tr>
      <w:tr w:rsidR="00CE27C1" w:rsidRPr="0024034C" w14:paraId="43B94B8F" w14:textId="77777777" w:rsidTr="00DD7E8B">
        <w:trPr>
          <w:trHeight w:val="187"/>
          <w:jc w:val="center"/>
        </w:trPr>
        <w:tc>
          <w:tcPr>
            <w:tcW w:w="3397" w:type="dxa"/>
            <w:shd w:val="clear" w:color="auto" w:fill="auto"/>
            <w:noWrap/>
          </w:tcPr>
          <w:p w14:paraId="3BFDDF36"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568FF19" w14:textId="77777777" w:rsidR="00CE27C1" w:rsidRPr="0024034C" w:rsidRDefault="00CE27C1" w:rsidP="00DD7E8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0F2BCF"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9109A3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CF8E6C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11D269ED" w14:textId="77777777" w:rsidTr="00DD7E8B">
        <w:trPr>
          <w:trHeight w:val="187"/>
          <w:jc w:val="center"/>
        </w:trPr>
        <w:tc>
          <w:tcPr>
            <w:tcW w:w="3397" w:type="dxa"/>
            <w:shd w:val="clear" w:color="auto" w:fill="auto"/>
            <w:noWrap/>
          </w:tcPr>
          <w:p w14:paraId="369497CC"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D9047B2" w14:textId="77777777" w:rsidR="00CE27C1" w:rsidRPr="0024034C" w:rsidRDefault="00CE27C1" w:rsidP="00DD7E8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31B68A8" w14:textId="77777777" w:rsidR="00CE27C1" w:rsidRPr="0024034C" w:rsidRDefault="00CE27C1" w:rsidP="00DD7E8B">
            <w:pPr>
              <w:keepNext/>
              <w:keepLines/>
              <w:spacing w:after="0"/>
              <w:jc w:val="center"/>
              <w:rPr>
                <w:rFonts w:ascii="Arial" w:hAnsi="Arial"/>
                <w:sz w:val="18"/>
                <w:szCs w:val="16"/>
                <w:lang w:eastAsia="zh-CN"/>
              </w:rPr>
            </w:pPr>
            <w:r w:rsidRPr="0024034C">
              <w:rPr>
                <w:rFonts w:ascii="Arial" w:hAnsi="Arial"/>
                <w:sz w:val="18"/>
                <w:szCs w:val="16"/>
              </w:rPr>
              <w:t>DC_3A_n77A</w:t>
            </w:r>
          </w:p>
          <w:p w14:paraId="6D8ACB92"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0B09861"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E27C1" w:rsidRPr="0024034C" w14:paraId="5EB3531E" w14:textId="77777777" w:rsidTr="00DD7E8B">
        <w:trPr>
          <w:trHeight w:val="187"/>
          <w:jc w:val="center"/>
        </w:trPr>
        <w:tc>
          <w:tcPr>
            <w:tcW w:w="3397" w:type="dxa"/>
            <w:shd w:val="clear" w:color="auto" w:fill="auto"/>
            <w:noWrap/>
          </w:tcPr>
          <w:p w14:paraId="503674C7"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542AC6CD" w14:textId="77777777" w:rsidR="00CE27C1" w:rsidRPr="0024034C" w:rsidRDefault="00CE27C1" w:rsidP="00DD7E8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8199A2A" w14:textId="77777777" w:rsidR="00CE27C1" w:rsidRPr="0024034C" w:rsidRDefault="00CE27C1" w:rsidP="00DD7E8B">
            <w:pPr>
              <w:keepNext/>
              <w:keepLines/>
              <w:spacing w:after="0"/>
              <w:jc w:val="center"/>
              <w:rPr>
                <w:rFonts w:ascii="Arial" w:hAnsi="Arial"/>
                <w:sz w:val="18"/>
                <w:szCs w:val="16"/>
                <w:lang w:eastAsia="zh-CN"/>
              </w:rPr>
            </w:pPr>
            <w:r w:rsidRPr="0024034C">
              <w:rPr>
                <w:rFonts w:ascii="Arial" w:hAnsi="Arial"/>
                <w:sz w:val="18"/>
                <w:szCs w:val="16"/>
              </w:rPr>
              <w:t>DC_3A_n78A</w:t>
            </w:r>
          </w:p>
          <w:p w14:paraId="593C021E"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E2A0FF6"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E27C1" w:rsidRPr="0024034C" w14:paraId="71CE4EA9" w14:textId="77777777" w:rsidTr="00DD7E8B">
        <w:trPr>
          <w:trHeight w:val="187"/>
          <w:jc w:val="center"/>
        </w:trPr>
        <w:tc>
          <w:tcPr>
            <w:tcW w:w="3397" w:type="dxa"/>
            <w:shd w:val="clear" w:color="auto" w:fill="auto"/>
            <w:noWrap/>
          </w:tcPr>
          <w:p w14:paraId="20887E64"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F6589A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655EEF3C"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60CBEA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FA7E5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6CE45C6F" w14:textId="77777777" w:rsidTr="00DD7E8B">
        <w:trPr>
          <w:trHeight w:val="187"/>
          <w:jc w:val="center"/>
        </w:trPr>
        <w:tc>
          <w:tcPr>
            <w:tcW w:w="3397" w:type="dxa"/>
            <w:shd w:val="clear" w:color="auto" w:fill="auto"/>
            <w:noWrap/>
          </w:tcPr>
          <w:p w14:paraId="12AC8EED"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0F3D2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24DA49CD"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54DF54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AC82FF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39AC9253" w14:textId="77777777" w:rsidTr="00DD7E8B">
        <w:trPr>
          <w:trHeight w:val="187"/>
          <w:jc w:val="center"/>
        </w:trPr>
        <w:tc>
          <w:tcPr>
            <w:tcW w:w="3397" w:type="dxa"/>
            <w:shd w:val="clear" w:color="auto" w:fill="auto"/>
            <w:noWrap/>
          </w:tcPr>
          <w:p w14:paraId="0FBB028B"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45D377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5726513C"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40745A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6093113"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7746081A" w14:textId="77777777" w:rsidTr="00DD7E8B">
        <w:trPr>
          <w:trHeight w:val="187"/>
          <w:jc w:val="center"/>
        </w:trPr>
        <w:tc>
          <w:tcPr>
            <w:tcW w:w="3397" w:type="dxa"/>
            <w:shd w:val="clear" w:color="auto" w:fill="auto"/>
            <w:noWrap/>
          </w:tcPr>
          <w:p w14:paraId="2C764DA0"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18CB3F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1DDFDC9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01EAE5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1290B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149BB119" w14:textId="77777777" w:rsidTr="00DD7E8B">
        <w:trPr>
          <w:trHeight w:val="187"/>
          <w:jc w:val="center"/>
        </w:trPr>
        <w:tc>
          <w:tcPr>
            <w:tcW w:w="3397" w:type="dxa"/>
            <w:shd w:val="clear" w:color="auto" w:fill="auto"/>
            <w:noWrap/>
          </w:tcPr>
          <w:p w14:paraId="54B1CEEC"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45C08C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19C99A5B"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633434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A94A7E"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1EBC049C" w14:textId="77777777" w:rsidTr="00DD7E8B">
        <w:trPr>
          <w:trHeight w:val="187"/>
          <w:jc w:val="center"/>
        </w:trPr>
        <w:tc>
          <w:tcPr>
            <w:tcW w:w="3397" w:type="dxa"/>
            <w:shd w:val="clear" w:color="auto" w:fill="auto"/>
            <w:noWrap/>
          </w:tcPr>
          <w:p w14:paraId="33E5C015"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006C1B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6E426C62"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544E2D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EBE1F1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317AD63D" w14:textId="77777777" w:rsidTr="00DD7E8B">
        <w:trPr>
          <w:trHeight w:val="187"/>
          <w:jc w:val="center"/>
        </w:trPr>
        <w:tc>
          <w:tcPr>
            <w:tcW w:w="3397" w:type="dxa"/>
            <w:shd w:val="clear" w:color="auto" w:fill="auto"/>
            <w:noWrap/>
          </w:tcPr>
          <w:p w14:paraId="2E09982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1200FC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060B0551"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FD79FB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E17C8B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2E2C2CE5" w14:textId="77777777" w:rsidTr="00DD7E8B">
        <w:trPr>
          <w:trHeight w:val="187"/>
          <w:jc w:val="center"/>
        </w:trPr>
        <w:tc>
          <w:tcPr>
            <w:tcW w:w="3397" w:type="dxa"/>
            <w:shd w:val="clear" w:color="auto" w:fill="auto"/>
            <w:noWrap/>
          </w:tcPr>
          <w:p w14:paraId="5079B4E1"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681D09F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3D13DD43"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E1C245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8AADEA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535A626A" w14:textId="77777777" w:rsidTr="00DD7E8B">
        <w:trPr>
          <w:trHeight w:val="187"/>
          <w:jc w:val="center"/>
        </w:trPr>
        <w:tc>
          <w:tcPr>
            <w:tcW w:w="3397" w:type="dxa"/>
            <w:shd w:val="clear" w:color="auto" w:fill="auto"/>
            <w:noWrap/>
          </w:tcPr>
          <w:p w14:paraId="6FC3159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A1F6DB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12C0B9B5"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6A11F6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E3DC92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4E5D82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E4B8F" w14:textId="77777777" w:rsidR="00CE27C1" w:rsidRPr="0024034C" w:rsidRDefault="00CE27C1" w:rsidP="00DD7E8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12578A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5917D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98856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E27C1" w:rsidRPr="0024034C" w14:paraId="2A3B1B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CDB04" w14:textId="77777777" w:rsidR="00CE27C1" w:rsidRPr="0024034C" w:rsidRDefault="00CE27C1" w:rsidP="00DD7E8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F1B2EE1"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0E21C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D5D95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E27C1" w:rsidRPr="0024034C" w14:paraId="4F12F125" w14:textId="77777777" w:rsidTr="00DD7E8B">
        <w:trPr>
          <w:trHeight w:val="187"/>
          <w:jc w:val="center"/>
        </w:trPr>
        <w:tc>
          <w:tcPr>
            <w:tcW w:w="3397" w:type="dxa"/>
            <w:shd w:val="clear" w:color="auto" w:fill="auto"/>
            <w:noWrap/>
          </w:tcPr>
          <w:p w14:paraId="389A8BE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DC_3A-18A-42A_n79A</w:t>
            </w:r>
          </w:p>
          <w:p w14:paraId="1BF55883"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2E51534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0F4EC1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E27C1" w:rsidRPr="0024034C" w14:paraId="5E5ACCCA" w14:textId="77777777" w:rsidTr="00DD7E8B">
        <w:trPr>
          <w:trHeight w:val="187"/>
          <w:jc w:val="center"/>
        </w:trPr>
        <w:tc>
          <w:tcPr>
            <w:tcW w:w="3397" w:type="dxa"/>
            <w:shd w:val="clear" w:color="auto" w:fill="auto"/>
            <w:noWrap/>
          </w:tcPr>
          <w:p w14:paraId="24BA05C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F7BEFA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20A6473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2605F50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D94BE7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DC_19A_n77A</w:t>
            </w:r>
          </w:p>
        </w:tc>
      </w:tr>
      <w:tr w:rsidR="00CE27C1" w:rsidRPr="0024034C" w14:paraId="60FC580E" w14:textId="77777777" w:rsidTr="00DD7E8B">
        <w:trPr>
          <w:trHeight w:val="187"/>
          <w:jc w:val="center"/>
        </w:trPr>
        <w:tc>
          <w:tcPr>
            <w:tcW w:w="3397" w:type="dxa"/>
            <w:shd w:val="clear" w:color="auto" w:fill="auto"/>
            <w:noWrap/>
          </w:tcPr>
          <w:p w14:paraId="5C6F56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647BCF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928A0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DC_3A_n78A</w:t>
            </w:r>
          </w:p>
          <w:p w14:paraId="269D648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7F259CC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DC_19A_n78A</w:t>
            </w:r>
          </w:p>
        </w:tc>
      </w:tr>
      <w:tr w:rsidR="00CE27C1" w:rsidRPr="0024034C" w14:paraId="2375093A" w14:textId="77777777" w:rsidTr="00DD7E8B">
        <w:trPr>
          <w:trHeight w:val="187"/>
          <w:jc w:val="center"/>
        </w:trPr>
        <w:tc>
          <w:tcPr>
            <w:tcW w:w="3397" w:type="dxa"/>
            <w:shd w:val="clear" w:color="auto" w:fill="auto"/>
            <w:noWrap/>
          </w:tcPr>
          <w:p w14:paraId="4BCB024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6242F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53C07D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DC_3A_n79A</w:t>
            </w:r>
          </w:p>
          <w:p w14:paraId="1B05B97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5A9F05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DC_19A_n79A</w:t>
            </w:r>
          </w:p>
        </w:tc>
      </w:tr>
      <w:tr w:rsidR="00CE27C1" w:rsidRPr="0024034C" w14:paraId="4962A9AB" w14:textId="77777777" w:rsidTr="00DD7E8B">
        <w:trPr>
          <w:trHeight w:val="187"/>
          <w:jc w:val="center"/>
        </w:trPr>
        <w:tc>
          <w:tcPr>
            <w:tcW w:w="3397" w:type="dxa"/>
            <w:shd w:val="clear" w:color="auto" w:fill="auto"/>
            <w:noWrap/>
          </w:tcPr>
          <w:p w14:paraId="5BEFB9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6AF55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F7D8C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6E7FF6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p>
          <w:p w14:paraId="3E2916F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p>
        </w:tc>
      </w:tr>
      <w:tr w:rsidR="00CE27C1" w:rsidRPr="0024034C" w14:paraId="5FBF32A2" w14:textId="77777777" w:rsidTr="00DD7E8B">
        <w:trPr>
          <w:trHeight w:val="187"/>
          <w:jc w:val="center"/>
        </w:trPr>
        <w:tc>
          <w:tcPr>
            <w:tcW w:w="3397" w:type="dxa"/>
            <w:shd w:val="clear" w:color="auto" w:fill="auto"/>
            <w:noWrap/>
          </w:tcPr>
          <w:p w14:paraId="6913D7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94C41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D72EE6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7D31032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p>
          <w:p w14:paraId="5C5263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p>
        </w:tc>
      </w:tr>
      <w:tr w:rsidR="00CE27C1" w:rsidRPr="0024034C" w14:paraId="7FCA01C3" w14:textId="77777777" w:rsidTr="00DD7E8B">
        <w:trPr>
          <w:trHeight w:val="187"/>
          <w:jc w:val="center"/>
        </w:trPr>
        <w:tc>
          <w:tcPr>
            <w:tcW w:w="3397" w:type="dxa"/>
            <w:shd w:val="clear" w:color="auto" w:fill="auto"/>
            <w:noWrap/>
          </w:tcPr>
          <w:p w14:paraId="45065F9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08E35E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AB646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0DB561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DC_19A_n79A</w:t>
            </w:r>
          </w:p>
          <w:p w14:paraId="026F382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DC_21A_n79A</w:t>
            </w:r>
          </w:p>
        </w:tc>
      </w:tr>
      <w:tr w:rsidR="00CE27C1" w:rsidRPr="0024034C" w14:paraId="0CDF02E3" w14:textId="77777777" w:rsidTr="00DD7E8B">
        <w:trPr>
          <w:trHeight w:val="187"/>
          <w:jc w:val="center"/>
        </w:trPr>
        <w:tc>
          <w:tcPr>
            <w:tcW w:w="3397" w:type="dxa"/>
            <w:shd w:val="clear" w:color="auto" w:fill="auto"/>
            <w:noWrap/>
          </w:tcPr>
          <w:p w14:paraId="03B28E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416798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D41DF8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0328243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36022F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E27C1" w:rsidRPr="0024034C" w14:paraId="1FA485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E869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2AFF58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0F419E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F93354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D6F7D4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9268F4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5423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1DF53F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E27C1" w:rsidRPr="0024034C" w14:paraId="7F5D503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682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7A1E9F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3D033A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559E8E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547D27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F61C0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2B5A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5E3A58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E27C1" w:rsidRPr="0024034C" w14:paraId="7534896D" w14:textId="77777777" w:rsidTr="00DD7E8B">
        <w:trPr>
          <w:trHeight w:val="187"/>
          <w:jc w:val="center"/>
        </w:trPr>
        <w:tc>
          <w:tcPr>
            <w:tcW w:w="3397" w:type="dxa"/>
            <w:shd w:val="clear" w:color="auto" w:fill="auto"/>
            <w:noWrap/>
          </w:tcPr>
          <w:p w14:paraId="39DB12B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2468D98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56D157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24DD236A"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52A4614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7352E2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E3923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110483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E27C1" w:rsidRPr="0024034C" w14:paraId="08905BE3" w14:textId="77777777" w:rsidTr="00DD7E8B">
        <w:trPr>
          <w:trHeight w:val="187"/>
          <w:jc w:val="center"/>
        </w:trPr>
        <w:tc>
          <w:tcPr>
            <w:tcW w:w="3397" w:type="dxa"/>
            <w:shd w:val="clear" w:color="auto" w:fill="auto"/>
            <w:noWrap/>
          </w:tcPr>
          <w:p w14:paraId="7B891DF2" w14:textId="47BA1D51"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DC_3A-19A_n77A-n79A</w:t>
            </w:r>
            <w:ins w:id="168" w:author="Per Lindell" w:date="2023-10-17T08:21:00Z">
              <w:r w:rsidR="00A86606">
                <w:rPr>
                  <w:rFonts w:ascii="Arial" w:hAnsi="Arial"/>
                  <w:sz w:val="18"/>
                  <w:vertAlign w:val="superscript"/>
                  <w:lang w:eastAsia="ja-JP"/>
                </w:rPr>
                <w:t>9</w:t>
              </w:r>
            </w:ins>
          </w:p>
        </w:tc>
        <w:tc>
          <w:tcPr>
            <w:tcW w:w="3686" w:type="dxa"/>
          </w:tcPr>
          <w:p w14:paraId="564EB6C9" w14:textId="1885562C"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169" w:author="Per Lindell" w:date="2023-10-17T08:21:00Z">
              <w:r w:rsidR="00A86606">
                <w:rPr>
                  <w:rFonts w:ascii="Arial" w:hAnsi="Arial"/>
                  <w:sz w:val="18"/>
                  <w:vertAlign w:val="superscript"/>
                  <w:lang w:eastAsia="ja-JP"/>
                </w:rPr>
                <w:t>9</w:t>
              </w:r>
            </w:ins>
          </w:p>
          <w:p w14:paraId="24C73030" w14:textId="1D4E15DA"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DC_19A_n79A</w:t>
            </w:r>
            <w:ins w:id="170" w:author="Per Lindell" w:date="2023-10-17T08:21:00Z">
              <w:r w:rsidR="00A86606">
                <w:rPr>
                  <w:rFonts w:ascii="Arial" w:hAnsi="Arial"/>
                  <w:sz w:val="18"/>
                  <w:vertAlign w:val="superscript"/>
                  <w:lang w:eastAsia="ja-JP"/>
                </w:rPr>
                <w:t>9</w:t>
              </w:r>
            </w:ins>
          </w:p>
        </w:tc>
      </w:tr>
      <w:tr w:rsidR="00CE27C1" w:rsidRPr="0024034C" w14:paraId="1B02050E" w14:textId="77777777" w:rsidTr="00DD7E8B">
        <w:trPr>
          <w:trHeight w:val="187"/>
          <w:jc w:val="center"/>
        </w:trPr>
        <w:tc>
          <w:tcPr>
            <w:tcW w:w="3397" w:type="dxa"/>
            <w:shd w:val="clear" w:color="auto" w:fill="auto"/>
            <w:noWrap/>
          </w:tcPr>
          <w:p w14:paraId="2521BAA8" w14:textId="5029C432"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DC_3A-19A_n78A-n79A</w:t>
            </w:r>
            <w:ins w:id="171" w:author="Per Lindell" w:date="2023-10-17T08:21:00Z">
              <w:r w:rsidR="00A86606">
                <w:rPr>
                  <w:rFonts w:ascii="Arial" w:hAnsi="Arial"/>
                  <w:sz w:val="18"/>
                  <w:vertAlign w:val="superscript"/>
                  <w:lang w:eastAsia="ja-JP"/>
                </w:rPr>
                <w:t>9</w:t>
              </w:r>
            </w:ins>
          </w:p>
        </w:tc>
        <w:tc>
          <w:tcPr>
            <w:tcW w:w="3686" w:type="dxa"/>
          </w:tcPr>
          <w:p w14:paraId="1A02726F" w14:textId="0D6E81BF"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172" w:author="Per Lindell" w:date="2023-10-17T08:21:00Z">
              <w:r w:rsidR="00A86606">
                <w:rPr>
                  <w:rFonts w:ascii="Arial" w:hAnsi="Arial"/>
                  <w:sz w:val="18"/>
                  <w:vertAlign w:val="superscript"/>
                  <w:lang w:eastAsia="ja-JP"/>
                </w:rPr>
                <w:t>9</w:t>
              </w:r>
            </w:ins>
          </w:p>
          <w:p w14:paraId="6AECD707" w14:textId="0062EDC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DC_19A_n79A</w:t>
            </w:r>
            <w:ins w:id="173" w:author="Per Lindell" w:date="2023-10-17T08:21:00Z">
              <w:r w:rsidR="00A86606">
                <w:rPr>
                  <w:rFonts w:ascii="Arial" w:hAnsi="Arial"/>
                  <w:sz w:val="18"/>
                  <w:vertAlign w:val="superscript"/>
                  <w:lang w:eastAsia="ja-JP"/>
                </w:rPr>
                <w:t>9</w:t>
              </w:r>
            </w:ins>
          </w:p>
        </w:tc>
      </w:tr>
      <w:tr w:rsidR="00CE27C1" w:rsidRPr="0024034C" w14:paraId="4F079262" w14:textId="77777777" w:rsidTr="00DD7E8B">
        <w:trPr>
          <w:trHeight w:val="187"/>
          <w:jc w:val="center"/>
        </w:trPr>
        <w:tc>
          <w:tcPr>
            <w:tcW w:w="3397" w:type="dxa"/>
            <w:shd w:val="clear" w:color="auto" w:fill="auto"/>
            <w:noWrap/>
          </w:tcPr>
          <w:p w14:paraId="3788B7F0"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305417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BAD2C73"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D8F16C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56A032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E27C1" w:rsidRPr="0024034C" w14:paraId="72B17C10" w14:textId="77777777" w:rsidTr="00DD7E8B">
        <w:trPr>
          <w:trHeight w:val="187"/>
          <w:jc w:val="center"/>
        </w:trPr>
        <w:tc>
          <w:tcPr>
            <w:tcW w:w="3397" w:type="dxa"/>
            <w:shd w:val="clear" w:color="auto" w:fill="auto"/>
            <w:noWrap/>
          </w:tcPr>
          <w:p w14:paraId="7087A1AD"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1E524F2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B354D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C9EB55"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555FD1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EDA18D8"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FF7DBA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E27C1" w:rsidRPr="0024034C" w14:paraId="54A9AD7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1641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0992D41"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DC_3A_n1A</w:t>
            </w:r>
          </w:p>
          <w:p w14:paraId="1F69F639"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DC_3A_n28A</w:t>
            </w:r>
          </w:p>
          <w:p w14:paraId="3F17B9DB"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DC_20A_n1A</w:t>
            </w:r>
          </w:p>
          <w:p w14:paraId="0C41D58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E27C1" w:rsidRPr="0024034C" w14:paraId="20A1E1B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110D1" w14:textId="77777777" w:rsidR="00CE27C1" w:rsidRPr="0024034C" w:rsidRDefault="00CE27C1" w:rsidP="00DD7E8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9EE030"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DC_3A_n1A</w:t>
            </w:r>
          </w:p>
          <w:p w14:paraId="320B8F78" w14:textId="77777777" w:rsidR="00CE27C1" w:rsidRDefault="00CE27C1" w:rsidP="00DD7E8B">
            <w:pPr>
              <w:keepNext/>
              <w:keepLines/>
              <w:spacing w:after="0"/>
              <w:jc w:val="center"/>
              <w:rPr>
                <w:rFonts w:ascii="Arial" w:hAnsi="Arial" w:cs="Arial"/>
                <w:sz w:val="18"/>
              </w:rPr>
            </w:pPr>
            <w:r w:rsidRPr="0024034C">
              <w:rPr>
                <w:rFonts w:ascii="Arial" w:hAnsi="Arial" w:cs="Arial"/>
                <w:sz w:val="18"/>
              </w:rPr>
              <w:t>DC_3A_n28A</w:t>
            </w:r>
          </w:p>
          <w:p w14:paraId="008BB601"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AD1FBD0"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DC_20A_n1A</w:t>
            </w:r>
          </w:p>
          <w:p w14:paraId="34B61DED"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DC_3C_n1A</w:t>
            </w:r>
          </w:p>
          <w:p w14:paraId="49A6D764"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rPr>
              <w:t>DC_20A_n28A</w:t>
            </w:r>
          </w:p>
        </w:tc>
      </w:tr>
      <w:tr w:rsidR="00CE27C1" w:rsidRPr="00C128FC" w14:paraId="185DCE1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C3B08" w14:textId="77777777" w:rsidR="00CE27C1" w:rsidRPr="005902F6" w:rsidRDefault="00CE27C1" w:rsidP="00DD7E8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651AC26" w14:textId="77777777" w:rsidR="00CE27C1" w:rsidRPr="005902F6" w:rsidRDefault="00CE27C1" w:rsidP="00DD7E8B">
            <w:pPr>
              <w:pStyle w:val="TAC"/>
            </w:pPr>
            <w:r w:rsidRPr="005902F6">
              <w:t>DC_3A_n1A</w:t>
            </w:r>
          </w:p>
          <w:p w14:paraId="16460C98" w14:textId="77777777" w:rsidR="00CE27C1" w:rsidRPr="00C128FC" w:rsidRDefault="00CE27C1" w:rsidP="00DD7E8B">
            <w:pPr>
              <w:keepNext/>
              <w:keepLines/>
              <w:spacing w:after="0"/>
              <w:jc w:val="center"/>
              <w:rPr>
                <w:rFonts w:ascii="Arial" w:hAnsi="Arial"/>
                <w:sz w:val="18"/>
              </w:rPr>
            </w:pPr>
            <w:r w:rsidRPr="005902F6">
              <w:rPr>
                <w:rFonts w:ascii="Arial" w:hAnsi="Arial"/>
                <w:sz w:val="18"/>
              </w:rPr>
              <w:t>DC_20A_n1A</w:t>
            </w:r>
          </w:p>
        </w:tc>
      </w:tr>
      <w:tr w:rsidR="00CE27C1" w:rsidRPr="00C128FC" w14:paraId="6EF2618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7AB35" w14:textId="77777777" w:rsidR="00CE27C1" w:rsidRPr="005902F6" w:rsidRDefault="00CE27C1" w:rsidP="00DD7E8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E2FF734" w14:textId="77777777" w:rsidR="00CE27C1" w:rsidRPr="005902F6" w:rsidRDefault="00CE27C1" w:rsidP="00DD7E8B">
            <w:pPr>
              <w:pStyle w:val="TAC"/>
            </w:pPr>
            <w:r w:rsidRPr="005902F6">
              <w:t>DC_3A_n1A</w:t>
            </w:r>
          </w:p>
          <w:p w14:paraId="712B75C2" w14:textId="77777777" w:rsidR="00CE27C1" w:rsidRPr="005902F6" w:rsidRDefault="00CE27C1" w:rsidP="00DD7E8B">
            <w:pPr>
              <w:pStyle w:val="TAC"/>
            </w:pPr>
            <w:r w:rsidRPr="005902F6">
              <w:t>DC_3C_n1A</w:t>
            </w:r>
          </w:p>
          <w:p w14:paraId="2B517496" w14:textId="77777777" w:rsidR="00CE27C1" w:rsidRPr="00C128FC" w:rsidRDefault="00CE27C1" w:rsidP="00DD7E8B">
            <w:pPr>
              <w:keepNext/>
              <w:keepLines/>
              <w:spacing w:after="0"/>
              <w:jc w:val="center"/>
              <w:rPr>
                <w:rFonts w:ascii="Arial" w:hAnsi="Arial"/>
                <w:sz w:val="18"/>
              </w:rPr>
            </w:pPr>
            <w:r w:rsidRPr="005902F6">
              <w:rPr>
                <w:rFonts w:ascii="Arial" w:hAnsi="Arial"/>
                <w:sz w:val="18"/>
              </w:rPr>
              <w:t>DC_20A_n1A</w:t>
            </w:r>
          </w:p>
        </w:tc>
      </w:tr>
      <w:tr w:rsidR="00CE27C1" w:rsidRPr="0024034C" w14:paraId="0343D4B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54D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DC_3A-20A_n1A-n78A</w:t>
            </w:r>
          </w:p>
          <w:p w14:paraId="71D909FF"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E617F5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DC_3A_n1A</w:t>
            </w:r>
          </w:p>
          <w:p w14:paraId="6D5FD2D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028B44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4992C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E27C1" w:rsidRPr="0024034C" w14:paraId="05FC769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44A2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2DE3DB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DC_3A_n1A</w:t>
            </w:r>
          </w:p>
          <w:p w14:paraId="62F2B47A"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40297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26B475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89CA35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DC_3C_n1A</w:t>
            </w:r>
          </w:p>
          <w:p w14:paraId="1C33B03B" w14:textId="77777777" w:rsidR="00CE27C1" w:rsidRPr="0024034C" w:rsidRDefault="00CE27C1" w:rsidP="00DD7E8B">
            <w:pPr>
              <w:keepNext/>
              <w:keepLines/>
              <w:spacing w:after="0"/>
              <w:jc w:val="center"/>
              <w:rPr>
                <w:rFonts w:ascii="Arial" w:hAnsi="Arial" w:cs="Arial"/>
                <w:sz w:val="18"/>
              </w:rPr>
            </w:pPr>
            <w:r w:rsidRPr="0024034C">
              <w:rPr>
                <w:rFonts w:ascii="Arial" w:hAnsi="Arial"/>
                <w:sz w:val="18"/>
                <w:lang w:eastAsia="zh-CN"/>
              </w:rPr>
              <w:t>DC_3C_n78A</w:t>
            </w:r>
          </w:p>
        </w:tc>
      </w:tr>
      <w:tr w:rsidR="00CE27C1" w:rsidRPr="0024034C" w14:paraId="42179A8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5D55D1" w14:textId="77777777" w:rsidR="00CE27C1" w:rsidRPr="0024034C" w:rsidRDefault="00CE27C1" w:rsidP="00DD7E8B">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4B21528" w14:textId="77777777" w:rsidR="00CE27C1" w:rsidRDefault="00CE27C1" w:rsidP="00DD7E8B">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2EE27E64" w14:textId="77777777" w:rsidR="00CE27C1" w:rsidRPr="0024034C" w:rsidRDefault="00CE27C1" w:rsidP="00DD7E8B">
            <w:pPr>
              <w:keepNext/>
              <w:keepLines/>
              <w:spacing w:after="0"/>
              <w:jc w:val="center"/>
              <w:rPr>
                <w:rFonts w:ascii="Arial" w:hAnsi="Arial"/>
                <w:sz w:val="18"/>
                <w:lang w:eastAsia="zh-CN"/>
              </w:rPr>
            </w:pPr>
            <w:r w:rsidRPr="005012AC">
              <w:rPr>
                <w:rFonts w:ascii="Arial" w:hAnsi="Arial"/>
                <w:sz w:val="18"/>
                <w:lang w:eastAsia="zh-CN"/>
              </w:rPr>
              <w:t>DC_20A_n3A</w:t>
            </w:r>
          </w:p>
        </w:tc>
      </w:tr>
      <w:tr w:rsidR="00CE27C1" w:rsidRPr="0024034C" w14:paraId="2192B50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FB224"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9B1D00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86FBF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67D98B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B575CDF"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lang w:eastAsia="zh-CN"/>
              </w:rPr>
              <w:t>DC_20A_n28A</w:t>
            </w:r>
          </w:p>
        </w:tc>
      </w:tr>
      <w:tr w:rsidR="00CE27C1" w:rsidRPr="0024034C" w14:paraId="21FF88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865A1"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29F83E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948B3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9AD835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094699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8A3765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E27C1" w:rsidRPr="0024034C" w14:paraId="2ED7577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2D05FC"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14B7A2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799E95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99407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049EB5F"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E27C1" w:rsidRPr="0024034C" w14:paraId="2142A741" w14:textId="77777777" w:rsidTr="00DD7E8B">
        <w:trPr>
          <w:trHeight w:val="187"/>
          <w:jc w:val="center"/>
        </w:trPr>
        <w:tc>
          <w:tcPr>
            <w:tcW w:w="3397" w:type="dxa"/>
            <w:shd w:val="clear" w:color="auto" w:fill="auto"/>
            <w:noWrap/>
          </w:tcPr>
          <w:p w14:paraId="1642E2F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F0A268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375BC9F"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6D211F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407909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E27C1" w:rsidRPr="0024034C" w14:paraId="6716B532" w14:textId="77777777" w:rsidTr="00DD7E8B">
        <w:trPr>
          <w:trHeight w:val="187"/>
          <w:jc w:val="center"/>
        </w:trPr>
        <w:tc>
          <w:tcPr>
            <w:tcW w:w="3397" w:type="dxa"/>
            <w:shd w:val="clear" w:color="auto" w:fill="auto"/>
            <w:noWrap/>
          </w:tcPr>
          <w:p w14:paraId="15173D83" w14:textId="77777777" w:rsidR="00CE27C1" w:rsidRPr="0024034C" w:rsidRDefault="00CE27C1" w:rsidP="00DD7E8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79F7659"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B8C112A"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77B7A7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E27C1" w:rsidRPr="0024034C" w14:paraId="3D62BF54" w14:textId="77777777" w:rsidTr="00DD7E8B">
        <w:trPr>
          <w:trHeight w:val="187"/>
          <w:jc w:val="center"/>
        </w:trPr>
        <w:tc>
          <w:tcPr>
            <w:tcW w:w="3397" w:type="dxa"/>
            <w:shd w:val="clear" w:color="auto" w:fill="auto"/>
            <w:noWrap/>
          </w:tcPr>
          <w:p w14:paraId="6D322A4F" w14:textId="77777777" w:rsidR="00CE27C1" w:rsidRPr="0024034C" w:rsidRDefault="00CE27C1" w:rsidP="00DD7E8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88E0F29"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CE8787A"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E27C1" w:rsidRPr="0024034C" w14:paraId="26E67182" w14:textId="77777777" w:rsidTr="00DD7E8B">
        <w:trPr>
          <w:trHeight w:val="187"/>
          <w:jc w:val="center"/>
        </w:trPr>
        <w:tc>
          <w:tcPr>
            <w:tcW w:w="3397" w:type="dxa"/>
            <w:shd w:val="clear" w:color="auto" w:fill="auto"/>
            <w:noWrap/>
          </w:tcPr>
          <w:p w14:paraId="1052DFA5"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65A868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DC_20A_n28A</w:t>
            </w:r>
          </w:p>
          <w:p w14:paraId="69E78464" w14:textId="77777777" w:rsidR="00CE27C1" w:rsidRDefault="00CE27C1" w:rsidP="00DD7E8B">
            <w:pPr>
              <w:keepNext/>
              <w:keepLines/>
              <w:spacing w:after="0"/>
              <w:jc w:val="center"/>
              <w:rPr>
                <w:rFonts w:ascii="Arial" w:hAnsi="Arial"/>
                <w:sz w:val="18"/>
                <w:lang w:eastAsia="zh-TW"/>
              </w:rPr>
            </w:pPr>
            <w:r w:rsidRPr="0024034C">
              <w:rPr>
                <w:rFonts w:ascii="Arial" w:hAnsi="Arial"/>
                <w:sz w:val="18"/>
                <w:lang w:eastAsia="zh-TW"/>
              </w:rPr>
              <w:t>DC_3A_n28A</w:t>
            </w:r>
          </w:p>
          <w:p w14:paraId="71CED5A1"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E27C1" w:rsidRPr="0024034C" w14:paraId="0C33393B" w14:textId="77777777" w:rsidTr="00DD7E8B">
        <w:trPr>
          <w:trHeight w:val="187"/>
          <w:jc w:val="center"/>
        </w:trPr>
        <w:tc>
          <w:tcPr>
            <w:tcW w:w="3397" w:type="dxa"/>
            <w:shd w:val="clear" w:color="auto" w:fill="auto"/>
            <w:noWrap/>
          </w:tcPr>
          <w:p w14:paraId="719D50F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B38955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04C5CA4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32EEBF7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DC_28A_n78A</w:t>
            </w:r>
          </w:p>
        </w:tc>
      </w:tr>
      <w:tr w:rsidR="00CE27C1" w:rsidRPr="00924207" w14:paraId="4D098C6E" w14:textId="77777777" w:rsidTr="00DD7E8B">
        <w:trPr>
          <w:trHeight w:val="187"/>
          <w:jc w:val="center"/>
        </w:trPr>
        <w:tc>
          <w:tcPr>
            <w:tcW w:w="3397" w:type="dxa"/>
            <w:shd w:val="clear" w:color="auto" w:fill="auto"/>
            <w:noWrap/>
          </w:tcPr>
          <w:p w14:paraId="2427447B"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17AF76E"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3572FB26"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7199F86"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CE27C1" w:rsidRPr="0024034C" w14:paraId="6B59D79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D2D02"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4B945F6C"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61D86D5" w14:textId="77777777" w:rsidR="00CE27C1"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5CA66A2" w14:textId="77777777" w:rsidR="00CE27C1" w:rsidRPr="0024034C" w:rsidRDefault="00CE27C1" w:rsidP="00DD7E8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0D012B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96BDE3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A3899A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86A916D"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E27C1" w:rsidRPr="0024034C" w14:paraId="3A8CECCA" w14:textId="77777777" w:rsidTr="00DD7E8B">
        <w:trPr>
          <w:trHeight w:val="187"/>
          <w:jc w:val="center"/>
        </w:trPr>
        <w:tc>
          <w:tcPr>
            <w:tcW w:w="3397" w:type="dxa"/>
            <w:shd w:val="clear" w:color="auto" w:fill="auto"/>
            <w:noWrap/>
          </w:tcPr>
          <w:p w14:paraId="70AFAEC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DC_3A-20A-32A_n1A</w:t>
            </w:r>
          </w:p>
          <w:p w14:paraId="1ED06DF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D188C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1D4F0E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DC_3C_n1A</w:t>
            </w:r>
          </w:p>
          <w:p w14:paraId="112B05D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E27C1" w:rsidRPr="0024034C" w14:paraId="1940D578" w14:textId="77777777" w:rsidTr="00DD7E8B">
        <w:trPr>
          <w:trHeight w:val="187"/>
          <w:jc w:val="center"/>
        </w:trPr>
        <w:tc>
          <w:tcPr>
            <w:tcW w:w="3397" w:type="dxa"/>
            <w:shd w:val="clear" w:color="auto" w:fill="auto"/>
            <w:noWrap/>
          </w:tcPr>
          <w:p w14:paraId="4B64E4BD"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8A7FAF4" w14:textId="77777777" w:rsidR="00CE27C1" w:rsidRDefault="00CE27C1" w:rsidP="00DD7E8B">
            <w:pPr>
              <w:spacing w:after="0"/>
              <w:jc w:val="center"/>
              <w:rPr>
                <w:rFonts w:ascii="Arial" w:hAnsi="Arial" w:cs="Arial"/>
                <w:color w:val="000000"/>
                <w:sz w:val="18"/>
                <w:szCs w:val="18"/>
              </w:rPr>
            </w:pPr>
            <w:r>
              <w:rPr>
                <w:rFonts w:ascii="Arial" w:hAnsi="Arial" w:cs="Arial"/>
                <w:color w:val="000000"/>
                <w:sz w:val="18"/>
                <w:szCs w:val="18"/>
              </w:rPr>
              <w:t>DC_3A_n7A</w:t>
            </w:r>
          </w:p>
          <w:p w14:paraId="5F5349BE" w14:textId="77777777" w:rsidR="00CE27C1" w:rsidRPr="0024034C" w:rsidRDefault="00CE27C1" w:rsidP="00DD7E8B">
            <w:pPr>
              <w:keepNext/>
              <w:keepLines/>
              <w:spacing w:after="0"/>
              <w:jc w:val="center"/>
              <w:rPr>
                <w:rFonts w:ascii="Arial" w:hAnsi="Arial"/>
                <w:sz w:val="18"/>
                <w:lang w:eastAsia="ja-JP"/>
              </w:rPr>
            </w:pPr>
            <w:r>
              <w:rPr>
                <w:rFonts w:ascii="Arial" w:hAnsi="Arial" w:cs="Arial"/>
                <w:color w:val="000000"/>
                <w:sz w:val="18"/>
                <w:szCs w:val="18"/>
              </w:rPr>
              <w:t>DC_20A_n7A</w:t>
            </w:r>
          </w:p>
        </w:tc>
      </w:tr>
      <w:tr w:rsidR="00CE27C1" w:rsidRPr="0024034C" w14:paraId="31C4A7E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A0F18"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F31F5E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B3146D" w14:textId="77777777" w:rsidR="00CE27C1" w:rsidRDefault="00CE27C1" w:rsidP="00DD7E8B">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23238951" w14:textId="77777777" w:rsidR="00CE27C1" w:rsidRPr="0024034C" w:rsidRDefault="00CE27C1" w:rsidP="00DD7E8B">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2557BB9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E27C1" w:rsidRPr="0024034C" w14:paraId="04EF7B4A" w14:textId="77777777" w:rsidTr="00DD7E8B">
        <w:trPr>
          <w:trHeight w:val="187"/>
          <w:jc w:val="center"/>
        </w:trPr>
        <w:tc>
          <w:tcPr>
            <w:tcW w:w="3397" w:type="dxa"/>
            <w:shd w:val="clear" w:color="auto" w:fill="auto"/>
            <w:noWrap/>
          </w:tcPr>
          <w:p w14:paraId="606977F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92D44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68B864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DC_20A_n78A</w:t>
            </w:r>
          </w:p>
        </w:tc>
      </w:tr>
      <w:tr w:rsidR="00CE27C1" w:rsidRPr="0024034C" w14:paraId="08297CFC" w14:textId="77777777" w:rsidTr="00DD7E8B">
        <w:trPr>
          <w:trHeight w:val="187"/>
          <w:jc w:val="center"/>
        </w:trPr>
        <w:tc>
          <w:tcPr>
            <w:tcW w:w="3397" w:type="dxa"/>
            <w:shd w:val="clear" w:color="auto" w:fill="auto"/>
            <w:noWrap/>
          </w:tcPr>
          <w:p w14:paraId="72597323" w14:textId="77777777" w:rsidR="00CE27C1"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CA2FAD3" w14:textId="77777777" w:rsidR="00CE27C1" w:rsidRPr="0024034C"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37D6D42" w14:textId="77777777" w:rsidR="00CE27C1"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DD55983"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CD7DCF1" w14:textId="77777777" w:rsidR="00CE27C1"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043E809" w14:textId="77777777" w:rsidR="00CE27C1" w:rsidRPr="0024034C"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E27C1" w:rsidRPr="0024034C" w14:paraId="31EF1CC9" w14:textId="77777777" w:rsidTr="00DD7E8B">
        <w:trPr>
          <w:trHeight w:val="187"/>
          <w:jc w:val="center"/>
        </w:trPr>
        <w:tc>
          <w:tcPr>
            <w:tcW w:w="3397" w:type="dxa"/>
            <w:shd w:val="clear" w:color="auto" w:fill="auto"/>
            <w:noWrap/>
          </w:tcPr>
          <w:p w14:paraId="3AAC8F9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90E3921"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1B25838"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790854C1" w14:textId="77777777" w:rsidTr="00DD7E8B">
        <w:trPr>
          <w:trHeight w:val="187"/>
          <w:jc w:val="center"/>
        </w:trPr>
        <w:tc>
          <w:tcPr>
            <w:tcW w:w="3397" w:type="dxa"/>
            <w:shd w:val="clear" w:color="auto" w:fill="auto"/>
            <w:noWrap/>
          </w:tcPr>
          <w:p w14:paraId="3D30069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679A8D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44F4614"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DC_20A_n78A</w:t>
            </w:r>
          </w:p>
          <w:p w14:paraId="60403E69"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DC_3A_n38A</w:t>
            </w:r>
          </w:p>
          <w:p w14:paraId="1BA7377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E27C1" w:rsidRPr="0024034C" w14:paraId="25C123DC" w14:textId="77777777" w:rsidTr="00DD7E8B">
        <w:trPr>
          <w:trHeight w:val="187"/>
          <w:jc w:val="center"/>
        </w:trPr>
        <w:tc>
          <w:tcPr>
            <w:tcW w:w="3397" w:type="dxa"/>
            <w:shd w:val="clear" w:color="auto" w:fill="auto"/>
            <w:noWrap/>
          </w:tcPr>
          <w:p w14:paraId="4FA85F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DC_3A-20A-40A_n78A</w:t>
            </w:r>
          </w:p>
          <w:p w14:paraId="0968A1F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E194B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7B7FD7F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DC_20A_n78A</w:t>
            </w:r>
          </w:p>
          <w:p w14:paraId="728CFC8A"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E27C1" w:rsidRPr="0024034C" w14:paraId="44734FB2" w14:textId="77777777" w:rsidTr="00DD7E8B">
        <w:trPr>
          <w:trHeight w:val="187"/>
          <w:jc w:val="center"/>
        </w:trPr>
        <w:tc>
          <w:tcPr>
            <w:tcW w:w="3397" w:type="dxa"/>
            <w:shd w:val="clear" w:color="auto" w:fill="auto"/>
            <w:noWrap/>
          </w:tcPr>
          <w:p w14:paraId="7D896DC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DC_3A-20A-40A_n78(2A)</w:t>
            </w:r>
          </w:p>
          <w:p w14:paraId="1C45A11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640FC7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7623362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DC_20A_n78A</w:t>
            </w:r>
          </w:p>
          <w:p w14:paraId="3FE161D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E27C1" w:rsidRPr="0024034C" w14:paraId="365F167D" w14:textId="77777777" w:rsidTr="00DD7E8B">
        <w:trPr>
          <w:trHeight w:val="187"/>
          <w:jc w:val="center"/>
        </w:trPr>
        <w:tc>
          <w:tcPr>
            <w:tcW w:w="3397" w:type="dxa"/>
            <w:shd w:val="clear" w:color="auto" w:fill="auto"/>
            <w:noWrap/>
          </w:tcPr>
          <w:p w14:paraId="16C52A4C"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4F455CA"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C8BF85B"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0C389F6"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890601B"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C3DF6D"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DC_41C_n1A</w:t>
            </w:r>
          </w:p>
        </w:tc>
      </w:tr>
      <w:tr w:rsidR="00CE27C1" w:rsidRPr="0024034C" w14:paraId="7DC53C7A" w14:textId="77777777" w:rsidTr="00DD7E8B">
        <w:trPr>
          <w:trHeight w:val="187"/>
          <w:jc w:val="center"/>
        </w:trPr>
        <w:tc>
          <w:tcPr>
            <w:tcW w:w="3397" w:type="dxa"/>
            <w:shd w:val="clear" w:color="auto" w:fill="auto"/>
            <w:noWrap/>
          </w:tcPr>
          <w:p w14:paraId="78EE9498"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3C78D97"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98FDC28"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EFDBF94"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7AB4A76"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1546576"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DC_41C_n1A</w:t>
            </w:r>
          </w:p>
        </w:tc>
      </w:tr>
      <w:tr w:rsidR="00CE27C1" w:rsidRPr="0024034C" w14:paraId="3AA25802" w14:textId="77777777" w:rsidTr="00DD7E8B">
        <w:trPr>
          <w:trHeight w:val="187"/>
          <w:jc w:val="center"/>
        </w:trPr>
        <w:tc>
          <w:tcPr>
            <w:tcW w:w="3397" w:type="dxa"/>
            <w:shd w:val="clear" w:color="auto" w:fill="auto"/>
            <w:noWrap/>
          </w:tcPr>
          <w:p w14:paraId="12AE01A5"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3881CB04"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6563B82"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DC_3A_n78A</w:t>
            </w:r>
          </w:p>
          <w:p w14:paraId="1535C904"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DC_20A_n41A</w:t>
            </w:r>
          </w:p>
          <w:p w14:paraId="4B6D4950"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E27C1" w:rsidRPr="0024034C" w14:paraId="72D71F94" w14:textId="77777777" w:rsidTr="00DD7E8B">
        <w:trPr>
          <w:trHeight w:val="187"/>
          <w:jc w:val="center"/>
        </w:trPr>
        <w:tc>
          <w:tcPr>
            <w:tcW w:w="3397" w:type="dxa"/>
            <w:shd w:val="clear" w:color="auto" w:fill="auto"/>
            <w:noWrap/>
          </w:tcPr>
          <w:p w14:paraId="01170552"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B33BDEE"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B0A3492"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18F93A4"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C1FC2CF"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9815CEE"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E27C1" w:rsidRPr="0024034C" w14:paraId="576CA47D" w14:textId="77777777" w:rsidTr="00DD7E8B">
        <w:trPr>
          <w:trHeight w:val="187"/>
          <w:jc w:val="center"/>
        </w:trPr>
        <w:tc>
          <w:tcPr>
            <w:tcW w:w="3397" w:type="dxa"/>
            <w:shd w:val="clear" w:color="auto" w:fill="auto"/>
            <w:noWrap/>
          </w:tcPr>
          <w:p w14:paraId="41E35A31"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A07D328"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93C78B4"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FEF5CB2"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CC3E131"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1A30E69"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E27C1" w14:paraId="3FEDDA67" w14:textId="77777777" w:rsidTr="00DD7E8B">
        <w:trPr>
          <w:trHeight w:val="187"/>
          <w:jc w:val="center"/>
        </w:trPr>
        <w:tc>
          <w:tcPr>
            <w:tcW w:w="3397" w:type="dxa"/>
            <w:shd w:val="clear" w:color="auto" w:fill="auto"/>
            <w:noWrap/>
          </w:tcPr>
          <w:p w14:paraId="7DEF4126" w14:textId="77777777" w:rsidR="00CE27C1" w:rsidRDefault="00CE27C1" w:rsidP="00DD7E8B">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EA344AA" w14:textId="77777777" w:rsidR="00CE27C1" w:rsidRDefault="00CE27C1" w:rsidP="00DD7E8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88E2352" w14:textId="77777777" w:rsidR="00CE27C1" w:rsidRDefault="00CE27C1" w:rsidP="00DD7E8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E27C1" w:rsidRPr="0024034C" w14:paraId="373BC4D8" w14:textId="77777777" w:rsidTr="00DD7E8B">
        <w:trPr>
          <w:trHeight w:val="187"/>
          <w:jc w:val="center"/>
        </w:trPr>
        <w:tc>
          <w:tcPr>
            <w:tcW w:w="3397" w:type="dxa"/>
            <w:shd w:val="clear" w:color="auto" w:fill="auto"/>
            <w:noWrap/>
          </w:tcPr>
          <w:p w14:paraId="22E0848D"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A49D49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D6E582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2D380D0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A58CF5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DC_20A_n78A</w:t>
            </w:r>
          </w:p>
          <w:p w14:paraId="1C16F18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E27C1" w:rsidRPr="0024034C" w14:paraId="35922FAB" w14:textId="77777777" w:rsidTr="00DD7E8B">
        <w:trPr>
          <w:trHeight w:val="187"/>
          <w:jc w:val="center"/>
        </w:trPr>
        <w:tc>
          <w:tcPr>
            <w:tcW w:w="3397" w:type="dxa"/>
            <w:shd w:val="clear" w:color="auto" w:fill="auto"/>
            <w:noWrap/>
            <w:vAlign w:val="center"/>
          </w:tcPr>
          <w:p w14:paraId="0AFB6A4A"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2947D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CB6BED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9C49BA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694CD3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E27C1" w:rsidRPr="0024034C" w14:paraId="05A61435" w14:textId="77777777" w:rsidTr="00DD7E8B">
        <w:trPr>
          <w:trHeight w:val="187"/>
          <w:jc w:val="center"/>
        </w:trPr>
        <w:tc>
          <w:tcPr>
            <w:tcW w:w="3397" w:type="dxa"/>
            <w:shd w:val="clear" w:color="auto" w:fill="auto"/>
            <w:noWrap/>
            <w:vAlign w:val="center"/>
          </w:tcPr>
          <w:p w14:paraId="443B87CA"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3AD533F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0374D9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4A78E6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B0F511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E27C1" w:rsidRPr="0024034C" w14:paraId="6A9DBDCB" w14:textId="77777777" w:rsidTr="00DD7E8B">
        <w:trPr>
          <w:trHeight w:val="187"/>
          <w:jc w:val="center"/>
        </w:trPr>
        <w:tc>
          <w:tcPr>
            <w:tcW w:w="3397" w:type="dxa"/>
            <w:shd w:val="clear" w:color="auto" w:fill="auto"/>
            <w:noWrap/>
            <w:vAlign w:val="center"/>
          </w:tcPr>
          <w:p w14:paraId="4F61E19C"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9190BE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0EA0B1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DB81C2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B1C600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E27C1" w:rsidRPr="0024034C" w14:paraId="2CE285D6" w14:textId="77777777" w:rsidTr="00DD7E8B">
        <w:trPr>
          <w:trHeight w:val="187"/>
          <w:jc w:val="center"/>
        </w:trPr>
        <w:tc>
          <w:tcPr>
            <w:tcW w:w="3397" w:type="dxa"/>
            <w:shd w:val="clear" w:color="auto" w:fill="auto"/>
            <w:noWrap/>
          </w:tcPr>
          <w:p w14:paraId="4087043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6BA7CCB"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B52290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69FD9F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41CE92C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E27C1" w:rsidRPr="0024034C" w14:paraId="6636FD97" w14:textId="77777777" w:rsidTr="00DD7E8B">
        <w:trPr>
          <w:trHeight w:val="187"/>
          <w:jc w:val="center"/>
        </w:trPr>
        <w:tc>
          <w:tcPr>
            <w:tcW w:w="3397" w:type="dxa"/>
            <w:shd w:val="clear" w:color="auto" w:fill="auto"/>
            <w:noWrap/>
          </w:tcPr>
          <w:p w14:paraId="09352189"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654407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93ACC5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5FBDB9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0C7B0337"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DC_21A_n77A</w:t>
            </w:r>
          </w:p>
        </w:tc>
      </w:tr>
      <w:tr w:rsidR="00CE27C1" w:rsidRPr="0024034C" w14:paraId="481A1546" w14:textId="77777777" w:rsidTr="00DD7E8B">
        <w:trPr>
          <w:trHeight w:val="187"/>
          <w:jc w:val="center"/>
        </w:trPr>
        <w:tc>
          <w:tcPr>
            <w:tcW w:w="3397" w:type="dxa"/>
            <w:shd w:val="clear" w:color="auto" w:fill="auto"/>
            <w:noWrap/>
          </w:tcPr>
          <w:p w14:paraId="66AB74ED"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AB1979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6A11607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DC_3A_n78A</w:t>
            </w:r>
          </w:p>
          <w:p w14:paraId="37AF4CB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B1ECFE3"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DC_21A_n78A</w:t>
            </w:r>
          </w:p>
        </w:tc>
      </w:tr>
      <w:tr w:rsidR="00CE27C1" w:rsidRPr="0024034C" w14:paraId="73864AF0" w14:textId="77777777" w:rsidTr="00DD7E8B">
        <w:trPr>
          <w:trHeight w:val="187"/>
          <w:jc w:val="center"/>
        </w:trPr>
        <w:tc>
          <w:tcPr>
            <w:tcW w:w="3397" w:type="dxa"/>
            <w:shd w:val="clear" w:color="auto" w:fill="auto"/>
            <w:noWrap/>
          </w:tcPr>
          <w:p w14:paraId="2BAF0828"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4D8A55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364B1CD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DC_3A_n79A</w:t>
            </w:r>
          </w:p>
          <w:p w14:paraId="7A9F680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065FC20"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DC_21A_n79A</w:t>
            </w:r>
          </w:p>
        </w:tc>
      </w:tr>
      <w:tr w:rsidR="00CE27C1" w:rsidRPr="0024034C" w14:paraId="050D4B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F5C7F0"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D03E14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8E66F9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B54861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4A9191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6336C8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D8531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EF8421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E27C1" w:rsidRPr="0024034C" w14:paraId="4D32455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7FAB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4FB56C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93C6DD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E4E229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69142F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DC29DD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2F714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5D1A18B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E27C1" w:rsidRPr="0024034C" w14:paraId="3D3020ED" w14:textId="77777777" w:rsidTr="00DD7E8B">
        <w:trPr>
          <w:trHeight w:val="187"/>
          <w:jc w:val="center"/>
        </w:trPr>
        <w:tc>
          <w:tcPr>
            <w:tcW w:w="3397" w:type="dxa"/>
            <w:shd w:val="clear" w:color="auto" w:fill="auto"/>
            <w:noWrap/>
          </w:tcPr>
          <w:p w14:paraId="1C9A40C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4B3813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570BE9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614BCB9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3CE56E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0DE940E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86B94F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23F9B2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E27C1" w:rsidRPr="0024034C" w14:paraId="18389330" w14:textId="77777777" w:rsidTr="00DD7E8B">
        <w:trPr>
          <w:trHeight w:val="187"/>
          <w:jc w:val="center"/>
        </w:trPr>
        <w:tc>
          <w:tcPr>
            <w:tcW w:w="3397" w:type="dxa"/>
            <w:shd w:val="clear" w:color="auto" w:fill="auto"/>
            <w:noWrap/>
          </w:tcPr>
          <w:p w14:paraId="7A6C044D" w14:textId="0ADEAA43"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DC_3A-21A_n77A-n79A</w:t>
            </w:r>
            <w:ins w:id="174" w:author="Per Lindell" w:date="2023-10-17T08:22:00Z">
              <w:r w:rsidR="001E2ED2">
                <w:rPr>
                  <w:rFonts w:ascii="Arial" w:hAnsi="Arial"/>
                  <w:sz w:val="18"/>
                  <w:vertAlign w:val="superscript"/>
                  <w:lang w:eastAsia="ja-JP"/>
                </w:rPr>
                <w:t>9</w:t>
              </w:r>
            </w:ins>
          </w:p>
        </w:tc>
        <w:tc>
          <w:tcPr>
            <w:tcW w:w="3686" w:type="dxa"/>
          </w:tcPr>
          <w:p w14:paraId="1CEE06DE" w14:textId="616069AF"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DC_3A_n77A</w:t>
            </w:r>
            <w:ins w:id="175" w:author="Per Lindell" w:date="2023-10-17T08:22:00Z">
              <w:r w:rsidR="001E2ED2">
                <w:rPr>
                  <w:rFonts w:ascii="Arial" w:hAnsi="Arial"/>
                  <w:sz w:val="18"/>
                  <w:vertAlign w:val="superscript"/>
                  <w:lang w:eastAsia="ja-JP"/>
                </w:rPr>
                <w:t>9</w:t>
              </w:r>
            </w:ins>
          </w:p>
          <w:p w14:paraId="728A4717" w14:textId="798D91D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DC_3A_n79A</w:t>
            </w:r>
            <w:ins w:id="176" w:author="Per Lindell" w:date="2023-10-17T08:22:00Z">
              <w:r w:rsidR="001E2ED2">
                <w:rPr>
                  <w:rFonts w:ascii="Arial" w:hAnsi="Arial"/>
                  <w:sz w:val="18"/>
                  <w:vertAlign w:val="superscript"/>
                  <w:lang w:eastAsia="ja-JP"/>
                </w:rPr>
                <w:t>9</w:t>
              </w:r>
            </w:ins>
          </w:p>
          <w:p w14:paraId="3DD63265" w14:textId="3FA4488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DC_21A_n77A</w:t>
            </w:r>
            <w:ins w:id="177" w:author="Per Lindell" w:date="2023-10-17T08:22:00Z">
              <w:r w:rsidR="001E2ED2">
                <w:rPr>
                  <w:rFonts w:ascii="Arial" w:hAnsi="Arial"/>
                  <w:sz w:val="18"/>
                  <w:vertAlign w:val="superscript"/>
                  <w:lang w:eastAsia="ja-JP"/>
                </w:rPr>
                <w:t>9</w:t>
              </w:r>
            </w:ins>
          </w:p>
          <w:p w14:paraId="5D581C0A" w14:textId="01BFCD72"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DC_21A_n79A</w:t>
            </w:r>
            <w:ins w:id="178" w:author="Per Lindell" w:date="2023-10-17T08:22:00Z">
              <w:r w:rsidR="001E2ED2">
                <w:rPr>
                  <w:rFonts w:ascii="Arial" w:hAnsi="Arial"/>
                  <w:sz w:val="18"/>
                  <w:vertAlign w:val="superscript"/>
                  <w:lang w:eastAsia="ja-JP"/>
                </w:rPr>
                <w:t>9</w:t>
              </w:r>
            </w:ins>
          </w:p>
        </w:tc>
      </w:tr>
      <w:tr w:rsidR="00CE27C1" w:rsidRPr="0024034C" w14:paraId="357CD455" w14:textId="77777777" w:rsidTr="00DD7E8B">
        <w:trPr>
          <w:trHeight w:val="187"/>
          <w:jc w:val="center"/>
        </w:trPr>
        <w:tc>
          <w:tcPr>
            <w:tcW w:w="3397" w:type="dxa"/>
            <w:shd w:val="clear" w:color="auto" w:fill="auto"/>
            <w:noWrap/>
          </w:tcPr>
          <w:p w14:paraId="4D734CF6" w14:textId="0C97FAF8"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DC_3A-21A_n78A-n79A</w:t>
            </w:r>
            <w:ins w:id="179" w:author="Per Lindell" w:date="2023-10-17T08:22:00Z">
              <w:r w:rsidR="005B7F29">
                <w:rPr>
                  <w:rFonts w:ascii="Arial" w:hAnsi="Arial"/>
                  <w:sz w:val="18"/>
                  <w:vertAlign w:val="superscript"/>
                  <w:lang w:eastAsia="ja-JP"/>
                </w:rPr>
                <w:t>9</w:t>
              </w:r>
            </w:ins>
          </w:p>
        </w:tc>
        <w:tc>
          <w:tcPr>
            <w:tcW w:w="3686" w:type="dxa"/>
          </w:tcPr>
          <w:p w14:paraId="5B5C5FDE" w14:textId="3AE8E96E"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ins w:id="180" w:author="Per Lindell" w:date="2023-10-17T08:22:00Z">
              <w:r w:rsidR="005B7F29">
                <w:rPr>
                  <w:rFonts w:ascii="Arial" w:hAnsi="Arial"/>
                  <w:sz w:val="18"/>
                  <w:vertAlign w:val="superscript"/>
                  <w:lang w:eastAsia="ja-JP"/>
                </w:rPr>
                <w:t>9</w:t>
              </w:r>
            </w:ins>
          </w:p>
          <w:p w14:paraId="01D6B413" w14:textId="425BED70"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DC_3A_n79A</w:t>
            </w:r>
            <w:ins w:id="181" w:author="Per Lindell" w:date="2023-10-17T08:22:00Z">
              <w:r w:rsidR="005B7F29">
                <w:rPr>
                  <w:rFonts w:ascii="Arial" w:hAnsi="Arial"/>
                  <w:sz w:val="18"/>
                  <w:vertAlign w:val="superscript"/>
                  <w:lang w:eastAsia="ja-JP"/>
                </w:rPr>
                <w:t>9</w:t>
              </w:r>
            </w:ins>
          </w:p>
          <w:p w14:paraId="24C6EA03" w14:textId="14BDE461"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DC_21A_n78A</w:t>
            </w:r>
            <w:ins w:id="182" w:author="Per Lindell" w:date="2023-10-17T08:22:00Z">
              <w:r w:rsidR="005B7F29">
                <w:rPr>
                  <w:rFonts w:ascii="Arial" w:hAnsi="Arial"/>
                  <w:sz w:val="18"/>
                  <w:vertAlign w:val="superscript"/>
                  <w:lang w:eastAsia="ja-JP"/>
                </w:rPr>
                <w:t>9</w:t>
              </w:r>
            </w:ins>
          </w:p>
          <w:p w14:paraId="7E0C35E7" w14:textId="72622E2F"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DC_21A_n79A</w:t>
            </w:r>
            <w:ins w:id="183" w:author="Per Lindell" w:date="2023-10-17T08:22:00Z">
              <w:r w:rsidR="005B7F29">
                <w:rPr>
                  <w:rFonts w:ascii="Arial" w:hAnsi="Arial"/>
                  <w:sz w:val="18"/>
                  <w:vertAlign w:val="superscript"/>
                  <w:lang w:eastAsia="ja-JP"/>
                </w:rPr>
                <w:t>9</w:t>
              </w:r>
            </w:ins>
          </w:p>
        </w:tc>
      </w:tr>
      <w:tr w:rsidR="00CE27C1" w:rsidRPr="0024034C" w14:paraId="06232EF1" w14:textId="77777777" w:rsidTr="00DD7E8B">
        <w:trPr>
          <w:trHeight w:val="187"/>
          <w:jc w:val="center"/>
        </w:trPr>
        <w:tc>
          <w:tcPr>
            <w:tcW w:w="3397" w:type="dxa"/>
            <w:shd w:val="clear" w:color="auto" w:fill="auto"/>
            <w:noWrap/>
          </w:tcPr>
          <w:p w14:paraId="10EA8CA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121EED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5DD41BE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DC_3A_n40A</w:t>
            </w:r>
          </w:p>
          <w:p w14:paraId="2D3F1B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DC_28A_n1A</w:t>
            </w:r>
          </w:p>
          <w:p w14:paraId="68FE7D8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DC_28A_n40A</w:t>
            </w:r>
          </w:p>
        </w:tc>
      </w:tr>
      <w:tr w:rsidR="00CE27C1" w:rsidRPr="0024034C" w14:paraId="31E09027" w14:textId="77777777" w:rsidTr="00DD7E8B">
        <w:trPr>
          <w:trHeight w:val="187"/>
          <w:jc w:val="center"/>
        </w:trPr>
        <w:tc>
          <w:tcPr>
            <w:tcW w:w="3397" w:type="dxa"/>
            <w:shd w:val="clear" w:color="auto" w:fill="auto"/>
            <w:noWrap/>
            <w:vAlign w:val="center"/>
          </w:tcPr>
          <w:p w14:paraId="0ECC872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76AA8F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E27C1" w:rsidRPr="0024034C" w14:paraId="626CA04C" w14:textId="77777777" w:rsidTr="00DD7E8B">
        <w:trPr>
          <w:trHeight w:val="187"/>
          <w:jc w:val="center"/>
        </w:trPr>
        <w:tc>
          <w:tcPr>
            <w:tcW w:w="3397" w:type="dxa"/>
            <w:shd w:val="clear" w:color="auto" w:fill="auto"/>
            <w:noWrap/>
            <w:vAlign w:val="center"/>
          </w:tcPr>
          <w:p w14:paraId="0F06F72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9440B2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E27C1" w:rsidRPr="0024034C" w14:paraId="75D12F66" w14:textId="77777777" w:rsidTr="00DD7E8B">
        <w:trPr>
          <w:trHeight w:val="187"/>
          <w:jc w:val="center"/>
        </w:trPr>
        <w:tc>
          <w:tcPr>
            <w:tcW w:w="3397" w:type="dxa"/>
            <w:shd w:val="clear" w:color="auto" w:fill="auto"/>
            <w:noWrap/>
            <w:vAlign w:val="center"/>
          </w:tcPr>
          <w:p w14:paraId="7C4E683C" w14:textId="77777777" w:rsidR="00CE27C1" w:rsidRPr="0024034C" w:rsidRDefault="00CE27C1" w:rsidP="00DD7E8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701C3D3"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9C26392" w14:textId="77777777" w:rsidR="00CE27C1"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172C3C9"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ACDD780" w14:textId="77777777" w:rsidR="00CE27C1" w:rsidRPr="0024034C" w:rsidRDefault="00CE27C1" w:rsidP="00DD7E8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E27C1" w:rsidRPr="0024034C" w14:paraId="6489EEA6" w14:textId="77777777" w:rsidTr="00DD7E8B">
        <w:trPr>
          <w:trHeight w:val="187"/>
          <w:jc w:val="center"/>
        </w:trPr>
        <w:tc>
          <w:tcPr>
            <w:tcW w:w="3397" w:type="dxa"/>
            <w:shd w:val="clear" w:color="auto" w:fill="auto"/>
            <w:noWrap/>
          </w:tcPr>
          <w:p w14:paraId="75145D7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29521FA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E9534E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DC_3A_n5A</w:t>
            </w:r>
          </w:p>
          <w:p w14:paraId="4D1AE5E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1BF25E9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DC_3C_n78A</w:t>
            </w:r>
          </w:p>
          <w:p w14:paraId="3C232C2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DC_28A_n5A</w:t>
            </w:r>
          </w:p>
          <w:p w14:paraId="2C62C77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DC_28A_n78A</w:t>
            </w:r>
          </w:p>
        </w:tc>
      </w:tr>
      <w:tr w:rsidR="00CE27C1" w:rsidRPr="0024034C" w14:paraId="323ECA74" w14:textId="77777777" w:rsidTr="00DD7E8B">
        <w:trPr>
          <w:trHeight w:val="187"/>
          <w:jc w:val="center"/>
        </w:trPr>
        <w:tc>
          <w:tcPr>
            <w:tcW w:w="3397" w:type="dxa"/>
            <w:shd w:val="clear" w:color="auto" w:fill="auto"/>
            <w:noWrap/>
          </w:tcPr>
          <w:p w14:paraId="1A9543C7"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DC_3A-28A-(n)7AA</w:t>
            </w:r>
          </w:p>
          <w:p w14:paraId="6B55EB3A" w14:textId="77777777" w:rsidR="00CE27C1" w:rsidRPr="0024034C" w:rsidRDefault="00CE27C1" w:rsidP="00DD7E8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A2E0A47"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DC_3A_n7A</w:t>
            </w:r>
          </w:p>
          <w:p w14:paraId="334D2986" w14:textId="77777777" w:rsidR="00CE27C1" w:rsidRPr="0024034C" w:rsidRDefault="00CE27C1" w:rsidP="00DD7E8B">
            <w:pPr>
              <w:keepNext/>
              <w:keepLines/>
              <w:spacing w:after="0"/>
              <w:jc w:val="center"/>
              <w:rPr>
                <w:rFonts w:ascii="Arial" w:hAnsi="Arial"/>
                <w:sz w:val="18"/>
                <w:lang w:eastAsia="zh-CN"/>
              </w:rPr>
            </w:pPr>
            <w:r>
              <w:rPr>
                <w:rFonts w:ascii="Arial" w:hAnsi="Arial"/>
                <w:sz w:val="18"/>
                <w:lang w:eastAsia="zh-CN"/>
              </w:rPr>
              <w:t>DC_28A_n7A</w:t>
            </w:r>
          </w:p>
        </w:tc>
      </w:tr>
      <w:tr w:rsidR="00CE27C1" w:rsidRPr="0024034C" w14:paraId="41625796" w14:textId="77777777" w:rsidTr="00DD7E8B">
        <w:trPr>
          <w:trHeight w:val="187"/>
          <w:jc w:val="center"/>
        </w:trPr>
        <w:tc>
          <w:tcPr>
            <w:tcW w:w="3397" w:type="dxa"/>
            <w:shd w:val="clear" w:color="auto" w:fill="auto"/>
            <w:noWrap/>
          </w:tcPr>
          <w:p w14:paraId="2DE996A3" w14:textId="77777777" w:rsidR="00CE27C1" w:rsidRPr="0024034C" w:rsidRDefault="00CE27C1" w:rsidP="00DD7E8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544C48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345CA9"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D3B5B4"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5EEB35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E27C1" w:rsidRPr="0024034C" w14:paraId="3E9FAED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6E690" w14:textId="77777777" w:rsidR="00CE27C1" w:rsidRPr="0024034C" w:rsidRDefault="00CE27C1" w:rsidP="00DD7E8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D8810A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7F4D27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63B8868"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ECE1CF" w14:textId="77777777" w:rsidR="00CE27C1" w:rsidRPr="0024034C" w:rsidRDefault="00CE27C1" w:rsidP="00DD7E8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E27C1" w:rsidRPr="0024034C" w14:paraId="590969B4" w14:textId="77777777" w:rsidTr="00DD7E8B">
        <w:trPr>
          <w:trHeight w:val="187"/>
          <w:jc w:val="center"/>
        </w:trPr>
        <w:tc>
          <w:tcPr>
            <w:tcW w:w="3397" w:type="dxa"/>
            <w:shd w:val="clear" w:color="auto" w:fill="auto"/>
            <w:noWrap/>
          </w:tcPr>
          <w:p w14:paraId="0F037CFF"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3DF050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DD08E78"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4F682E2"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080A8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F8851E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BB9FC1A"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2B0CDE7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90CC2" w14:textId="77777777" w:rsidR="00CE27C1" w:rsidRPr="0024034C" w:rsidRDefault="00CE27C1" w:rsidP="00DD7E8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6DB5DAC"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A5583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37044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BAD371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2873C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EF93F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42895B81" w14:textId="77777777" w:rsidTr="00DD7E8B">
        <w:trPr>
          <w:trHeight w:val="187"/>
          <w:jc w:val="center"/>
        </w:trPr>
        <w:tc>
          <w:tcPr>
            <w:tcW w:w="3397" w:type="dxa"/>
            <w:shd w:val="clear" w:color="auto" w:fill="auto"/>
            <w:noWrap/>
          </w:tcPr>
          <w:p w14:paraId="27BF9D14"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CF9C8E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9E22F0"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EAF07F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D139B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4A0EBB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C7EAB96"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7392FAA6" w14:textId="77777777" w:rsidTr="00DD7E8B">
        <w:trPr>
          <w:trHeight w:val="187"/>
          <w:jc w:val="center"/>
        </w:trPr>
        <w:tc>
          <w:tcPr>
            <w:tcW w:w="3397" w:type="dxa"/>
            <w:shd w:val="clear" w:color="auto" w:fill="auto"/>
            <w:noWrap/>
          </w:tcPr>
          <w:p w14:paraId="2A883EAE"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7D95262"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3A43C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14722C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0D0A8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598A4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21B7AB9"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3FE15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4B5F55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35B3C8BE" w14:textId="77777777" w:rsidTr="00DD7E8B">
        <w:trPr>
          <w:trHeight w:val="187"/>
          <w:jc w:val="center"/>
        </w:trPr>
        <w:tc>
          <w:tcPr>
            <w:tcW w:w="3397" w:type="dxa"/>
            <w:shd w:val="clear" w:color="auto" w:fill="auto"/>
            <w:noWrap/>
          </w:tcPr>
          <w:p w14:paraId="68A6BAE6" w14:textId="77777777" w:rsidR="00CE27C1" w:rsidRPr="0024034C" w:rsidRDefault="00CE27C1" w:rsidP="00DD7E8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F5CE87D" w14:textId="77777777" w:rsidR="00CE27C1" w:rsidRPr="0024034C" w:rsidRDefault="00CE27C1" w:rsidP="00DD7E8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A4FE293" w14:textId="77777777" w:rsidR="00CE27C1" w:rsidRPr="0024034C" w:rsidRDefault="00CE27C1" w:rsidP="00DD7E8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E27C1" w:rsidRPr="0024034C" w14:paraId="091D0933" w14:textId="77777777" w:rsidTr="00DD7E8B">
        <w:trPr>
          <w:trHeight w:val="187"/>
          <w:jc w:val="center"/>
        </w:trPr>
        <w:tc>
          <w:tcPr>
            <w:tcW w:w="3397" w:type="dxa"/>
            <w:shd w:val="clear" w:color="auto" w:fill="auto"/>
            <w:noWrap/>
          </w:tcPr>
          <w:p w14:paraId="4D28E25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480CC3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C286B2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A3579D"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664EE7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7DFD0D8B" w14:textId="77777777" w:rsidTr="00DD7E8B">
        <w:trPr>
          <w:trHeight w:val="187"/>
          <w:jc w:val="center"/>
        </w:trPr>
        <w:tc>
          <w:tcPr>
            <w:tcW w:w="3397" w:type="dxa"/>
            <w:shd w:val="clear" w:color="auto" w:fill="auto"/>
            <w:noWrap/>
          </w:tcPr>
          <w:p w14:paraId="39F6A55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463112A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63A6798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0490DB2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433457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DC_28A_n78A</w:t>
            </w:r>
          </w:p>
        </w:tc>
      </w:tr>
      <w:tr w:rsidR="00CE27C1" w:rsidRPr="0024034C" w14:paraId="0A4D43CF" w14:textId="77777777" w:rsidTr="00DD7E8B">
        <w:trPr>
          <w:trHeight w:val="187"/>
          <w:jc w:val="center"/>
        </w:trPr>
        <w:tc>
          <w:tcPr>
            <w:tcW w:w="3397" w:type="dxa"/>
            <w:shd w:val="clear" w:color="auto" w:fill="auto"/>
            <w:noWrap/>
          </w:tcPr>
          <w:p w14:paraId="6FFD7E7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AEA57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DC_3A_n40A</w:t>
            </w:r>
          </w:p>
          <w:p w14:paraId="3B3CFDB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2DDD1EE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DC_28A_n40A</w:t>
            </w:r>
          </w:p>
          <w:p w14:paraId="16F684B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DC_28A_n78A</w:t>
            </w:r>
          </w:p>
        </w:tc>
      </w:tr>
      <w:tr w:rsidR="00CE27C1" w:rsidRPr="0024034C" w14:paraId="79E5EF1F" w14:textId="77777777" w:rsidTr="00DD7E8B">
        <w:trPr>
          <w:trHeight w:val="187"/>
          <w:jc w:val="center"/>
        </w:trPr>
        <w:tc>
          <w:tcPr>
            <w:tcW w:w="3397" w:type="dxa"/>
            <w:shd w:val="clear" w:color="auto" w:fill="auto"/>
            <w:noWrap/>
          </w:tcPr>
          <w:p w14:paraId="512F16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69004F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E1BB41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7D915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2050B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C5DE1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E27C1" w:rsidRPr="0024034C" w14:paraId="2D6E0A9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35F24"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335AA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CE20E22"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745134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017E5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6458602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DC_28A_n77A</w:t>
            </w:r>
          </w:p>
        </w:tc>
      </w:tr>
      <w:tr w:rsidR="00CE27C1" w:rsidRPr="0024034C" w14:paraId="7B5607A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8384F"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77B5348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DACBC09"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6B6B0D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ABD10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1F7F8D2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DC_28A_n78A</w:t>
            </w:r>
          </w:p>
        </w:tc>
      </w:tr>
      <w:tr w:rsidR="00CE27C1" w:rsidRPr="0024034C" w14:paraId="05CFA9E1" w14:textId="77777777" w:rsidTr="00DD7E8B">
        <w:trPr>
          <w:trHeight w:val="187"/>
          <w:jc w:val="center"/>
        </w:trPr>
        <w:tc>
          <w:tcPr>
            <w:tcW w:w="3397" w:type="dxa"/>
            <w:shd w:val="clear" w:color="auto" w:fill="auto"/>
            <w:noWrap/>
          </w:tcPr>
          <w:p w14:paraId="2E7145C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DC_3A-28A-42A_n79A</w:t>
            </w:r>
          </w:p>
          <w:p w14:paraId="4A8E932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DC_3A-28A-42A_n79C</w:t>
            </w:r>
          </w:p>
          <w:p w14:paraId="5AB0DB7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DDF83C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2D00B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525E46D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DC_28A_n79A</w:t>
            </w:r>
          </w:p>
        </w:tc>
      </w:tr>
      <w:tr w:rsidR="00CE27C1" w:rsidRPr="0024034C" w14:paraId="48937058" w14:textId="77777777" w:rsidTr="00DD7E8B">
        <w:trPr>
          <w:trHeight w:val="187"/>
          <w:jc w:val="center"/>
        </w:trPr>
        <w:tc>
          <w:tcPr>
            <w:tcW w:w="3397" w:type="dxa"/>
            <w:shd w:val="clear" w:color="auto" w:fill="auto"/>
            <w:noWrap/>
            <w:vAlign w:val="center"/>
          </w:tcPr>
          <w:p w14:paraId="0AB4CA13"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4B8EA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4FFB8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7143940B"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E27C1" w:rsidRPr="0024034C" w14:paraId="28DEFFEB" w14:textId="77777777" w:rsidTr="00DD7E8B">
        <w:trPr>
          <w:trHeight w:val="187"/>
          <w:jc w:val="center"/>
        </w:trPr>
        <w:tc>
          <w:tcPr>
            <w:tcW w:w="3397" w:type="dxa"/>
            <w:shd w:val="clear" w:color="auto" w:fill="auto"/>
            <w:noWrap/>
            <w:vAlign w:val="center"/>
          </w:tcPr>
          <w:p w14:paraId="5B49ADAB"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9860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4C741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B19D3CB"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E27C1" w:rsidRPr="0024034C" w14:paraId="4EA92C90" w14:textId="77777777" w:rsidTr="00DD7E8B">
        <w:trPr>
          <w:trHeight w:val="187"/>
          <w:jc w:val="center"/>
        </w:trPr>
        <w:tc>
          <w:tcPr>
            <w:tcW w:w="3397" w:type="dxa"/>
            <w:shd w:val="clear" w:color="auto" w:fill="auto"/>
            <w:noWrap/>
          </w:tcPr>
          <w:p w14:paraId="0E0CA6E0"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66AA450"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42E48BD"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DC_3A_n28A</w:t>
            </w:r>
          </w:p>
        </w:tc>
      </w:tr>
      <w:tr w:rsidR="00CE27C1" w:rsidRPr="0024034C" w14:paraId="1355F63D" w14:textId="77777777" w:rsidTr="00DD7E8B">
        <w:trPr>
          <w:trHeight w:val="187"/>
          <w:jc w:val="center"/>
        </w:trPr>
        <w:tc>
          <w:tcPr>
            <w:tcW w:w="3397" w:type="dxa"/>
            <w:shd w:val="clear" w:color="auto" w:fill="auto"/>
            <w:noWrap/>
          </w:tcPr>
          <w:p w14:paraId="4B1F691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F0FEDA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711CE606" w14:textId="77777777" w:rsidR="00CE27C1" w:rsidRDefault="00CE27C1" w:rsidP="00DD7E8B">
            <w:pPr>
              <w:keepNext/>
              <w:keepLines/>
              <w:spacing w:after="0"/>
              <w:jc w:val="center"/>
              <w:rPr>
                <w:rFonts w:ascii="Arial" w:hAnsi="Arial"/>
                <w:sz w:val="18"/>
                <w:lang w:eastAsia="zh-TW"/>
              </w:rPr>
            </w:pPr>
            <w:r w:rsidRPr="0024034C">
              <w:rPr>
                <w:rFonts w:ascii="Arial" w:hAnsi="Arial"/>
                <w:sz w:val="18"/>
                <w:lang w:eastAsia="zh-TW"/>
              </w:rPr>
              <w:t>DC_3A_n28A</w:t>
            </w:r>
          </w:p>
          <w:p w14:paraId="7CB1638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C43E28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TW"/>
              </w:rPr>
              <w:t>DC_3C_n1A</w:t>
            </w:r>
          </w:p>
        </w:tc>
      </w:tr>
      <w:tr w:rsidR="00CE27C1" w:rsidRPr="0024034C" w14:paraId="012F2595" w14:textId="77777777" w:rsidTr="00DD7E8B">
        <w:trPr>
          <w:trHeight w:val="187"/>
          <w:jc w:val="center"/>
        </w:trPr>
        <w:tc>
          <w:tcPr>
            <w:tcW w:w="3397" w:type="dxa"/>
            <w:shd w:val="clear" w:color="auto" w:fill="auto"/>
            <w:noWrap/>
          </w:tcPr>
          <w:p w14:paraId="63D4478B" w14:textId="77777777" w:rsidR="00CE27C1" w:rsidRDefault="00CE27C1" w:rsidP="00DD7E8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61C980FA" w14:textId="77777777" w:rsidR="00CE27C1" w:rsidRPr="0024034C" w:rsidRDefault="00CE27C1" w:rsidP="00DD7E8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A65DCBA" w14:textId="77777777" w:rsidR="00CE27C1" w:rsidRPr="00570339" w:rsidRDefault="00CE27C1" w:rsidP="00DD7E8B">
            <w:pPr>
              <w:keepNext/>
              <w:keepLines/>
              <w:spacing w:after="0"/>
              <w:jc w:val="center"/>
              <w:rPr>
                <w:rFonts w:ascii="Arial" w:hAnsi="Arial"/>
                <w:sz w:val="18"/>
                <w:lang w:eastAsia="zh-TW"/>
              </w:rPr>
            </w:pPr>
            <w:r w:rsidRPr="00570339">
              <w:rPr>
                <w:rFonts w:ascii="Arial" w:hAnsi="Arial"/>
                <w:sz w:val="18"/>
                <w:lang w:eastAsia="zh-TW"/>
              </w:rPr>
              <w:t>DC_3A_n1A</w:t>
            </w:r>
          </w:p>
          <w:p w14:paraId="00D18040" w14:textId="77777777" w:rsidR="00CE27C1" w:rsidRDefault="00CE27C1" w:rsidP="00DD7E8B">
            <w:pPr>
              <w:keepNext/>
              <w:keepLines/>
              <w:spacing w:after="0"/>
              <w:jc w:val="center"/>
              <w:rPr>
                <w:rFonts w:ascii="Arial" w:hAnsi="Arial"/>
                <w:sz w:val="18"/>
                <w:lang w:eastAsia="zh-TW"/>
              </w:rPr>
            </w:pPr>
            <w:r w:rsidRPr="00570339">
              <w:rPr>
                <w:rFonts w:ascii="Arial" w:hAnsi="Arial"/>
                <w:sz w:val="18"/>
                <w:lang w:eastAsia="zh-TW"/>
              </w:rPr>
              <w:t>DC_3A_n78A</w:t>
            </w:r>
          </w:p>
          <w:p w14:paraId="0031BEF7" w14:textId="77777777" w:rsidR="00CE27C1" w:rsidRPr="00570339" w:rsidRDefault="00CE27C1" w:rsidP="00DD7E8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F77C78D" w14:textId="77777777" w:rsidR="00CE27C1" w:rsidRPr="0024034C" w:rsidRDefault="00CE27C1" w:rsidP="00DD7E8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E27C1" w:rsidRPr="00570339" w14:paraId="4B7245DF" w14:textId="77777777" w:rsidTr="00DD7E8B">
        <w:trPr>
          <w:trHeight w:val="187"/>
          <w:jc w:val="center"/>
        </w:trPr>
        <w:tc>
          <w:tcPr>
            <w:tcW w:w="3397" w:type="dxa"/>
            <w:shd w:val="clear" w:color="auto" w:fill="auto"/>
            <w:noWrap/>
            <w:vAlign w:val="center"/>
          </w:tcPr>
          <w:p w14:paraId="08C1796F" w14:textId="77777777" w:rsidR="00CE27C1" w:rsidRPr="00570339" w:rsidRDefault="00CE27C1" w:rsidP="00DD7E8B">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15C4290" w14:textId="77777777" w:rsidR="00CE27C1" w:rsidRPr="00570339" w:rsidRDefault="00CE27C1" w:rsidP="00DD7E8B">
            <w:pPr>
              <w:keepNext/>
              <w:keepLines/>
              <w:spacing w:after="0"/>
              <w:jc w:val="center"/>
              <w:rPr>
                <w:rFonts w:ascii="Arial" w:hAnsi="Arial"/>
                <w:sz w:val="18"/>
                <w:lang w:eastAsia="zh-TW"/>
              </w:rPr>
            </w:pPr>
            <w:r w:rsidRPr="00470EA5">
              <w:rPr>
                <w:rFonts w:ascii="Arial" w:hAnsi="Arial"/>
                <w:sz w:val="18"/>
                <w:lang w:eastAsia="zh-TW"/>
              </w:rPr>
              <w:t>DC_3A_n78A</w:t>
            </w:r>
          </w:p>
        </w:tc>
      </w:tr>
      <w:tr w:rsidR="00CE27C1" w:rsidRPr="0024034C" w14:paraId="320FD44D" w14:textId="77777777" w:rsidTr="00DD7E8B">
        <w:trPr>
          <w:trHeight w:val="187"/>
          <w:jc w:val="center"/>
        </w:trPr>
        <w:tc>
          <w:tcPr>
            <w:tcW w:w="3397" w:type="dxa"/>
            <w:shd w:val="clear" w:color="auto" w:fill="auto"/>
            <w:noWrap/>
          </w:tcPr>
          <w:p w14:paraId="79EF5D01" w14:textId="77777777" w:rsidR="00CE27C1" w:rsidRPr="0024034C" w:rsidRDefault="00CE27C1" w:rsidP="00DD7E8B">
            <w:pPr>
              <w:keepNext/>
              <w:keepLines/>
              <w:spacing w:after="0"/>
              <w:jc w:val="center"/>
              <w:rPr>
                <w:rFonts w:ascii="Arial" w:hAnsi="Arial"/>
                <w:b/>
                <w:sz w:val="18"/>
                <w:lang w:val="fi-FI" w:eastAsia="fi-FI"/>
              </w:rPr>
            </w:pPr>
            <w:bookmarkStart w:id="184" w:name="OLE_LINK64"/>
            <w:bookmarkStart w:id="185" w:name="OLE_LINK65"/>
            <w:bookmarkStart w:id="186" w:name="OLE_LINK66"/>
            <w:r w:rsidRPr="0024034C">
              <w:rPr>
                <w:rFonts w:ascii="Arial" w:hAnsi="Arial"/>
                <w:sz w:val="18"/>
                <w:lang w:val="fi-FI" w:eastAsia="fi-FI"/>
              </w:rPr>
              <w:t>DC_3A-32A-38A_n28A</w:t>
            </w:r>
            <w:bookmarkEnd w:id="184"/>
            <w:bookmarkEnd w:id="185"/>
            <w:bookmarkEnd w:id="186"/>
          </w:p>
          <w:p w14:paraId="6ECFED04" w14:textId="77777777" w:rsidR="00CE27C1" w:rsidRPr="0024034C" w:rsidRDefault="00CE27C1" w:rsidP="00DD7E8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39C4A3D2"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7CD8262" w14:textId="77777777" w:rsidR="00CE27C1" w:rsidRPr="0024034C" w:rsidRDefault="00CE27C1" w:rsidP="00DD7E8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E27C1" w:rsidRPr="0024034C" w14:paraId="211AD109" w14:textId="77777777" w:rsidTr="00DD7E8B">
        <w:trPr>
          <w:trHeight w:val="187"/>
          <w:jc w:val="center"/>
        </w:trPr>
        <w:tc>
          <w:tcPr>
            <w:tcW w:w="3397" w:type="dxa"/>
            <w:shd w:val="clear" w:color="auto" w:fill="auto"/>
            <w:noWrap/>
          </w:tcPr>
          <w:p w14:paraId="24505AA0" w14:textId="77777777" w:rsidR="00CE27C1" w:rsidRPr="0024034C" w:rsidRDefault="00CE27C1" w:rsidP="00DD7E8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9B17EFF"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961D26D"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8D29EF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329AE90" w14:textId="77777777" w:rsidR="00CE27C1" w:rsidRPr="0024034C" w:rsidRDefault="00CE27C1" w:rsidP="00DD7E8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24034C" w14:paraId="3646B206" w14:textId="77777777" w:rsidTr="00DD7E8B">
        <w:trPr>
          <w:trHeight w:val="187"/>
          <w:jc w:val="center"/>
        </w:trPr>
        <w:tc>
          <w:tcPr>
            <w:tcW w:w="3397" w:type="dxa"/>
            <w:shd w:val="clear" w:color="auto" w:fill="auto"/>
            <w:noWrap/>
          </w:tcPr>
          <w:p w14:paraId="1CD21087" w14:textId="77777777" w:rsidR="00CE27C1" w:rsidRPr="0024034C" w:rsidRDefault="00CE27C1" w:rsidP="00DD7E8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1D0BEBE"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032659B"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87091F9"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19CCCD0"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69F0C5" w14:textId="77777777" w:rsidR="00CE27C1" w:rsidRPr="0024034C" w:rsidRDefault="00CE27C1" w:rsidP="00DD7E8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24034C" w14:paraId="23A0D343" w14:textId="77777777" w:rsidTr="00DD7E8B">
        <w:trPr>
          <w:trHeight w:val="187"/>
          <w:jc w:val="center"/>
        </w:trPr>
        <w:tc>
          <w:tcPr>
            <w:tcW w:w="3397" w:type="dxa"/>
            <w:shd w:val="clear" w:color="auto" w:fill="auto"/>
            <w:noWrap/>
            <w:vAlign w:val="center"/>
          </w:tcPr>
          <w:p w14:paraId="51286A51"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68392F9"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0AA235D"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A1B7683"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A9E3D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622C0A73" w14:textId="77777777" w:rsidTr="00DD7E8B">
        <w:trPr>
          <w:trHeight w:val="187"/>
          <w:jc w:val="center"/>
        </w:trPr>
        <w:tc>
          <w:tcPr>
            <w:tcW w:w="3397" w:type="dxa"/>
            <w:shd w:val="clear" w:color="auto" w:fill="auto"/>
            <w:noWrap/>
            <w:vAlign w:val="center"/>
          </w:tcPr>
          <w:p w14:paraId="6BD57380"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6BCDE3F"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6A714B1"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2D1A33E"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F704C4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68136505" w14:textId="77777777" w:rsidTr="00DD7E8B">
        <w:trPr>
          <w:trHeight w:val="187"/>
          <w:jc w:val="center"/>
        </w:trPr>
        <w:tc>
          <w:tcPr>
            <w:tcW w:w="3397" w:type="dxa"/>
            <w:shd w:val="clear" w:color="auto" w:fill="auto"/>
            <w:noWrap/>
            <w:vAlign w:val="center"/>
          </w:tcPr>
          <w:p w14:paraId="4E99CDDF" w14:textId="77777777" w:rsidR="00CE27C1" w:rsidRPr="0024034C" w:rsidRDefault="00CE27C1" w:rsidP="00DD7E8B">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D7BB3A8" w14:textId="77777777" w:rsidR="00CE27C1" w:rsidRDefault="00CE27C1" w:rsidP="00DD7E8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DA83775" w14:textId="77777777" w:rsidR="00CE27C1" w:rsidRDefault="00CE27C1" w:rsidP="00DD7E8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9644E10" w14:textId="77777777" w:rsidR="00CE27C1" w:rsidRPr="0024034C" w:rsidRDefault="00CE27C1" w:rsidP="00DD7E8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E27C1" w:rsidRPr="0024034C" w14:paraId="13096DCC" w14:textId="77777777" w:rsidTr="00DD7E8B">
        <w:trPr>
          <w:trHeight w:val="187"/>
          <w:jc w:val="center"/>
        </w:trPr>
        <w:tc>
          <w:tcPr>
            <w:tcW w:w="3397" w:type="dxa"/>
            <w:shd w:val="clear" w:color="auto" w:fill="auto"/>
            <w:noWrap/>
            <w:vAlign w:val="center"/>
          </w:tcPr>
          <w:p w14:paraId="4B176D46" w14:textId="77777777" w:rsidR="00CE27C1" w:rsidRPr="00D13D42"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CC7E4F4" w14:textId="77777777" w:rsidR="00CE27C1" w:rsidRPr="0024034C"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BA74C43"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C25AE8F"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CA6867B"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B81F10E" w14:textId="77777777" w:rsidR="00CE27C1" w:rsidRPr="0024034C"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E27C1" w:rsidRPr="00D13D42" w14:paraId="55812ED3" w14:textId="77777777" w:rsidTr="00DD7E8B">
        <w:trPr>
          <w:trHeight w:val="187"/>
          <w:jc w:val="center"/>
        </w:trPr>
        <w:tc>
          <w:tcPr>
            <w:tcW w:w="3397" w:type="dxa"/>
            <w:shd w:val="clear" w:color="auto" w:fill="auto"/>
            <w:noWrap/>
            <w:vAlign w:val="center"/>
          </w:tcPr>
          <w:p w14:paraId="6BC5D810" w14:textId="77777777" w:rsidR="00CE27C1" w:rsidRPr="00D13D42"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FFEDD6B" w14:textId="77777777" w:rsidR="00CE27C1" w:rsidRPr="00D13D42"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F81123D"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5A562C2"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4CA99F3"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B80C137"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E27C1" w:rsidRPr="0024034C" w14:paraId="018B2AE8" w14:textId="77777777" w:rsidTr="00DD7E8B">
        <w:trPr>
          <w:trHeight w:val="187"/>
          <w:jc w:val="center"/>
        </w:trPr>
        <w:tc>
          <w:tcPr>
            <w:tcW w:w="3397" w:type="dxa"/>
            <w:shd w:val="clear" w:color="auto" w:fill="auto"/>
            <w:noWrap/>
          </w:tcPr>
          <w:p w14:paraId="57EE384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8F2F880"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C34437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DC_3A_n41A</w:t>
            </w:r>
          </w:p>
          <w:p w14:paraId="0C0D9E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E27C1" w:rsidRPr="0024034C" w14:paraId="38287158" w14:textId="77777777" w:rsidTr="00DD7E8B">
        <w:trPr>
          <w:trHeight w:val="187"/>
          <w:jc w:val="center"/>
        </w:trPr>
        <w:tc>
          <w:tcPr>
            <w:tcW w:w="3397" w:type="dxa"/>
            <w:shd w:val="clear" w:color="auto" w:fill="auto"/>
            <w:noWrap/>
          </w:tcPr>
          <w:p w14:paraId="52F9C4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F046C9"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6D8682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171FB5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67EC3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E27C1" w:rsidRPr="0024034C" w14:paraId="308731D3" w14:textId="77777777" w:rsidTr="00DD7E8B">
        <w:trPr>
          <w:trHeight w:val="187"/>
          <w:jc w:val="center"/>
        </w:trPr>
        <w:tc>
          <w:tcPr>
            <w:tcW w:w="3397" w:type="dxa"/>
            <w:shd w:val="clear" w:color="auto" w:fill="auto"/>
            <w:noWrap/>
          </w:tcPr>
          <w:p w14:paraId="029119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38F3017"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734965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3779142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06CFA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F58BE9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A95666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E27C1" w:rsidRPr="0024034C" w14:paraId="7092B03D" w14:textId="77777777" w:rsidTr="00DD7E8B">
        <w:trPr>
          <w:trHeight w:val="187"/>
          <w:jc w:val="center"/>
        </w:trPr>
        <w:tc>
          <w:tcPr>
            <w:tcW w:w="3397" w:type="dxa"/>
            <w:shd w:val="clear" w:color="auto" w:fill="auto"/>
            <w:noWrap/>
          </w:tcPr>
          <w:p w14:paraId="4D8F37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A4D5CC3"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EC5F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DC_3A_n78A</w:t>
            </w:r>
          </w:p>
          <w:p w14:paraId="0B1320F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7E393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E27C1" w:rsidRPr="0024034C" w14:paraId="66DA5015" w14:textId="77777777" w:rsidTr="00DD7E8B">
        <w:trPr>
          <w:trHeight w:val="187"/>
          <w:jc w:val="center"/>
        </w:trPr>
        <w:tc>
          <w:tcPr>
            <w:tcW w:w="3397" w:type="dxa"/>
            <w:shd w:val="clear" w:color="auto" w:fill="auto"/>
            <w:noWrap/>
          </w:tcPr>
          <w:p w14:paraId="468014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AA58504"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AECBA5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DC_3A_n78A</w:t>
            </w:r>
          </w:p>
          <w:p w14:paraId="66B4F4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706076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D55DDF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3142B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E27C1" w:rsidRPr="0024034C" w14:paraId="778F352F" w14:textId="77777777" w:rsidTr="00DD7E8B">
        <w:trPr>
          <w:trHeight w:val="187"/>
          <w:jc w:val="center"/>
        </w:trPr>
        <w:tc>
          <w:tcPr>
            <w:tcW w:w="3397" w:type="dxa"/>
            <w:shd w:val="clear" w:color="auto" w:fill="auto"/>
            <w:noWrap/>
          </w:tcPr>
          <w:p w14:paraId="603F268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1B6986E"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502B06C" w14:textId="77777777" w:rsidR="00CE27C1" w:rsidRPr="0024034C" w:rsidRDefault="00CE27C1" w:rsidP="00DD7E8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336C7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E27C1" w:rsidRPr="0024034C" w14:paraId="24EA051D" w14:textId="77777777" w:rsidTr="00DD7E8B">
        <w:trPr>
          <w:trHeight w:val="187"/>
          <w:jc w:val="center"/>
        </w:trPr>
        <w:tc>
          <w:tcPr>
            <w:tcW w:w="3397" w:type="dxa"/>
            <w:shd w:val="clear" w:color="auto" w:fill="auto"/>
            <w:noWrap/>
          </w:tcPr>
          <w:p w14:paraId="4BF8502C"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0288AD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E623DC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9E9E56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133521"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CE27C1" w:rsidRPr="0024034C" w14:paraId="7B041817" w14:textId="77777777" w:rsidTr="00DD7E8B">
        <w:trPr>
          <w:trHeight w:val="187"/>
          <w:jc w:val="center"/>
        </w:trPr>
        <w:tc>
          <w:tcPr>
            <w:tcW w:w="3397" w:type="dxa"/>
            <w:shd w:val="clear" w:color="auto" w:fill="auto"/>
            <w:noWrap/>
          </w:tcPr>
          <w:p w14:paraId="40D2E002"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4E8889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7CCD6D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85B6CD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66B79C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42BA2E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91663EB"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E27C1" w:rsidRPr="0024034C" w14:paraId="3C6564E0" w14:textId="77777777" w:rsidTr="00DD7E8B">
        <w:trPr>
          <w:trHeight w:val="187"/>
          <w:jc w:val="center"/>
        </w:trPr>
        <w:tc>
          <w:tcPr>
            <w:tcW w:w="3397" w:type="dxa"/>
            <w:shd w:val="clear" w:color="auto" w:fill="auto"/>
            <w:noWrap/>
          </w:tcPr>
          <w:p w14:paraId="671D35DF"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6A88E3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B65BF6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96BEA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1B3FA4"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E27C1" w:rsidRPr="0024034C" w14:paraId="4AE0AE86" w14:textId="77777777" w:rsidTr="00DD7E8B">
        <w:trPr>
          <w:trHeight w:val="187"/>
          <w:jc w:val="center"/>
        </w:trPr>
        <w:tc>
          <w:tcPr>
            <w:tcW w:w="3397" w:type="dxa"/>
            <w:shd w:val="clear" w:color="auto" w:fill="auto"/>
            <w:noWrap/>
          </w:tcPr>
          <w:p w14:paraId="18DBA73D"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DAB9C0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8DED0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CBAE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6FD558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FC6BCD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6483330"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E27C1" w:rsidRPr="0024034C" w14:paraId="2C8A0C77" w14:textId="77777777" w:rsidTr="00DD7E8B">
        <w:trPr>
          <w:trHeight w:val="187"/>
          <w:jc w:val="center"/>
        </w:trPr>
        <w:tc>
          <w:tcPr>
            <w:tcW w:w="3397" w:type="dxa"/>
            <w:shd w:val="clear" w:color="auto" w:fill="auto"/>
            <w:noWrap/>
          </w:tcPr>
          <w:p w14:paraId="28942EB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7D0C2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DC_3A_n41A</w:t>
            </w:r>
          </w:p>
          <w:p w14:paraId="7EBEAB6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73C375C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E27C1" w:rsidRPr="0024034C" w14:paraId="19FF99A5" w14:textId="77777777" w:rsidTr="00DD7E8B">
        <w:trPr>
          <w:trHeight w:val="187"/>
          <w:jc w:val="center"/>
        </w:trPr>
        <w:tc>
          <w:tcPr>
            <w:tcW w:w="3397" w:type="dxa"/>
            <w:shd w:val="clear" w:color="auto" w:fill="auto"/>
            <w:noWrap/>
          </w:tcPr>
          <w:p w14:paraId="470CFB7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8189E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DC_3A_n41A</w:t>
            </w:r>
          </w:p>
          <w:p w14:paraId="43767EC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DC_3A_n78A</w:t>
            </w:r>
          </w:p>
          <w:p w14:paraId="33E958C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E27C1" w:rsidRPr="0024034C" w14:paraId="5C9D685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6102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C959CE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2B023F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A6014A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05B37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7CC2EA2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DC_41A_n77A</w:t>
            </w:r>
          </w:p>
        </w:tc>
      </w:tr>
      <w:tr w:rsidR="00CE27C1" w:rsidRPr="0024034C" w14:paraId="2A15F2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845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13F76BF"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BB4CB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3E7BAFD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DC_41A_n77A</w:t>
            </w:r>
          </w:p>
        </w:tc>
      </w:tr>
      <w:tr w:rsidR="00CE27C1" w:rsidRPr="0024034C" w14:paraId="102C897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D635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7A9136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C59B6C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8C697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A6A9E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75D1E43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DC_41A_n78A</w:t>
            </w:r>
          </w:p>
        </w:tc>
      </w:tr>
      <w:tr w:rsidR="00CE27C1" w:rsidRPr="0024034C" w14:paraId="102902E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172E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7C2640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785604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2CA581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7A105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6749AAC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DC_41A_n79A</w:t>
            </w:r>
          </w:p>
        </w:tc>
      </w:tr>
      <w:tr w:rsidR="00CE27C1" w:rsidRPr="0024034C" w14:paraId="0A13E3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1791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66F3609"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78A01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5A3056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DC_3A_n77A</w:t>
            </w:r>
          </w:p>
        </w:tc>
      </w:tr>
      <w:tr w:rsidR="00CE27C1" w:rsidRPr="0024034C" w14:paraId="69F60C5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64C9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4B5F71A"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5990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245B9F2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DC_3A_n78A</w:t>
            </w:r>
          </w:p>
        </w:tc>
      </w:tr>
      <w:tr w:rsidR="00CE27C1" w:rsidRPr="0024034C" w14:paraId="07CAAED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51A2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DC_3A-42A_n1A-n79A</w:t>
            </w:r>
          </w:p>
          <w:p w14:paraId="39097096"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A30EE3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023008B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DC_3A_n79A</w:t>
            </w:r>
          </w:p>
        </w:tc>
      </w:tr>
      <w:tr w:rsidR="00CE27C1" w:rsidRPr="0024034C" w14:paraId="2CD67F4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34D73"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DEF4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84C66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60946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DC_42A_n28A</w:t>
            </w:r>
          </w:p>
        </w:tc>
      </w:tr>
      <w:tr w:rsidR="00CE27C1" w:rsidRPr="0024034C" w14:paraId="7631483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D601F"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BD47E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167B223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CDC30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DC_42A_n28A</w:t>
            </w:r>
          </w:p>
        </w:tc>
      </w:tr>
      <w:tr w:rsidR="00CE27C1" w:rsidRPr="0024034C" w14:paraId="272550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D9C89"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5B132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76FAA1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81D04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5C398EB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DC_42C_n28A</w:t>
            </w:r>
          </w:p>
        </w:tc>
      </w:tr>
      <w:tr w:rsidR="00CE27C1" w:rsidRPr="0024034C" w14:paraId="066E5B3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3DF64"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1DF8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43C442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5B46A3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3FFA752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DC_42C_n28A</w:t>
            </w:r>
          </w:p>
        </w:tc>
      </w:tr>
      <w:tr w:rsidR="00CE27C1" w:rsidRPr="0024034C" w14:paraId="2254C70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D862C" w14:textId="5700057A"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ins w:id="187" w:author="Per Lindell" w:date="2023-10-17T08:23:00Z">
              <w:r w:rsidR="00DA1FEB">
                <w:rPr>
                  <w:rFonts w:ascii="Arial" w:hAnsi="Arial"/>
                  <w:sz w:val="18"/>
                  <w:vertAlign w:val="superscript"/>
                  <w:lang w:eastAsia="ja-JP"/>
                </w:rPr>
                <w:t>,9</w:t>
              </w:r>
            </w:ins>
          </w:p>
          <w:p w14:paraId="66012D3C" w14:textId="51927019"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ins w:id="188" w:author="Per Lindell" w:date="2023-10-17T08:23:00Z">
              <w:r w:rsidR="00DA1FEB">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56313C2C" w14:textId="658ED751"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DC_3A_n77A</w:t>
            </w:r>
            <w:ins w:id="189" w:author="Per Lindell" w:date="2023-10-17T08:24:00Z">
              <w:r w:rsidR="00DA1FEB">
                <w:rPr>
                  <w:rFonts w:ascii="Arial" w:hAnsi="Arial"/>
                  <w:sz w:val="18"/>
                  <w:vertAlign w:val="superscript"/>
                  <w:lang w:eastAsia="ja-JP"/>
                </w:rPr>
                <w:t>9</w:t>
              </w:r>
            </w:ins>
          </w:p>
          <w:p w14:paraId="39DE5AF9" w14:textId="4A3B806B"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DC_3A_n79A</w:t>
            </w:r>
            <w:ins w:id="190" w:author="Per Lindell" w:date="2023-10-17T08:24:00Z">
              <w:r w:rsidR="00DA1FEB">
                <w:rPr>
                  <w:rFonts w:ascii="Arial" w:hAnsi="Arial"/>
                  <w:sz w:val="18"/>
                  <w:vertAlign w:val="superscript"/>
                  <w:lang w:eastAsia="ja-JP"/>
                </w:rPr>
                <w:t>9</w:t>
              </w:r>
            </w:ins>
          </w:p>
        </w:tc>
      </w:tr>
      <w:tr w:rsidR="00CE27C1" w:rsidRPr="0024034C" w14:paraId="2DE97D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3C603" w14:textId="7E438B23"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ins w:id="191" w:author="Per Lindell" w:date="2023-10-17T08:24:00Z">
              <w:r w:rsidR="00DA1FEB">
                <w:rPr>
                  <w:rFonts w:ascii="Arial" w:hAnsi="Arial"/>
                  <w:sz w:val="18"/>
                  <w:vertAlign w:val="superscript"/>
                  <w:lang w:eastAsia="ja-JP"/>
                </w:rPr>
                <w:t>,9</w:t>
              </w:r>
            </w:ins>
          </w:p>
          <w:p w14:paraId="73B02798" w14:textId="2922C21C"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ins w:id="192" w:author="Per Lindell" w:date="2023-10-17T08:24:00Z">
              <w:r w:rsidR="00DA1FEB">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47EBEF80" w14:textId="417BCE03"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ins w:id="193" w:author="Per Lindell" w:date="2023-10-17T08:24:00Z">
              <w:r w:rsidR="00DA1FEB">
                <w:rPr>
                  <w:rFonts w:ascii="Arial" w:hAnsi="Arial"/>
                  <w:sz w:val="18"/>
                  <w:vertAlign w:val="superscript"/>
                  <w:lang w:eastAsia="ja-JP"/>
                </w:rPr>
                <w:t>9</w:t>
              </w:r>
            </w:ins>
          </w:p>
          <w:p w14:paraId="414FCFF3" w14:textId="5DB9B45A"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DC_3A_n79A</w:t>
            </w:r>
            <w:ins w:id="194" w:author="Per Lindell" w:date="2023-10-17T08:24:00Z">
              <w:r w:rsidR="00DA1FEB">
                <w:rPr>
                  <w:rFonts w:ascii="Arial" w:hAnsi="Arial"/>
                  <w:sz w:val="18"/>
                  <w:vertAlign w:val="superscript"/>
                  <w:lang w:eastAsia="ja-JP"/>
                </w:rPr>
                <w:t>9</w:t>
              </w:r>
            </w:ins>
          </w:p>
        </w:tc>
      </w:tr>
      <w:tr w:rsidR="00CE27C1" w:rsidRPr="00D80FF0" w14:paraId="635E583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11FCD" w14:textId="77777777" w:rsidR="00CE27C1" w:rsidRPr="0024034C"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77DDD7A"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2A681A3"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28C82EC5"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2B70C44" w14:textId="77777777" w:rsidR="00CE27C1" w:rsidRPr="00D80FF0"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E27C1" w:rsidRPr="00D80FF0" w14:paraId="375E083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6BACDF" w14:textId="77777777" w:rsidR="00CE27C1" w:rsidRPr="0024034C"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7ED3ADE4"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9C2FD97"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88743C6"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83FEC6E" w14:textId="77777777" w:rsidR="00CE27C1" w:rsidRPr="00D80FF0"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E27C1" w:rsidRPr="0024034C" w14:paraId="0ABAA2A7" w14:textId="77777777" w:rsidTr="00DD7E8B">
        <w:trPr>
          <w:trHeight w:val="187"/>
          <w:jc w:val="center"/>
        </w:trPr>
        <w:tc>
          <w:tcPr>
            <w:tcW w:w="3397" w:type="dxa"/>
            <w:shd w:val="clear" w:color="auto" w:fill="auto"/>
            <w:noWrap/>
          </w:tcPr>
          <w:p w14:paraId="2D6DC7B3"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92EDD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rPr>
              <w:t>DC_</w:t>
            </w:r>
            <w:r w:rsidRPr="0048475D">
              <w:rPr>
                <w:rFonts w:ascii="Arial" w:hAnsi="Arial" w:cs="Arial"/>
                <w:sz w:val="18"/>
                <w:szCs w:val="18"/>
                <w:lang w:val="en-US"/>
              </w:rPr>
              <w:t>5</w:t>
            </w:r>
            <w:proofErr w:type="spellStart"/>
            <w:r w:rsidRPr="0024034C">
              <w:rPr>
                <w:rFonts w:ascii="Arial" w:hAnsi="Arial" w:cs="Arial"/>
                <w:sz w:val="18"/>
                <w:szCs w:val="18"/>
              </w:rPr>
              <w:t>A_n</w:t>
            </w:r>
            <w:proofErr w:type="spellEnd"/>
            <w:r w:rsidRPr="0048475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8475D">
              <w:rPr>
                <w:rFonts w:ascii="Arial" w:hAnsi="Arial" w:cs="Arial"/>
                <w:sz w:val="18"/>
                <w:szCs w:val="18"/>
                <w:lang w:val="en-US"/>
              </w:rPr>
              <w:t>7</w:t>
            </w:r>
            <w:proofErr w:type="spellStart"/>
            <w:r w:rsidRPr="0024034C">
              <w:rPr>
                <w:rFonts w:ascii="Arial" w:hAnsi="Arial" w:cs="Arial"/>
                <w:sz w:val="18"/>
                <w:szCs w:val="18"/>
              </w:rPr>
              <w:t>A_n</w:t>
            </w:r>
            <w:proofErr w:type="spellEnd"/>
            <w:r w:rsidRPr="0048475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8475D">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8475D">
              <w:rPr>
                <w:rFonts w:ascii="Arial" w:hAnsi="Arial" w:cs="Arial"/>
                <w:sz w:val="18"/>
                <w:szCs w:val="18"/>
                <w:lang w:val="en-US"/>
              </w:rPr>
              <w:t>7</w:t>
            </w:r>
            <w:r w:rsidRPr="0024034C">
              <w:rPr>
                <w:rFonts w:ascii="Arial" w:hAnsi="Arial" w:cs="Arial"/>
                <w:sz w:val="18"/>
                <w:szCs w:val="18"/>
              </w:rPr>
              <w:t>A_n78A</w:t>
            </w:r>
          </w:p>
        </w:tc>
      </w:tr>
      <w:tr w:rsidR="00CE27C1" w:rsidRPr="00470EA5" w14:paraId="664780EB" w14:textId="77777777" w:rsidTr="00DD7E8B">
        <w:trPr>
          <w:trHeight w:val="187"/>
          <w:jc w:val="center"/>
        </w:trPr>
        <w:tc>
          <w:tcPr>
            <w:tcW w:w="3397" w:type="dxa"/>
            <w:shd w:val="clear" w:color="auto" w:fill="auto"/>
            <w:noWrap/>
          </w:tcPr>
          <w:p w14:paraId="34FEA2D5" w14:textId="77777777" w:rsidR="00CE27C1" w:rsidRPr="0024034C" w:rsidRDefault="00CE27C1" w:rsidP="00DD7E8B">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27B987C4" w14:textId="77777777" w:rsidR="00CE27C1" w:rsidRPr="0048475D" w:rsidRDefault="00CE27C1" w:rsidP="00DD7E8B">
            <w:pPr>
              <w:pStyle w:val="TAC"/>
              <w:rPr>
                <w:rFonts w:cs="Arial"/>
                <w:szCs w:val="18"/>
                <w:lang w:val="en-US"/>
              </w:rPr>
            </w:pPr>
            <w:r w:rsidRPr="0048475D">
              <w:rPr>
                <w:rFonts w:cs="Arial"/>
                <w:szCs w:val="18"/>
                <w:lang w:val="en-US"/>
              </w:rPr>
              <w:t>DC_5A_n40A</w:t>
            </w:r>
          </w:p>
          <w:p w14:paraId="139A417F" w14:textId="77777777" w:rsidR="00CE27C1" w:rsidRPr="0048475D" w:rsidRDefault="00CE27C1" w:rsidP="00DD7E8B">
            <w:pPr>
              <w:pStyle w:val="TAC"/>
              <w:rPr>
                <w:rFonts w:cs="Arial"/>
                <w:szCs w:val="18"/>
                <w:lang w:val="en-US"/>
              </w:rPr>
            </w:pPr>
            <w:r w:rsidRPr="0048475D">
              <w:rPr>
                <w:rFonts w:cs="Arial"/>
                <w:szCs w:val="18"/>
                <w:lang w:val="en-US"/>
              </w:rPr>
              <w:t>DC_5A_n77A</w:t>
            </w:r>
          </w:p>
          <w:p w14:paraId="1FCF7011" w14:textId="77777777" w:rsidR="00CE27C1" w:rsidRPr="0048475D" w:rsidRDefault="00CE27C1" w:rsidP="00DD7E8B">
            <w:pPr>
              <w:pStyle w:val="TAC"/>
              <w:rPr>
                <w:rFonts w:cs="Arial"/>
                <w:szCs w:val="18"/>
                <w:lang w:val="en-US"/>
              </w:rPr>
            </w:pPr>
            <w:r w:rsidRPr="0048475D">
              <w:rPr>
                <w:rFonts w:cs="Arial"/>
                <w:szCs w:val="18"/>
                <w:lang w:val="en-US"/>
              </w:rPr>
              <w:t>DC_7A_n40A</w:t>
            </w:r>
          </w:p>
          <w:p w14:paraId="740B083A" w14:textId="77777777" w:rsidR="00CE27C1" w:rsidRPr="00470EA5" w:rsidRDefault="00CE27C1" w:rsidP="00DD7E8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E27C1" w:rsidRPr="00470EA5" w14:paraId="0E2C73B3" w14:textId="77777777" w:rsidTr="00DD7E8B">
        <w:trPr>
          <w:trHeight w:val="187"/>
          <w:jc w:val="center"/>
        </w:trPr>
        <w:tc>
          <w:tcPr>
            <w:tcW w:w="3397" w:type="dxa"/>
            <w:shd w:val="clear" w:color="auto" w:fill="auto"/>
            <w:noWrap/>
          </w:tcPr>
          <w:p w14:paraId="6029AE48" w14:textId="77777777" w:rsidR="00CE27C1" w:rsidRPr="0024034C" w:rsidRDefault="00CE27C1" w:rsidP="00DD7E8B">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3A0FE41C" w14:textId="77777777" w:rsidR="00CE27C1" w:rsidRPr="0048475D" w:rsidRDefault="00CE27C1" w:rsidP="00DD7E8B">
            <w:pPr>
              <w:pStyle w:val="TAC"/>
              <w:rPr>
                <w:rFonts w:cs="Arial"/>
                <w:szCs w:val="18"/>
                <w:lang w:val="en-US"/>
              </w:rPr>
            </w:pPr>
            <w:r w:rsidRPr="0048475D">
              <w:rPr>
                <w:rFonts w:cs="Arial"/>
                <w:szCs w:val="18"/>
                <w:lang w:val="en-US"/>
              </w:rPr>
              <w:t>DC_5A_n40A</w:t>
            </w:r>
          </w:p>
          <w:p w14:paraId="0EAEEBDA" w14:textId="77777777" w:rsidR="00CE27C1" w:rsidRPr="0048475D" w:rsidRDefault="00CE27C1" w:rsidP="00DD7E8B">
            <w:pPr>
              <w:pStyle w:val="TAC"/>
              <w:rPr>
                <w:rFonts w:cs="Arial"/>
                <w:szCs w:val="18"/>
                <w:lang w:val="en-US"/>
              </w:rPr>
            </w:pPr>
            <w:r w:rsidRPr="0048475D">
              <w:rPr>
                <w:rFonts w:cs="Arial"/>
                <w:szCs w:val="18"/>
                <w:lang w:val="en-US"/>
              </w:rPr>
              <w:t>DC_5A_n77A</w:t>
            </w:r>
          </w:p>
          <w:p w14:paraId="679AD053" w14:textId="77777777" w:rsidR="00CE27C1" w:rsidRPr="0048475D" w:rsidRDefault="00CE27C1" w:rsidP="00DD7E8B">
            <w:pPr>
              <w:pStyle w:val="TAC"/>
              <w:rPr>
                <w:rFonts w:cs="Arial"/>
                <w:szCs w:val="18"/>
                <w:lang w:val="en-US"/>
              </w:rPr>
            </w:pPr>
            <w:r w:rsidRPr="0048475D">
              <w:rPr>
                <w:rFonts w:cs="Arial"/>
                <w:szCs w:val="18"/>
                <w:lang w:val="en-US"/>
              </w:rPr>
              <w:t>DC_7A_n40A</w:t>
            </w:r>
          </w:p>
          <w:p w14:paraId="393700F4" w14:textId="77777777" w:rsidR="00CE27C1" w:rsidRPr="00470EA5" w:rsidRDefault="00CE27C1" w:rsidP="00DD7E8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E27C1" w:rsidRPr="00470EA5" w14:paraId="1D927100" w14:textId="77777777" w:rsidTr="00DD7E8B">
        <w:trPr>
          <w:trHeight w:val="187"/>
          <w:jc w:val="center"/>
        </w:trPr>
        <w:tc>
          <w:tcPr>
            <w:tcW w:w="3397" w:type="dxa"/>
            <w:shd w:val="clear" w:color="auto" w:fill="auto"/>
            <w:noWrap/>
          </w:tcPr>
          <w:p w14:paraId="5A5F5272"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15EAD701" w14:textId="77777777" w:rsidR="00CE27C1" w:rsidRPr="0048475D" w:rsidRDefault="00CE27C1" w:rsidP="00DD7E8B">
            <w:pPr>
              <w:pStyle w:val="TAC"/>
              <w:rPr>
                <w:rFonts w:cs="Arial"/>
                <w:szCs w:val="18"/>
                <w:lang w:val="en-US"/>
              </w:rPr>
            </w:pPr>
            <w:r w:rsidRPr="0048475D">
              <w:rPr>
                <w:rFonts w:cs="Arial"/>
                <w:szCs w:val="18"/>
                <w:lang w:val="en-US"/>
              </w:rPr>
              <w:t>DC_5A_n40A</w:t>
            </w:r>
          </w:p>
          <w:p w14:paraId="6D46F0F1" w14:textId="77777777" w:rsidR="00CE27C1" w:rsidRPr="0048475D" w:rsidRDefault="00CE27C1" w:rsidP="00DD7E8B">
            <w:pPr>
              <w:pStyle w:val="TAC"/>
              <w:rPr>
                <w:rFonts w:cs="Arial"/>
                <w:szCs w:val="18"/>
                <w:lang w:val="en-US"/>
              </w:rPr>
            </w:pPr>
            <w:r w:rsidRPr="0048475D">
              <w:rPr>
                <w:rFonts w:cs="Arial"/>
                <w:szCs w:val="18"/>
                <w:lang w:val="en-US"/>
              </w:rPr>
              <w:t>DC_5A_n77A</w:t>
            </w:r>
          </w:p>
          <w:p w14:paraId="55963480" w14:textId="77777777" w:rsidR="00CE27C1" w:rsidRPr="0048475D" w:rsidRDefault="00CE27C1" w:rsidP="00DD7E8B">
            <w:pPr>
              <w:pStyle w:val="TAC"/>
              <w:rPr>
                <w:rFonts w:cs="Arial"/>
                <w:szCs w:val="18"/>
                <w:lang w:val="en-US"/>
              </w:rPr>
            </w:pPr>
            <w:r w:rsidRPr="0048475D">
              <w:rPr>
                <w:rFonts w:cs="Arial"/>
                <w:szCs w:val="18"/>
                <w:lang w:val="en-US"/>
              </w:rPr>
              <w:t>DC_7A_n40A</w:t>
            </w:r>
          </w:p>
          <w:p w14:paraId="7E690284" w14:textId="77777777" w:rsidR="00CE27C1" w:rsidRPr="00470EA5" w:rsidRDefault="00CE27C1" w:rsidP="00DD7E8B">
            <w:pPr>
              <w:pStyle w:val="TAC"/>
              <w:rPr>
                <w:rFonts w:cs="Arial"/>
                <w:szCs w:val="18"/>
                <w:lang w:val="sv-SE"/>
              </w:rPr>
            </w:pPr>
            <w:r w:rsidRPr="00470EA5">
              <w:rPr>
                <w:rFonts w:cs="Arial"/>
                <w:szCs w:val="18"/>
                <w:lang w:val="sv-SE"/>
              </w:rPr>
              <w:t>DC_7A_n77A</w:t>
            </w:r>
          </w:p>
        </w:tc>
      </w:tr>
      <w:tr w:rsidR="00CE27C1" w:rsidRPr="00470EA5" w14:paraId="7D302A5A" w14:textId="77777777" w:rsidTr="00DD7E8B">
        <w:trPr>
          <w:trHeight w:val="187"/>
          <w:jc w:val="center"/>
        </w:trPr>
        <w:tc>
          <w:tcPr>
            <w:tcW w:w="3397" w:type="dxa"/>
            <w:shd w:val="clear" w:color="auto" w:fill="auto"/>
            <w:noWrap/>
          </w:tcPr>
          <w:p w14:paraId="1605C7F9"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D54D0E" w14:textId="77777777" w:rsidR="00CE27C1" w:rsidRPr="0048475D" w:rsidRDefault="00CE27C1" w:rsidP="00DD7E8B">
            <w:pPr>
              <w:pStyle w:val="TAC"/>
              <w:rPr>
                <w:rFonts w:cs="Arial"/>
                <w:szCs w:val="18"/>
                <w:lang w:val="en-US"/>
              </w:rPr>
            </w:pPr>
            <w:r w:rsidRPr="0048475D">
              <w:rPr>
                <w:rFonts w:cs="Arial"/>
                <w:szCs w:val="18"/>
                <w:lang w:val="en-US"/>
              </w:rPr>
              <w:t>DC_5A_n40A</w:t>
            </w:r>
          </w:p>
          <w:p w14:paraId="6FFA1BBA" w14:textId="77777777" w:rsidR="00CE27C1" w:rsidRPr="0048475D" w:rsidRDefault="00CE27C1" w:rsidP="00DD7E8B">
            <w:pPr>
              <w:pStyle w:val="TAC"/>
              <w:rPr>
                <w:rFonts w:cs="Arial"/>
                <w:szCs w:val="18"/>
                <w:lang w:val="en-US"/>
              </w:rPr>
            </w:pPr>
            <w:r w:rsidRPr="0048475D">
              <w:rPr>
                <w:rFonts w:cs="Arial"/>
                <w:szCs w:val="18"/>
                <w:lang w:val="en-US"/>
              </w:rPr>
              <w:t>DC_5A_n77A</w:t>
            </w:r>
          </w:p>
          <w:p w14:paraId="6906A255" w14:textId="77777777" w:rsidR="00CE27C1" w:rsidRPr="0048475D" w:rsidRDefault="00CE27C1" w:rsidP="00DD7E8B">
            <w:pPr>
              <w:pStyle w:val="TAC"/>
              <w:rPr>
                <w:rFonts w:cs="Arial"/>
                <w:szCs w:val="18"/>
                <w:lang w:val="en-US"/>
              </w:rPr>
            </w:pPr>
            <w:r w:rsidRPr="0048475D">
              <w:rPr>
                <w:rFonts w:cs="Arial"/>
                <w:szCs w:val="18"/>
                <w:lang w:val="en-US"/>
              </w:rPr>
              <w:t>DC_7A_n40A</w:t>
            </w:r>
          </w:p>
          <w:p w14:paraId="3E8E8925" w14:textId="77777777" w:rsidR="00CE27C1" w:rsidRPr="00470EA5" w:rsidRDefault="00CE27C1" w:rsidP="00DD7E8B">
            <w:pPr>
              <w:pStyle w:val="TAC"/>
              <w:rPr>
                <w:rFonts w:cs="Arial"/>
                <w:szCs w:val="18"/>
                <w:lang w:val="sv-SE"/>
              </w:rPr>
            </w:pPr>
            <w:r w:rsidRPr="00470EA5">
              <w:rPr>
                <w:rFonts w:cs="Arial"/>
                <w:szCs w:val="18"/>
                <w:lang w:val="sv-SE"/>
              </w:rPr>
              <w:t>DC_7A_n77A</w:t>
            </w:r>
          </w:p>
        </w:tc>
      </w:tr>
      <w:tr w:rsidR="00CE27C1" w:rsidRPr="00470EA5" w14:paraId="60FF40CC" w14:textId="77777777" w:rsidTr="00DD7E8B">
        <w:trPr>
          <w:trHeight w:val="187"/>
          <w:jc w:val="center"/>
        </w:trPr>
        <w:tc>
          <w:tcPr>
            <w:tcW w:w="3397" w:type="dxa"/>
            <w:shd w:val="clear" w:color="auto" w:fill="auto"/>
            <w:noWrap/>
          </w:tcPr>
          <w:p w14:paraId="3BD5BDB3" w14:textId="77777777" w:rsidR="00CE27C1" w:rsidRPr="0091025F" w:rsidRDefault="00CE27C1" w:rsidP="00DD7E8B">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11DB5160"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5A_n40A</w:t>
            </w:r>
          </w:p>
          <w:p w14:paraId="25CD7F15"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5A_n78A</w:t>
            </w:r>
          </w:p>
          <w:p w14:paraId="57910CBD"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7A_n40A</w:t>
            </w:r>
          </w:p>
          <w:p w14:paraId="72A28CC4"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7A_n78A</w:t>
            </w:r>
          </w:p>
        </w:tc>
      </w:tr>
      <w:tr w:rsidR="00CE27C1" w:rsidRPr="00470EA5" w14:paraId="2848A36E" w14:textId="77777777" w:rsidTr="00DD7E8B">
        <w:trPr>
          <w:trHeight w:val="187"/>
          <w:jc w:val="center"/>
        </w:trPr>
        <w:tc>
          <w:tcPr>
            <w:tcW w:w="3397" w:type="dxa"/>
            <w:shd w:val="clear" w:color="auto" w:fill="auto"/>
            <w:noWrap/>
          </w:tcPr>
          <w:p w14:paraId="3B65CD38" w14:textId="77777777" w:rsidR="00CE27C1" w:rsidRPr="0091025F" w:rsidRDefault="00CE27C1" w:rsidP="00DD7E8B">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B7EA187"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5A_n40A</w:t>
            </w:r>
          </w:p>
          <w:p w14:paraId="54079D1F"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5A_n78A</w:t>
            </w:r>
          </w:p>
          <w:p w14:paraId="43238960"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7A_n40A</w:t>
            </w:r>
          </w:p>
          <w:p w14:paraId="4559FCEB"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7A_n78A</w:t>
            </w:r>
          </w:p>
        </w:tc>
      </w:tr>
      <w:tr w:rsidR="00CE27C1" w:rsidRPr="0024034C" w14:paraId="05E4D93C" w14:textId="77777777" w:rsidTr="00DD7E8B">
        <w:trPr>
          <w:trHeight w:val="187"/>
          <w:jc w:val="center"/>
        </w:trPr>
        <w:tc>
          <w:tcPr>
            <w:tcW w:w="3397" w:type="dxa"/>
            <w:shd w:val="clear" w:color="auto" w:fill="auto"/>
            <w:noWrap/>
          </w:tcPr>
          <w:p w14:paraId="05B287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D072F3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07AA7E7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32C3356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E27C1" w:rsidRPr="0024034C" w14:paraId="775BE37E" w14:textId="77777777" w:rsidTr="00DD7E8B">
        <w:trPr>
          <w:trHeight w:val="187"/>
          <w:jc w:val="center"/>
        </w:trPr>
        <w:tc>
          <w:tcPr>
            <w:tcW w:w="3397" w:type="dxa"/>
            <w:shd w:val="clear" w:color="auto" w:fill="auto"/>
            <w:noWrap/>
          </w:tcPr>
          <w:p w14:paraId="376E8F57"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77DCD74"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03FB49B"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700738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E27C1" w:rsidRPr="0024034C" w14:paraId="64816A9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34B7E"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9E3D7D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4DC66B7"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5D4DE1" w14:textId="77777777" w:rsidR="00CE27C1" w:rsidRPr="0024034C" w:rsidRDefault="00CE27C1" w:rsidP="00DD7E8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E27C1" w:rsidRPr="0024034C" w14:paraId="5D2EC961" w14:textId="77777777" w:rsidTr="00DD7E8B">
        <w:trPr>
          <w:trHeight w:val="187"/>
          <w:jc w:val="center"/>
        </w:trPr>
        <w:tc>
          <w:tcPr>
            <w:tcW w:w="3397" w:type="dxa"/>
            <w:shd w:val="clear" w:color="auto" w:fill="auto"/>
            <w:noWrap/>
          </w:tcPr>
          <w:p w14:paraId="53E2B8A9"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3BD2FFC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DC_5A-7C-66A_n66A</w:t>
            </w:r>
          </w:p>
          <w:p w14:paraId="28AAC9E9"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B10C2F7"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DC_5A_n66A</w:t>
            </w:r>
          </w:p>
          <w:p w14:paraId="0D1456F9"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DC_7A_n66A</w:t>
            </w:r>
          </w:p>
          <w:p w14:paraId="60594EB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D847AC" w14:paraId="06240300" w14:textId="77777777" w:rsidTr="00DD7E8B">
        <w:trPr>
          <w:trHeight w:val="187"/>
          <w:jc w:val="center"/>
        </w:trPr>
        <w:tc>
          <w:tcPr>
            <w:tcW w:w="3397" w:type="dxa"/>
            <w:shd w:val="clear" w:color="auto" w:fill="auto"/>
            <w:noWrap/>
          </w:tcPr>
          <w:p w14:paraId="66F07FD4"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364CFF1"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DC_5A_n77A</w:t>
            </w:r>
          </w:p>
          <w:p w14:paraId="3D8A27EB"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DC_7A_n77A</w:t>
            </w:r>
          </w:p>
          <w:p w14:paraId="782A3444"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DC_66A_n77A</w:t>
            </w:r>
          </w:p>
        </w:tc>
      </w:tr>
      <w:tr w:rsidR="00CE27C1" w:rsidRPr="00D847AC" w14:paraId="12581905" w14:textId="77777777" w:rsidTr="00DD7E8B">
        <w:trPr>
          <w:trHeight w:val="187"/>
          <w:jc w:val="center"/>
        </w:trPr>
        <w:tc>
          <w:tcPr>
            <w:tcW w:w="3397" w:type="dxa"/>
            <w:shd w:val="clear" w:color="auto" w:fill="auto"/>
            <w:noWrap/>
          </w:tcPr>
          <w:p w14:paraId="2E93D8DD"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78F36329"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DC_5A_n77A</w:t>
            </w:r>
          </w:p>
          <w:p w14:paraId="2C3003AC"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DC_7A_n77A</w:t>
            </w:r>
          </w:p>
          <w:p w14:paraId="4909A6FD"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DC_66A_n77A</w:t>
            </w:r>
          </w:p>
        </w:tc>
      </w:tr>
      <w:tr w:rsidR="00CE27C1" w:rsidRPr="0024034C" w14:paraId="199467B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497E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DC_5A-7A-66A_n78A</w:t>
            </w:r>
          </w:p>
          <w:p w14:paraId="09035C06" w14:textId="77777777" w:rsidR="00CE27C1" w:rsidRPr="0084589C" w:rsidRDefault="00CE27C1" w:rsidP="00DD7E8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0EDF804"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450A73E"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52CBDAE"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07592F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E27C1" w:rsidRPr="0024034C" w14:paraId="2BDE244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B0090"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731798A" w14:textId="77777777" w:rsidR="00CE27C1" w:rsidRPr="0084589C" w:rsidRDefault="00CE27C1" w:rsidP="00DD7E8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0108C42"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5E193BF"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9EDE313"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62D1D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E27C1" w:rsidRPr="00450079" w14:paraId="3DF923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1D471" w14:textId="77777777" w:rsidR="00CE27C1" w:rsidRPr="00450079" w:rsidRDefault="00CE27C1" w:rsidP="00DD7E8B">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20DFAC13" w14:textId="77777777" w:rsidR="00CE27C1" w:rsidRPr="00450079" w:rsidRDefault="00CE27C1" w:rsidP="00DD7E8B">
            <w:pPr>
              <w:keepNext/>
              <w:keepLines/>
              <w:spacing w:after="0"/>
              <w:jc w:val="center"/>
              <w:rPr>
                <w:rFonts w:ascii="Arial" w:hAnsi="Arial"/>
                <w:sz w:val="18"/>
                <w:lang w:val="en-US"/>
              </w:rPr>
            </w:pPr>
            <w:r w:rsidRPr="00450079">
              <w:rPr>
                <w:rFonts w:ascii="Arial" w:hAnsi="Arial"/>
                <w:sz w:val="18"/>
                <w:lang w:val="en-US"/>
              </w:rPr>
              <w:t>DC_5A_n78A</w:t>
            </w:r>
          </w:p>
          <w:p w14:paraId="3FD91125" w14:textId="77777777" w:rsidR="00CE27C1" w:rsidRPr="00450079" w:rsidRDefault="00CE27C1" w:rsidP="00DD7E8B">
            <w:pPr>
              <w:keepNext/>
              <w:keepLines/>
              <w:spacing w:after="0"/>
              <w:jc w:val="center"/>
              <w:rPr>
                <w:rFonts w:ascii="Arial" w:hAnsi="Arial"/>
                <w:sz w:val="18"/>
                <w:lang w:val="en-US"/>
              </w:rPr>
            </w:pPr>
            <w:r w:rsidRPr="00450079">
              <w:rPr>
                <w:rFonts w:ascii="Arial" w:hAnsi="Arial"/>
                <w:sz w:val="18"/>
                <w:lang w:val="en-US"/>
              </w:rPr>
              <w:t>DC_7A_n78A</w:t>
            </w:r>
          </w:p>
          <w:p w14:paraId="057393C8" w14:textId="77777777" w:rsidR="00CE27C1" w:rsidRPr="00450079" w:rsidRDefault="00CE27C1" w:rsidP="00DD7E8B">
            <w:pPr>
              <w:keepNext/>
              <w:keepLines/>
              <w:spacing w:after="0"/>
              <w:jc w:val="center"/>
              <w:rPr>
                <w:rFonts w:ascii="Arial" w:hAnsi="Arial"/>
                <w:sz w:val="18"/>
                <w:lang w:val="en-US"/>
              </w:rPr>
            </w:pPr>
            <w:r w:rsidRPr="00450079">
              <w:rPr>
                <w:rFonts w:ascii="Arial" w:hAnsi="Arial"/>
                <w:sz w:val="18"/>
                <w:lang w:val="en-US"/>
              </w:rPr>
              <w:t>DC_66A_n78A</w:t>
            </w:r>
          </w:p>
        </w:tc>
      </w:tr>
      <w:tr w:rsidR="00CE27C1" w:rsidRPr="0024034C" w14:paraId="451A86D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9D539"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F059B0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w:t>
            </w:r>
            <w:r w:rsidRPr="005B101F">
              <w:rPr>
                <w:rFonts w:ascii="Arial" w:hAnsi="Arial" w:cs="Arial"/>
                <w:sz w:val="18"/>
                <w:szCs w:val="18"/>
                <w:lang w:val="en-US"/>
              </w:rPr>
              <w:t>5</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p>
        </w:tc>
      </w:tr>
      <w:tr w:rsidR="00CE27C1" w:rsidRPr="0024034C" w14:paraId="780DD965" w14:textId="77777777" w:rsidTr="00DD7E8B">
        <w:trPr>
          <w:trHeight w:val="187"/>
          <w:jc w:val="center"/>
        </w:trPr>
        <w:tc>
          <w:tcPr>
            <w:tcW w:w="3397" w:type="dxa"/>
            <w:shd w:val="clear" w:color="auto" w:fill="auto"/>
            <w:noWrap/>
          </w:tcPr>
          <w:p w14:paraId="25B47BDE" w14:textId="77777777" w:rsidR="00CE27C1" w:rsidRDefault="00CE27C1" w:rsidP="00DD7E8B">
            <w:pPr>
              <w:keepNext/>
              <w:keepLines/>
              <w:spacing w:after="0"/>
              <w:jc w:val="center"/>
              <w:rPr>
                <w:rFonts w:ascii="Arial" w:hAnsi="Arial"/>
                <w:sz w:val="18"/>
                <w:lang w:eastAsia="zh-CN"/>
              </w:rPr>
            </w:pPr>
            <w:r w:rsidRPr="0024034C">
              <w:rPr>
                <w:rFonts w:ascii="Arial" w:hAnsi="Arial"/>
                <w:sz w:val="18"/>
                <w:lang w:eastAsia="zh-CN"/>
              </w:rPr>
              <w:t>DC_5A-30A-66A_n2A</w:t>
            </w:r>
          </w:p>
          <w:p w14:paraId="1800B43D" w14:textId="77777777" w:rsidR="00CE27C1" w:rsidRPr="0024034C" w:rsidRDefault="00CE27C1" w:rsidP="00DD7E8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E0F51A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5CBCC7D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DC_30A_n2A</w:t>
            </w:r>
          </w:p>
          <w:p w14:paraId="514C52B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DC_66A_n2A</w:t>
            </w:r>
          </w:p>
        </w:tc>
      </w:tr>
      <w:tr w:rsidR="00CE27C1" w:rsidRPr="0024034C" w14:paraId="76981DB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9EA42" w14:textId="77777777" w:rsidR="00CE27C1" w:rsidRPr="00571FCB" w:rsidRDefault="00CE27C1" w:rsidP="00DD7E8B">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027CB57B" w14:textId="77777777" w:rsidR="00CE27C1" w:rsidRPr="00571FCB" w:rsidRDefault="00CE27C1" w:rsidP="00DD7E8B">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54AD87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35E601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E27C1" w:rsidRPr="0024034C" w14:paraId="6C48E5E7" w14:textId="77777777" w:rsidTr="00DD7E8B">
        <w:trPr>
          <w:trHeight w:val="187"/>
          <w:jc w:val="center"/>
        </w:trPr>
        <w:tc>
          <w:tcPr>
            <w:tcW w:w="3397" w:type="dxa"/>
            <w:shd w:val="clear" w:color="auto" w:fill="auto"/>
            <w:noWrap/>
          </w:tcPr>
          <w:p w14:paraId="44B802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24D7FB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DC_5A_n66A</w:t>
            </w:r>
          </w:p>
          <w:p w14:paraId="5228BF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004B85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E27C1" w:rsidRPr="0024034C" w14:paraId="07CA6322" w14:textId="77777777" w:rsidTr="00DD7E8B">
        <w:trPr>
          <w:trHeight w:val="187"/>
          <w:jc w:val="center"/>
        </w:trPr>
        <w:tc>
          <w:tcPr>
            <w:tcW w:w="3397" w:type="dxa"/>
            <w:shd w:val="clear" w:color="auto" w:fill="auto"/>
            <w:noWrap/>
          </w:tcPr>
          <w:p w14:paraId="43A8BE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BB1D45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02B7D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F88A84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8AD9F7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608E03BD" w14:textId="77777777" w:rsidTr="00DD7E8B">
        <w:trPr>
          <w:trHeight w:val="187"/>
          <w:jc w:val="center"/>
        </w:trPr>
        <w:tc>
          <w:tcPr>
            <w:tcW w:w="3397" w:type="dxa"/>
            <w:shd w:val="clear" w:color="auto" w:fill="auto"/>
            <w:noWrap/>
          </w:tcPr>
          <w:p w14:paraId="7A49C1DA"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7A9EB25E" w14:textId="77777777" w:rsidR="00CE27C1" w:rsidRDefault="00CE27C1" w:rsidP="00DD7E8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2DA8D3"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3B2770D"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E27C1" w:rsidRPr="0024034C" w14:paraId="55EA40F6" w14:textId="77777777" w:rsidTr="00DD7E8B">
        <w:trPr>
          <w:trHeight w:val="187"/>
          <w:jc w:val="center"/>
        </w:trPr>
        <w:tc>
          <w:tcPr>
            <w:tcW w:w="3397" w:type="dxa"/>
            <w:shd w:val="clear" w:color="auto" w:fill="auto"/>
            <w:noWrap/>
          </w:tcPr>
          <w:p w14:paraId="4332579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D56B48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DC_5A_n12A</w:t>
            </w:r>
          </w:p>
          <w:p w14:paraId="0257E7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DC_48A_n12A</w:t>
            </w:r>
          </w:p>
          <w:p w14:paraId="0148838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E27C1" w:rsidRPr="0024034C" w14:paraId="72AA147F" w14:textId="77777777" w:rsidTr="00DD7E8B">
        <w:trPr>
          <w:trHeight w:val="187"/>
          <w:jc w:val="center"/>
        </w:trPr>
        <w:tc>
          <w:tcPr>
            <w:tcW w:w="3397" w:type="dxa"/>
            <w:shd w:val="clear" w:color="auto" w:fill="auto"/>
            <w:noWrap/>
          </w:tcPr>
          <w:p w14:paraId="16CAFE52"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048B582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0C2554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6A4EF8C2"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E27C1" w:rsidRPr="0024034C" w14:paraId="004EFC7E" w14:textId="77777777" w:rsidTr="00DD7E8B">
        <w:trPr>
          <w:trHeight w:val="187"/>
          <w:jc w:val="center"/>
        </w:trPr>
        <w:tc>
          <w:tcPr>
            <w:tcW w:w="3397" w:type="dxa"/>
            <w:shd w:val="clear" w:color="auto" w:fill="auto"/>
            <w:noWrap/>
          </w:tcPr>
          <w:p w14:paraId="01E14D2B"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B5A16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A0B04BA"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3C10E50"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2A03C394" w14:textId="77777777" w:rsidTr="00DD7E8B">
        <w:trPr>
          <w:trHeight w:val="187"/>
          <w:jc w:val="center"/>
        </w:trPr>
        <w:tc>
          <w:tcPr>
            <w:tcW w:w="3397" w:type="dxa"/>
            <w:shd w:val="clear" w:color="auto" w:fill="auto"/>
            <w:noWrap/>
            <w:vAlign w:val="center"/>
          </w:tcPr>
          <w:p w14:paraId="713910B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DC_5A-66A_n2A-n77A</w:t>
            </w:r>
          </w:p>
          <w:p w14:paraId="354222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5328CC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DC_5A_n2A</w:t>
            </w:r>
          </w:p>
          <w:p w14:paraId="3F4E6C1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DC_5A_n77A</w:t>
            </w:r>
          </w:p>
          <w:p w14:paraId="3E951C4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796B7210" w14:textId="77777777" w:rsidR="00CE27C1" w:rsidRPr="0024034C" w:rsidRDefault="00CE27C1" w:rsidP="00DD7E8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E27C1" w:rsidRPr="0024034C" w14:paraId="1A3B41E8" w14:textId="77777777" w:rsidTr="00DD7E8B">
        <w:trPr>
          <w:trHeight w:val="187"/>
          <w:jc w:val="center"/>
        </w:trPr>
        <w:tc>
          <w:tcPr>
            <w:tcW w:w="3397" w:type="dxa"/>
            <w:shd w:val="clear" w:color="auto" w:fill="auto"/>
            <w:noWrap/>
            <w:vAlign w:val="center"/>
          </w:tcPr>
          <w:p w14:paraId="6D72D0AA"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8BC0A0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DC_5A_n2A</w:t>
            </w:r>
          </w:p>
          <w:p w14:paraId="10D9D3E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DC_5A_n77A</w:t>
            </w:r>
          </w:p>
          <w:p w14:paraId="0FA366E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0AAFED9C" w14:textId="77777777" w:rsidR="00CE27C1" w:rsidRPr="0024034C" w:rsidRDefault="00CE27C1" w:rsidP="00DD7E8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E27C1" w:rsidRPr="0024034C" w14:paraId="4113DC26" w14:textId="77777777" w:rsidTr="00DD7E8B">
        <w:trPr>
          <w:trHeight w:val="187"/>
          <w:jc w:val="center"/>
        </w:trPr>
        <w:tc>
          <w:tcPr>
            <w:tcW w:w="3397" w:type="dxa"/>
            <w:shd w:val="clear" w:color="auto" w:fill="auto"/>
            <w:noWrap/>
            <w:vAlign w:val="center"/>
          </w:tcPr>
          <w:p w14:paraId="6E5C18A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DC_5A-66A_n5A-n77A</w:t>
            </w:r>
          </w:p>
          <w:p w14:paraId="5E2AA16C" w14:textId="77777777" w:rsidR="00CE27C1" w:rsidRPr="0024034C" w:rsidRDefault="00CE27C1" w:rsidP="00DD7E8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47F95A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D9D3DA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453E20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E27C1" w:rsidRPr="0024034C" w14:paraId="3073D453" w14:textId="77777777" w:rsidTr="00DD7E8B">
        <w:trPr>
          <w:trHeight w:val="187"/>
          <w:jc w:val="center"/>
        </w:trPr>
        <w:tc>
          <w:tcPr>
            <w:tcW w:w="3397" w:type="dxa"/>
            <w:shd w:val="clear" w:color="auto" w:fill="auto"/>
            <w:noWrap/>
            <w:vAlign w:val="center"/>
          </w:tcPr>
          <w:p w14:paraId="31F165F6" w14:textId="77777777" w:rsidR="00CE27C1" w:rsidRPr="0024034C" w:rsidRDefault="00CE27C1" w:rsidP="00DD7E8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4E1652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5F1B03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40289F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E27C1" w:rsidRPr="0024034C" w14:paraId="66E0EF1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536D6" w14:textId="77777777" w:rsidR="00CE27C1" w:rsidRPr="0024034C" w:rsidRDefault="00CE27C1" w:rsidP="00DD7E8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B35A2E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3B77F18" w14:textId="77777777" w:rsidR="00CE27C1" w:rsidRPr="0024034C" w:rsidRDefault="00CE27C1" w:rsidP="00DD7E8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19362E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E46380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E27C1" w:rsidRPr="0024034C" w14:paraId="5B422B87" w14:textId="77777777" w:rsidTr="00DD7E8B">
        <w:trPr>
          <w:trHeight w:val="187"/>
          <w:jc w:val="center"/>
        </w:trPr>
        <w:tc>
          <w:tcPr>
            <w:tcW w:w="3397" w:type="dxa"/>
            <w:shd w:val="clear" w:color="auto" w:fill="auto"/>
            <w:noWrap/>
          </w:tcPr>
          <w:p w14:paraId="5E40166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BA81BDF"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sz w:val="18"/>
                <w:szCs w:val="18"/>
              </w:rPr>
              <w:t>DC_</w:t>
            </w:r>
            <w:r w:rsidRPr="005B101F">
              <w:rPr>
                <w:rFonts w:ascii="Arial" w:hAnsi="Arial" w:cs="Arial"/>
                <w:sz w:val="18"/>
                <w:szCs w:val="18"/>
                <w:lang w:val="en-US"/>
              </w:rPr>
              <w:t>5</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p>
        </w:tc>
      </w:tr>
      <w:tr w:rsidR="00CE27C1" w:rsidRPr="0024034C" w14:paraId="16830443" w14:textId="77777777" w:rsidTr="00DD7E8B">
        <w:trPr>
          <w:trHeight w:val="187"/>
          <w:jc w:val="center"/>
        </w:trPr>
        <w:tc>
          <w:tcPr>
            <w:tcW w:w="3397" w:type="dxa"/>
            <w:shd w:val="clear" w:color="auto" w:fill="auto"/>
            <w:noWrap/>
          </w:tcPr>
          <w:p w14:paraId="148CBB0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5EECA7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DC_5A_n12A</w:t>
            </w:r>
          </w:p>
          <w:p w14:paraId="64DAEEE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DC_66A_n12A</w:t>
            </w:r>
          </w:p>
          <w:p w14:paraId="3E0D12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E27C1" w:rsidRPr="0024034C" w14:paraId="415C5FDB" w14:textId="77777777" w:rsidTr="00DD7E8B">
        <w:trPr>
          <w:trHeight w:val="187"/>
          <w:jc w:val="center"/>
        </w:trPr>
        <w:tc>
          <w:tcPr>
            <w:tcW w:w="3397" w:type="dxa"/>
            <w:shd w:val="clear" w:color="auto" w:fill="auto"/>
            <w:noWrap/>
            <w:vAlign w:val="center"/>
          </w:tcPr>
          <w:p w14:paraId="3B474958" w14:textId="77777777" w:rsidR="00CE27C1" w:rsidRPr="0024034C" w:rsidRDefault="00CE27C1" w:rsidP="00DD7E8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8D587F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2CED8A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459DC5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6673B5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E27C1" w:rsidRPr="0024034C" w14:paraId="475CC8CC" w14:textId="77777777" w:rsidTr="00DD7E8B">
        <w:trPr>
          <w:trHeight w:val="187"/>
          <w:jc w:val="center"/>
        </w:trPr>
        <w:tc>
          <w:tcPr>
            <w:tcW w:w="3397" w:type="dxa"/>
            <w:shd w:val="clear" w:color="auto" w:fill="auto"/>
            <w:noWrap/>
            <w:vAlign w:val="center"/>
          </w:tcPr>
          <w:p w14:paraId="0FD639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8797CD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7B5FC1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B9612D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E27C1" w:rsidRPr="0024034C" w14:paraId="2EFB6510" w14:textId="77777777" w:rsidTr="00DD7E8B">
        <w:trPr>
          <w:trHeight w:val="187"/>
          <w:jc w:val="center"/>
        </w:trPr>
        <w:tc>
          <w:tcPr>
            <w:tcW w:w="3397" w:type="dxa"/>
            <w:shd w:val="clear" w:color="auto" w:fill="auto"/>
            <w:noWrap/>
            <w:vAlign w:val="center"/>
          </w:tcPr>
          <w:p w14:paraId="4D90111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AECE7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D87E5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1888FA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E27C1" w:rsidRPr="0024034C" w14:paraId="2EA5FC37" w14:textId="77777777" w:rsidTr="00DD7E8B">
        <w:trPr>
          <w:trHeight w:val="187"/>
          <w:jc w:val="center"/>
        </w:trPr>
        <w:tc>
          <w:tcPr>
            <w:tcW w:w="3397" w:type="dxa"/>
            <w:shd w:val="clear" w:color="auto" w:fill="auto"/>
            <w:noWrap/>
            <w:vAlign w:val="center"/>
          </w:tcPr>
          <w:p w14:paraId="7D60F28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0B44E51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D16225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5301BC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1A76A4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E27C1" w:rsidRPr="0024034C" w14:paraId="6B0BE7BD" w14:textId="77777777" w:rsidTr="00DD7E8B">
        <w:trPr>
          <w:trHeight w:val="187"/>
          <w:jc w:val="center"/>
        </w:trPr>
        <w:tc>
          <w:tcPr>
            <w:tcW w:w="3397" w:type="dxa"/>
            <w:shd w:val="clear" w:color="auto" w:fill="auto"/>
            <w:noWrap/>
          </w:tcPr>
          <w:p w14:paraId="30C9A79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32E3A7F"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F86E54A"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51728D7"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4869B9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E27C1" w:rsidRPr="0024034C" w14:paraId="27762F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62F7A" w14:textId="77777777" w:rsidR="00CE27C1" w:rsidRPr="0024034C" w:rsidRDefault="00CE27C1" w:rsidP="00DD7E8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1831DD"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33DBD41"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2925BE0"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3DB847A" w14:textId="77777777" w:rsidR="00CE27C1" w:rsidRPr="00FA4F74" w:rsidRDefault="00CE27C1" w:rsidP="00DD7E8B">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E27C1" w:rsidRPr="0024034C" w14:paraId="4E82E6AB" w14:textId="77777777" w:rsidTr="00DD7E8B">
        <w:trPr>
          <w:trHeight w:val="187"/>
          <w:jc w:val="center"/>
        </w:trPr>
        <w:tc>
          <w:tcPr>
            <w:tcW w:w="3397" w:type="dxa"/>
            <w:shd w:val="clear" w:color="auto" w:fill="auto"/>
            <w:noWrap/>
          </w:tcPr>
          <w:p w14:paraId="7C19C813"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41D827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7B2278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746B2BF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E27C1" w:rsidRPr="0024034C" w14:paraId="19236B10" w14:textId="77777777" w:rsidTr="00DD7E8B">
        <w:trPr>
          <w:trHeight w:val="187"/>
          <w:jc w:val="center"/>
        </w:trPr>
        <w:tc>
          <w:tcPr>
            <w:tcW w:w="3397" w:type="dxa"/>
            <w:shd w:val="clear" w:color="auto" w:fill="auto"/>
            <w:noWrap/>
          </w:tcPr>
          <w:p w14:paraId="0ED807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0AABA8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p w14:paraId="00C3C37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712E529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tc>
      </w:tr>
      <w:tr w:rsidR="00CE27C1" w:rsidRPr="0024034C" w14:paraId="358127F2" w14:textId="77777777" w:rsidTr="00DD7E8B">
        <w:trPr>
          <w:trHeight w:val="187"/>
          <w:jc w:val="center"/>
        </w:trPr>
        <w:tc>
          <w:tcPr>
            <w:tcW w:w="3397" w:type="dxa"/>
            <w:shd w:val="clear" w:color="auto" w:fill="auto"/>
            <w:noWrap/>
          </w:tcPr>
          <w:p w14:paraId="7ECEFB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59C3A9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E27C1" w:rsidRPr="0024034C" w14:paraId="1B5A73F1" w14:textId="77777777" w:rsidTr="00DD7E8B">
        <w:trPr>
          <w:trHeight w:val="187"/>
          <w:jc w:val="center"/>
        </w:trPr>
        <w:tc>
          <w:tcPr>
            <w:tcW w:w="3397" w:type="dxa"/>
            <w:shd w:val="clear" w:color="auto" w:fill="auto"/>
            <w:noWrap/>
          </w:tcPr>
          <w:p w14:paraId="36E64E6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C597C1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4FFA2F3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BF1EE9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E27C1" w:rsidRPr="0024034C" w14:paraId="0F91B0A5" w14:textId="77777777" w:rsidTr="00DD7E8B">
        <w:trPr>
          <w:trHeight w:val="187"/>
          <w:jc w:val="center"/>
        </w:trPr>
        <w:tc>
          <w:tcPr>
            <w:tcW w:w="3397" w:type="dxa"/>
            <w:shd w:val="clear" w:color="auto" w:fill="auto"/>
            <w:noWrap/>
          </w:tcPr>
          <w:p w14:paraId="781EA5A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AC63EA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325F5D7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E27C1" w:rsidRPr="0024034C" w14:paraId="2501BEFD" w14:textId="77777777" w:rsidTr="00DD7E8B">
        <w:trPr>
          <w:trHeight w:val="187"/>
          <w:jc w:val="center"/>
        </w:trPr>
        <w:tc>
          <w:tcPr>
            <w:tcW w:w="3397" w:type="dxa"/>
            <w:shd w:val="clear" w:color="auto" w:fill="auto"/>
            <w:noWrap/>
          </w:tcPr>
          <w:p w14:paraId="63325A9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DC9687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52B92D0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DC_8A_n78A</w:t>
            </w:r>
          </w:p>
        </w:tc>
      </w:tr>
      <w:tr w:rsidR="00CE27C1" w:rsidRPr="0024034C" w14:paraId="4F2791D3" w14:textId="77777777" w:rsidTr="00DD7E8B">
        <w:trPr>
          <w:trHeight w:val="187"/>
          <w:jc w:val="center"/>
        </w:trPr>
        <w:tc>
          <w:tcPr>
            <w:tcW w:w="3397" w:type="dxa"/>
            <w:shd w:val="clear" w:color="auto" w:fill="auto"/>
            <w:noWrap/>
            <w:vAlign w:val="center"/>
          </w:tcPr>
          <w:p w14:paraId="4F08A80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A23169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DC_8A_n1A</w:t>
            </w:r>
          </w:p>
        </w:tc>
      </w:tr>
      <w:tr w:rsidR="00CE27C1" w:rsidRPr="0024034C" w14:paraId="1D3FB54E" w14:textId="77777777" w:rsidTr="00DD7E8B">
        <w:trPr>
          <w:trHeight w:val="187"/>
          <w:jc w:val="center"/>
        </w:trPr>
        <w:tc>
          <w:tcPr>
            <w:tcW w:w="3397" w:type="dxa"/>
            <w:shd w:val="clear" w:color="auto" w:fill="auto"/>
            <w:noWrap/>
            <w:vAlign w:val="center"/>
          </w:tcPr>
          <w:p w14:paraId="3C12311B"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0F2B06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DC_7A_n28A</w:t>
            </w:r>
          </w:p>
          <w:p w14:paraId="19661FD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DC_7A_n78A</w:t>
            </w:r>
          </w:p>
          <w:p w14:paraId="7DE0F67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DC_8A_n28A</w:t>
            </w:r>
          </w:p>
          <w:p w14:paraId="3A5D02C3"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E27C1" w:rsidRPr="0024034C" w14:paraId="5A77350C" w14:textId="77777777" w:rsidTr="00DD7E8B">
        <w:trPr>
          <w:trHeight w:val="187"/>
          <w:jc w:val="center"/>
        </w:trPr>
        <w:tc>
          <w:tcPr>
            <w:tcW w:w="3397" w:type="dxa"/>
            <w:shd w:val="clear" w:color="auto" w:fill="auto"/>
            <w:noWrap/>
          </w:tcPr>
          <w:p w14:paraId="301B293C"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DC_7A-8A-40A_n1A</w:t>
            </w:r>
          </w:p>
          <w:p w14:paraId="1D09A99B"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6BC6BBD"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57DEFA0"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B5EAF48"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E27C1" w:rsidRPr="0024034C" w14:paraId="24861322" w14:textId="77777777" w:rsidTr="00DD7E8B">
        <w:trPr>
          <w:trHeight w:val="187"/>
          <w:jc w:val="center"/>
        </w:trPr>
        <w:tc>
          <w:tcPr>
            <w:tcW w:w="3397" w:type="dxa"/>
            <w:shd w:val="clear" w:color="auto" w:fill="auto"/>
            <w:noWrap/>
          </w:tcPr>
          <w:p w14:paraId="2A3AE9AC"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1233CEF"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FE5614F"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D2EE4A"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00C5782"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0D663EFE" w14:textId="77777777" w:rsidTr="00DD7E8B">
        <w:trPr>
          <w:trHeight w:val="187"/>
          <w:jc w:val="center"/>
        </w:trPr>
        <w:tc>
          <w:tcPr>
            <w:tcW w:w="3397" w:type="dxa"/>
            <w:shd w:val="clear" w:color="auto" w:fill="auto"/>
            <w:noWrap/>
          </w:tcPr>
          <w:p w14:paraId="4698D166"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FA60BEC"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0243CB8"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93A2C8C"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CBB832"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689A762" w14:textId="77777777" w:rsidTr="00DD7E8B">
        <w:trPr>
          <w:trHeight w:val="187"/>
          <w:jc w:val="center"/>
        </w:trPr>
        <w:tc>
          <w:tcPr>
            <w:tcW w:w="3397" w:type="dxa"/>
            <w:shd w:val="clear" w:color="auto" w:fill="auto"/>
            <w:noWrap/>
          </w:tcPr>
          <w:p w14:paraId="268B4E2C"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942B4C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DC_7A_n40A</w:t>
            </w:r>
          </w:p>
          <w:p w14:paraId="1F1E9C2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DC_7A_n78A</w:t>
            </w:r>
          </w:p>
          <w:p w14:paraId="745A28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DC_8A_n40A</w:t>
            </w:r>
          </w:p>
          <w:p w14:paraId="41C96738"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E27C1" w:rsidRPr="0024034C" w14:paraId="5833BA21" w14:textId="77777777" w:rsidTr="00DD7E8B">
        <w:trPr>
          <w:trHeight w:val="187"/>
          <w:jc w:val="center"/>
        </w:trPr>
        <w:tc>
          <w:tcPr>
            <w:tcW w:w="3397" w:type="dxa"/>
            <w:shd w:val="clear" w:color="auto" w:fill="auto"/>
            <w:noWrap/>
          </w:tcPr>
          <w:p w14:paraId="49E744D9" w14:textId="77777777" w:rsidR="00CE27C1" w:rsidRPr="0024034C" w:rsidRDefault="00CE27C1" w:rsidP="00DD7E8B">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8492866"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DC_7A_n2A</w:t>
            </w:r>
          </w:p>
          <w:p w14:paraId="399FBCA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DC_7A_n66A</w:t>
            </w:r>
          </w:p>
          <w:p w14:paraId="4015263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0667D3C4"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DC_12A_n66A</w:t>
            </w:r>
          </w:p>
        </w:tc>
      </w:tr>
      <w:tr w:rsidR="00CE27C1" w:rsidRPr="0024034C" w14:paraId="51A00B2A" w14:textId="77777777" w:rsidTr="00DD7E8B">
        <w:trPr>
          <w:trHeight w:val="187"/>
          <w:jc w:val="center"/>
        </w:trPr>
        <w:tc>
          <w:tcPr>
            <w:tcW w:w="3397" w:type="dxa"/>
            <w:shd w:val="clear" w:color="auto" w:fill="auto"/>
            <w:noWrap/>
          </w:tcPr>
          <w:p w14:paraId="5378591B" w14:textId="77777777" w:rsidR="00CE27C1" w:rsidRPr="0024034C" w:rsidRDefault="00CE27C1" w:rsidP="00DD7E8B">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4AFF47D6"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DC_7A_n2A</w:t>
            </w:r>
          </w:p>
          <w:p w14:paraId="3E73AD3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DC_7A_n77A</w:t>
            </w:r>
          </w:p>
          <w:p w14:paraId="76C8F3F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16443488"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DC_12A_n77A</w:t>
            </w:r>
          </w:p>
        </w:tc>
      </w:tr>
      <w:tr w:rsidR="00CE27C1" w:rsidRPr="0024034C" w14:paraId="53DB1C01" w14:textId="77777777" w:rsidTr="00DD7E8B">
        <w:trPr>
          <w:trHeight w:val="187"/>
          <w:jc w:val="center"/>
        </w:trPr>
        <w:tc>
          <w:tcPr>
            <w:tcW w:w="3397" w:type="dxa"/>
            <w:shd w:val="clear" w:color="auto" w:fill="auto"/>
            <w:noWrap/>
          </w:tcPr>
          <w:p w14:paraId="03D9283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CE8BDA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EB655B">
              <w:rPr>
                <w:rFonts w:ascii="Arial" w:hAnsi="Arial" w:cs="Arial"/>
                <w:sz w:val="18"/>
                <w:szCs w:val="18"/>
                <w:lang w:val="en-US"/>
              </w:rPr>
              <w:t>7</w:t>
            </w:r>
            <w:proofErr w:type="spellStart"/>
            <w:r w:rsidRPr="0024034C">
              <w:rPr>
                <w:rFonts w:ascii="Arial" w:hAnsi="Arial" w:cs="Arial"/>
                <w:sz w:val="18"/>
                <w:szCs w:val="18"/>
              </w:rPr>
              <w:t>A_n</w:t>
            </w:r>
            <w:proofErr w:type="spellEnd"/>
            <w:r w:rsidRPr="00EB655B">
              <w:rPr>
                <w:rFonts w:ascii="Arial" w:hAnsi="Arial" w:cs="Arial"/>
                <w:sz w:val="18"/>
                <w:szCs w:val="18"/>
                <w:lang w:val="en-US"/>
              </w:rPr>
              <w:t>2</w:t>
            </w:r>
            <w:r w:rsidRPr="0024034C">
              <w:rPr>
                <w:rFonts w:ascii="Arial" w:hAnsi="Arial" w:cs="Arial"/>
                <w:sz w:val="18"/>
                <w:szCs w:val="18"/>
              </w:rPr>
              <w:t>A</w:t>
            </w:r>
          </w:p>
          <w:p w14:paraId="47C0197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EB655B">
              <w:rPr>
                <w:rFonts w:ascii="Arial" w:hAnsi="Arial" w:cs="Arial"/>
                <w:sz w:val="18"/>
                <w:szCs w:val="18"/>
                <w:lang w:val="en-US"/>
              </w:rPr>
              <w:t>12</w:t>
            </w:r>
            <w:proofErr w:type="spellStart"/>
            <w:r w:rsidRPr="0024034C">
              <w:rPr>
                <w:rFonts w:ascii="Arial" w:hAnsi="Arial" w:cs="Arial"/>
                <w:sz w:val="18"/>
                <w:szCs w:val="18"/>
              </w:rPr>
              <w:t>A_n</w:t>
            </w:r>
            <w:proofErr w:type="spellEnd"/>
            <w:r w:rsidRPr="00EB655B">
              <w:rPr>
                <w:rFonts w:ascii="Arial" w:hAnsi="Arial" w:cs="Arial"/>
                <w:sz w:val="18"/>
                <w:szCs w:val="18"/>
                <w:lang w:val="en-US"/>
              </w:rPr>
              <w:t>2</w:t>
            </w:r>
            <w:r w:rsidRPr="0024034C">
              <w:rPr>
                <w:rFonts w:ascii="Arial" w:hAnsi="Arial" w:cs="Arial"/>
                <w:sz w:val="18"/>
                <w:szCs w:val="18"/>
              </w:rPr>
              <w:t>A</w:t>
            </w:r>
          </w:p>
          <w:p w14:paraId="2F9EB33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EB655B">
              <w:rPr>
                <w:rFonts w:ascii="Arial" w:hAnsi="Arial" w:cs="Arial"/>
                <w:sz w:val="18"/>
                <w:szCs w:val="18"/>
                <w:lang w:val="en-US"/>
              </w:rPr>
              <w:t>7</w:t>
            </w:r>
            <w:r w:rsidRPr="0024034C">
              <w:rPr>
                <w:rFonts w:ascii="Arial" w:hAnsi="Arial" w:cs="Arial"/>
                <w:sz w:val="18"/>
                <w:szCs w:val="18"/>
              </w:rPr>
              <w:t>A_n78A</w:t>
            </w:r>
          </w:p>
          <w:p w14:paraId="764F1B6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E27C1" w:rsidRPr="0024034C" w14:paraId="4E77CACC" w14:textId="77777777" w:rsidTr="00DD7E8B">
        <w:trPr>
          <w:trHeight w:val="187"/>
          <w:jc w:val="center"/>
        </w:trPr>
        <w:tc>
          <w:tcPr>
            <w:tcW w:w="3397" w:type="dxa"/>
            <w:shd w:val="clear" w:color="auto" w:fill="auto"/>
            <w:noWrap/>
          </w:tcPr>
          <w:p w14:paraId="17CE27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AC4E1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4DFC58E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DC_12A_n2A</w:t>
            </w:r>
          </w:p>
          <w:p w14:paraId="64EC0B3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DC_66A_n2A</w:t>
            </w:r>
          </w:p>
        </w:tc>
      </w:tr>
      <w:tr w:rsidR="00CE27C1" w:rsidRPr="00277424" w14:paraId="1A9A12B1" w14:textId="77777777" w:rsidTr="00DD7E8B">
        <w:trPr>
          <w:trHeight w:val="187"/>
          <w:jc w:val="center"/>
        </w:trPr>
        <w:tc>
          <w:tcPr>
            <w:tcW w:w="3397" w:type="dxa"/>
            <w:shd w:val="clear" w:color="auto" w:fill="auto"/>
            <w:noWrap/>
          </w:tcPr>
          <w:p w14:paraId="64ABD151"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2E8A0F22"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DC_7A_n66A</w:t>
            </w:r>
          </w:p>
          <w:p w14:paraId="017344C0"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DC_12A_n66A</w:t>
            </w:r>
          </w:p>
          <w:p w14:paraId="3E213279"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DC_66A_n66A</w:t>
            </w:r>
          </w:p>
        </w:tc>
      </w:tr>
      <w:tr w:rsidR="00CE27C1" w:rsidRPr="00277424" w14:paraId="06BED52F" w14:textId="77777777" w:rsidTr="00DD7E8B">
        <w:trPr>
          <w:trHeight w:val="187"/>
          <w:jc w:val="center"/>
        </w:trPr>
        <w:tc>
          <w:tcPr>
            <w:tcW w:w="3397" w:type="dxa"/>
            <w:shd w:val="clear" w:color="auto" w:fill="auto"/>
            <w:noWrap/>
          </w:tcPr>
          <w:p w14:paraId="23CBE13A"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lastRenderedPageBreak/>
              <w:t>DC_7A-12A-66A_n77A</w:t>
            </w:r>
          </w:p>
        </w:tc>
        <w:tc>
          <w:tcPr>
            <w:tcW w:w="3686" w:type="dxa"/>
          </w:tcPr>
          <w:p w14:paraId="5F8C2823"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DC_7A_n77A</w:t>
            </w:r>
          </w:p>
          <w:p w14:paraId="1EECBE27"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DC_12A_n77A</w:t>
            </w:r>
          </w:p>
          <w:p w14:paraId="7B47A62C"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DC_66A_n77A</w:t>
            </w:r>
          </w:p>
        </w:tc>
      </w:tr>
      <w:tr w:rsidR="00CE27C1" w:rsidRPr="0024034C" w14:paraId="114E89C4" w14:textId="77777777" w:rsidTr="00DD7E8B">
        <w:trPr>
          <w:trHeight w:val="187"/>
          <w:jc w:val="center"/>
        </w:trPr>
        <w:tc>
          <w:tcPr>
            <w:tcW w:w="3397" w:type="dxa"/>
            <w:shd w:val="clear" w:color="auto" w:fill="auto"/>
            <w:noWrap/>
          </w:tcPr>
          <w:p w14:paraId="62050E77" w14:textId="77777777" w:rsidR="00CE27C1" w:rsidRPr="0024034C" w:rsidRDefault="00CE27C1" w:rsidP="00DD7E8B">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708D361" w14:textId="77777777" w:rsidR="00CE27C1" w:rsidRPr="007C198A" w:rsidRDefault="00CE27C1" w:rsidP="00DD7E8B">
            <w:pPr>
              <w:keepNext/>
              <w:keepLines/>
              <w:spacing w:after="0"/>
              <w:jc w:val="center"/>
              <w:rPr>
                <w:rFonts w:ascii="Arial" w:hAnsi="Arial"/>
                <w:sz w:val="18"/>
                <w:lang w:eastAsia="zh-CN"/>
              </w:rPr>
            </w:pPr>
            <w:r w:rsidRPr="007C198A">
              <w:rPr>
                <w:rFonts w:ascii="Arial" w:hAnsi="Arial"/>
                <w:sz w:val="18"/>
                <w:lang w:eastAsia="zh-CN"/>
              </w:rPr>
              <w:t>DC_7A_n66A</w:t>
            </w:r>
          </w:p>
          <w:p w14:paraId="28A21C83" w14:textId="77777777" w:rsidR="00CE27C1" w:rsidRPr="007C198A" w:rsidRDefault="00CE27C1" w:rsidP="00DD7E8B">
            <w:pPr>
              <w:keepNext/>
              <w:keepLines/>
              <w:spacing w:after="0"/>
              <w:jc w:val="center"/>
              <w:rPr>
                <w:rFonts w:ascii="Arial" w:hAnsi="Arial"/>
                <w:sz w:val="18"/>
                <w:lang w:eastAsia="zh-CN"/>
              </w:rPr>
            </w:pPr>
            <w:r w:rsidRPr="007C198A">
              <w:rPr>
                <w:rFonts w:ascii="Arial" w:hAnsi="Arial"/>
                <w:sz w:val="18"/>
                <w:lang w:eastAsia="zh-CN"/>
              </w:rPr>
              <w:t>DC_7A_n77A</w:t>
            </w:r>
          </w:p>
          <w:p w14:paraId="6E2C9332" w14:textId="77777777" w:rsidR="00CE27C1" w:rsidRPr="007C198A" w:rsidRDefault="00CE27C1" w:rsidP="00DD7E8B">
            <w:pPr>
              <w:keepNext/>
              <w:keepLines/>
              <w:spacing w:after="0"/>
              <w:jc w:val="center"/>
              <w:rPr>
                <w:rFonts w:ascii="Arial" w:hAnsi="Arial"/>
                <w:sz w:val="18"/>
                <w:lang w:eastAsia="zh-CN"/>
              </w:rPr>
            </w:pPr>
            <w:r w:rsidRPr="007C198A">
              <w:rPr>
                <w:rFonts w:ascii="Arial" w:hAnsi="Arial"/>
                <w:sz w:val="18"/>
                <w:lang w:eastAsia="zh-CN"/>
              </w:rPr>
              <w:t>DC_12A_n66A</w:t>
            </w:r>
          </w:p>
          <w:p w14:paraId="3F17DB8D" w14:textId="77777777" w:rsidR="00CE27C1" w:rsidRPr="0024034C" w:rsidRDefault="00CE27C1" w:rsidP="00DD7E8B">
            <w:pPr>
              <w:keepNext/>
              <w:keepLines/>
              <w:spacing w:after="0"/>
              <w:jc w:val="center"/>
              <w:rPr>
                <w:rFonts w:ascii="Arial" w:hAnsi="Arial"/>
                <w:sz w:val="18"/>
                <w:lang w:eastAsia="zh-CN"/>
              </w:rPr>
            </w:pPr>
            <w:r w:rsidRPr="007C198A">
              <w:rPr>
                <w:rFonts w:ascii="Arial" w:hAnsi="Arial"/>
                <w:sz w:val="18"/>
                <w:lang w:eastAsia="zh-CN"/>
              </w:rPr>
              <w:t>DC_12A_n77A</w:t>
            </w:r>
          </w:p>
        </w:tc>
      </w:tr>
      <w:tr w:rsidR="00CE27C1" w:rsidRPr="0024034C" w14:paraId="55BC85B0" w14:textId="77777777" w:rsidTr="00DD7E8B">
        <w:trPr>
          <w:trHeight w:val="187"/>
          <w:jc w:val="center"/>
        </w:trPr>
        <w:tc>
          <w:tcPr>
            <w:tcW w:w="3397" w:type="dxa"/>
            <w:shd w:val="clear" w:color="auto" w:fill="auto"/>
            <w:noWrap/>
          </w:tcPr>
          <w:p w14:paraId="0D07DA0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1431BE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6912D1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p w14:paraId="0A7C18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DC_66A_n78A</w:t>
            </w:r>
          </w:p>
        </w:tc>
      </w:tr>
      <w:tr w:rsidR="00CE27C1" w:rsidRPr="00A87DD1" w14:paraId="35A192EB" w14:textId="77777777" w:rsidTr="00DD7E8B">
        <w:trPr>
          <w:trHeight w:val="187"/>
          <w:jc w:val="center"/>
        </w:trPr>
        <w:tc>
          <w:tcPr>
            <w:tcW w:w="3397" w:type="dxa"/>
            <w:shd w:val="clear" w:color="auto" w:fill="auto"/>
            <w:noWrap/>
          </w:tcPr>
          <w:p w14:paraId="3C61915A"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DC_7A-12A-66A_n78(2A)</w:t>
            </w:r>
          </w:p>
        </w:tc>
        <w:tc>
          <w:tcPr>
            <w:tcW w:w="3686" w:type="dxa"/>
          </w:tcPr>
          <w:p w14:paraId="061202A4"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DC_7A_n78A</w:t>
            </w:r>
          </w:p>
          <w:p w14:paraId="7BFBF1FD"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DC_12A_n78A</w:t>
            </w:r>
          </w:p>
          <w:p w14:paraId="0B7F81C1"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DC_66A_n78A</w:t>
            </w:r>
          </w:p>
        </w:tc>
      </w:tr>
      <w:tr w:rsidR="00CE27C1" w:rsidRPr="0024034C" w14:paraId="4EFA64CD" w14:textId="77777777" w:rsidTr="00DD7E8B">
        <w:trPr>
          <w:trHeight w:val="187"/>
          <w:jc w:val="center"/>
        </w:trPr>
        <w:tc>
          <w:tcPr>
            <w:tcW w:w="3397" w:type="dxa"/>
            <w:shd w:val="clear" w:color="auto" w:fill="auto"/>
            <w:noWrap/>
          </w:tcPr>
          <w:p w14:paraId="128E17F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03B1DD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r w:rsidRPr="0024034C">
              <w:rPr>
                <w:rFonts w:ascii="Arial" w:hAnsi="Arial" w:cs="Arial"/>
                <w:sz w:val="18"/>
                <w:szCs w:val="18"/>
              </w:rPr>
              <w:t>A_n66A</w:t>
            </w:r>
          </w:p>
          <w:p w14:paraId="26F4FEF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12</w:t>
            </w:r>
            <w:r w:rsidRPr="0024034C">
              <w:rPr>
                <w:rFonts w:ascii="Arial" w:hAnsi="Arial" w:cs="Arial"/>
                <w:sz w:val="18"/>
                <w:szCs w:val="18"/>
              </w:rPr>
              <w:t>A_n66A</w:t>
            </w:r>
          </w:p>
          <w:p w14:paraId="1FE67B1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r w:rsidRPr="0024034C">
              <w:rPr>
                <w:rFonts w:ascii="Arial" w:hAnsi="Arial" w:cs="Arial"/>
                <w:sz w:val="18"/>
                <w:szCs w:val="18"/>
              </w:rPr>
              <w:t>A_n78A</w:t>
            </w:r>
          </w:p>
          <w:p w14:paraId="680CD2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E27C1" w:rsidRPr="0024034C" w14:paraId="50FA6112" w14:textId="77777777" w:rsidTr="00DD7E8B">
        <w:trPr>
          <w:trHeight w:val="187"/>
          <w:jc w:val="center"/>
        </w:trPr>
        <w:tc>
          <w:tcPr>
            <w:tcW w:w="3397" w:type="dxa"/>
            <w:shd w:val="clear" w:color="auto" w:fill="auto"/>
            <w:noWrap/>
            <w:vAlign w:val="center"/>
          </w:tcPr>
          <w:p w14:paraId="76F9EA4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C9DB5E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79575DF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27BCB5D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DC_13A_n25A</w:t>
            </w:r>
          </w:p>
          <w:p w14:paraId="0D9966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DC_13A_n66A</w:t>
            </w:r>
          </w:p>
        </w:tc>
      </w:tr>
      <w:tr w:rsidR="00CE27C1" w:rsidRPr="0024034C" w14:paraId="32AF8A74" w14:textId="77777777" w:rsidTr="00DD7E8B">
        <w:trPr>
          <w:trHeight w:val="187"/>
          <w:jc w:val="center"/>
        </w:trPr>
        <w:tc>
          <w:tcPr>
            <w:tcW w:w="3397" w:type="dxa"/>
            <w:shd w:val="clear" w:color="auto" w:fill="auto"/>
            <w:noWrap/>
            <w:vAlign w:val="center"/>
          </w:tcPr>
          <w:p w14:paraId="306ADF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0F14F96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E27C1" w:rsidRPr="0024034C" w14:paraId="641381EC" w14:textId="77777777" w:rsidTr="00DD7E8B">
        <w:trPr>
          <w:trHeight w:val="187"/>
          <w:jc w:val="center"/>
        </w:trPr>
        <w:tc>
          <w:tcPr>
            <w:tcW w:w="3397" w:type="dxa"/>
            <w:shd w:val="clear" w:color="auto" w:fill="auto"/>
            <w:noWrap/>
            <w:vAlign w:val="center"/>
          </w:tcPr>
          <w:p w14:paraId="135F4EE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A6371D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E27C1" w:rsidRPr="0024034C" w14:paraId="04A339EC" w14:textId="77777777" w:rsidTr="00DD7E8B">
        <w:trPr>
          <w:trHeight w:val="187"/>
          <w:jc w:val="center"/>
        </w:trPr>
        <w:tc>
          <w:tcPr>
            <w:tcW w:w="3397" w:type="dxa"/>
            <w:shd w:val="clear" w:color="auto" w:fill="auto"/>
            <w:noWrap/>
          </w:tcPr>
          <w:p w14:paraId="5B6C30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DC_7A-13A-66A_n66A</w:t>
            </w:r>
          </w:p>
          <w:p w14:paraId="6096EC72"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8F9C22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DC_7A_n66A</w:t>
            </w:r>
          </w:p>
          <w:p w14:paraId="409B46B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p w14:paraId="1FF4927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24034C" w14:paraId="5331FE70" w14:textId="77777777" w:rsidTr="00DD7E8B">
        <w:trPr>
          <w:trHeight w:val="187"/>
          <w:jc w:val="center"/>
        </w:trPr>
        <w:tc>
          <w:tcPr>
            <w:tcW w:w="3397" w:type="dxa"/>
            <w:shd w:val="clear" w:color="auto" w:fill="auto"/>
            <w:noWrap/>
          </w:tcPr>
          <w:p w14:paraId="04F1B4AE"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7AD358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DC_7A_n66A</w:t>
            </w:r>
          </w:p>
          <w:p w14:paraId="5AEC40D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p w14:paraId="3480FB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5902F6" w14:paraId="3731EFB2" w14:textId="77777777" w:rsidTr="00DD7E8B">
        <w:trPr>
          <w:trHeight w:val="187"/>
          <w:jc w:val="center"/>
        </w:trPr>
        <w:tc>
          <w:tcPr>
            <w:tcW w:w="3397" w:type="dxa"/>
            <w:shd w:val="clear" w:color="auto" w:fill="auto"/>
            <w:noWrap/>
          </w:tcPr>
          <w:p w14:paraId="3FFAF4E4" w14:textId="77777777" w:rsidR="00CE27C1" w:rsidRPr="0024034C" w:rsidRDefault="00CE27C1" w:rsidP="00DD7E8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9919F61" w14:textId="77777777" w:rsidR="00CE27C1" w:rsidRPr="005902F6" w:rsidRDefault="00CE27C1" w:rsidP="00DD7E8B">
            <w:pPr>
              <w:pStyle w:val="TAC"/>
              <w:rPr>
                <w:rFonts w:eastAsia="MS Mincho" w:cs="Arial"/>
                <w:szCs w:val="18"/>
              </w:rPr>
            </w:pPr>
            <w:r w:rsidRPr="005902F6">
              <w:rPr>
                <w:rFonts w:eastAsia="MS Mincho" w:cs="Arial"/>
                <w:szCs w:val="18"/>
              </w:rPr>
              <w:t>DC_3A_n1A</w:t>
            </w:r>
          </w:p>
          <w:p w14:paraId="029C09D5" w14:textId="77777777" w:rsidR="00CE27C1" w:rsidRPr="005902F6" w:rsidRDefault="00CE27C1" w:rsidP="00DD7E8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E27C1" w:rsidRPr="0024034C" w14:paraId="674C2E4F" w14:textId="77777777" w:rsidTr="00DD7E8B">
        <w:trPr>
          <w:trHeight w:val="187"/>
          <w:jc w:val="center"/>
        </w:trPr>
        <w:tc>
          <w:tcPr>
            <w:tcW w:w="3397" w:type="dxa"/>
            <w:shd w:val="clear" w:color="auto" w:fill="auto"/>
            <w:noWrap/>
          </w:tcPr>
          <w:p w14:paraId="11C545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813948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DC_7A_n1A</w:t>
            </w:r>
          </w:p>
          <w:p w14:paraId="0236BF37"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09525A3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75C343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E27C1" w:rsidRPr="0024034C" w14:paraId="52A26DB5" w14:textId="77777777" w:rsidTr="00DD7E8B">
        <w:trPr>
          <w:trHeight w:val="187"/>
          <w:jc w:val="center"/>
        </w:trPr>
        <w:tc>
          <w:tcPr>
            <w:tcW w:w="3397" w:type="dxa"/>
            <w:shd w:val="clear" w:color="auto" w:fill="auto"/>
            <w:noWrap/>
            <w:vAlign w:val="center"/>
          </w:tcPr>
          <w:p w14:paraId="709985C8"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CAE37E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val="x-none"/>
              </w:rPr>
              <w:t>DC_20A_n3A</w:t>
            </w:r>
          </w:p>
        </w:tc>
      </w:tr>
      <w:tr w:rsidR="00CE27C1" w:rsidRPr="0024034C" w14:paraId="336CA2EF" w14:textId="77777777" w:rsidTr="00DD7E8B">
        <w:trPr>
          <w:trHeight w:val="187"/>
          <w:jc w:val="center"/>
        </w:trPr>
        <w:tc>
          <w:tcPr>
            <w:tcW w:w="3397" w:type="dxa"/>
            <w:shd w:val="clear" w:color="auto" w:fill="auto"/>
            <w:noWrap/>
          </w:tcPr>
          <w:p w14:paraId="3C5790B8"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657C6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05886F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F3E038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9191C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75F7474F" w14:textId="77777777" w:rsidTr="00DD7E8B">
        <w:trPr>
          <w:trHeight w:val="187"/>
          <w:jc w:val="center"/>
        </w:trPr>
        <w:tc>
          <w:tcPr>
            <w:tcW w:w="3397" w:type="dxa"/>
            <w:shd w:val="clear" w:color="auto" w:fill="auto"/>
            <w:noWrap/>
          </w:tcPr>
          <w:p w14:paraId="69B37F1E"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620890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9349C7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6273E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605C22F"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DC_20A_n78A</w:t>
            </w:r>
          </w:p>
        </w:tc>
      </w:tr>
      <w:tr w:rsidR="00CE27C1" w:rsidRPr="0024034C" w14:paraId="0DC53ECD" w14:textId="77777777" w:rsidTr="00DD7E8B">
        <w:trPr>
          <w:trHeight w:val="187"/>
          <w:jc w:val="center"/>
        </w:trPr>
        <w:tc>
          <w:tcPr>
            <w:tcW w:w="3397" w:type="dxa"/>
            <w:shd w:val="clear" w:color="auto" w:fill="auto"/>
            <w:noWrap/>
          </w:tcPr>
          <w:p w14:paraId="2A77A86C"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B85017D"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4896F279"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1E0F288"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DC_28A_n1A</w:t>
            </w:r>
          </w:p>
        </w:tc>
      </w:tr>
      <w:tr w:rsidR="00CE27C1" w:rsidRPr="0024034C" w14:paraId="32B5D012" w14:textId="77777777" w:rsidTr="00DD7E8B">
        <w:trPr>
          <w:trHeight w:val="187"/>
          <w:jc w:val="center"/>
        </w:trPr>
        <w:tc>
          <w:tcPr>
            <w:tcW w:w="3397" w:type="dxa"/>
            <w:shd w:val="clear" w:color="auto" w:fill="auto"/>
            <w:noWrap/>
          </w:tcPr>
          <w:p w14:paraId="6306E775" w14:textId="77777777" w:rsidR="00CE27C1" w:rsidRDefault="00CE27C1" w:rsidP="00DD7E8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AEA5B0F" w14:textId="77777777" w:rsidR="00CE27C1" w:rsidRPr="0024034C" w:rsidRDefault="00CE27C1" w:rsidP="00DD7E8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BB402F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DC_7A_n3A</w:t>
            </w:r>
          </w:p>
          <w:p w14:paraId="33E2F0F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DC_20A_n3A</w:t>
            </w:r>
          </w:p>
          <w:p w14:paraId="2442D36D"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sz w:val="18"/>
                <w:szCs w:val="18"/>
              </w:rPr>
              <w:t>DC_28A_n3A</w:t>
            </w:r>
          </w:p>
        </w:tc>
      </w:tr>
      <w:tr w:rsidR="00CE27C1" w:rsidRPr="0024034C" w14:paraId="166295F3" w14:textId="77777777" w:rsidTr="00DD7E8B">
        <w:trPr>
          <w:trHeight w:val="187"/>
          <w:jc w:val="center"/>
        </w:trPr>
        <w:tc>
          <w:tcPr>
            <w:tcW w:w="3397" w:type="dxa"/>
            <w:shd w:val="clear" w:color="auto" w:fill="auto"/>
            <w:noWrap/>
          </w:tcPr>
          <w:p w14:paraId="03FC035B"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619721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93B4A8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A7EDD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F5C6383"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DC_20A_n78A</w:t>
            </w:r>
          </w:p>
        </w:tc>
      </w:tr>
      <w:tr w:rsidR="00CE27C1" w:rsidRPr="0024034C" w14:paraId="11D0EFA9" w14:textId="77777777" w:rsidTr="00DD7E8B">
        <w:trPr>
          <w:trHeight w:val="187"/>
          <w:jc w:val="center"/>
        </w:trPr>
        <w:tc>
          <w:tcPr>
            <w:tcW w:w="3397" w:type="dxa"/>
            <w:shd w:val="clear" w:color="auto" w:fill="auto"/>
            <w:noWrap/>
          </w:tcPr>
          <w:p w14:paraId="5F1F51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F8023B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01E6E4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tc>
      </w:tr>
      <w:tr w:rsidR="00CE27C1" w:rsidRPr="0024034C" w14:paraId="5C3FDFFD" w14:textId="77777777" w:rsidTr="00DD7E8B">
        <w:trPr>
          <w:trHeight w:val="187"/>
          <w:jc w:val="center"/>
        </w:trPr>
        <w:tc>
          <w:tcPr>
            <w:tcW w:w="3397" w:type="dxa"/>
            <w:shd w:val="clear" w:color="auto" w:fill="auto"/>
            <w:noWrap/>
          </w:tcPr>
          <w:p w14:paraId="1786D4C8" w14:textId="77777777" w:rsidR="00CE27C1" w:rsidRDefault="00CE27C1" w:rsidP="00DD7E8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A9DB1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EAE97B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p w14:paraId="0AFE639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tc>
      </w:tr>
      <w:tr w:rsidR="00CE27C1" w:rsidRPr="0024034C" w14:paraId="52F51E2E" w14:textId="77777777" w:rsidTr="00DD7E8B">
        <w:trPr>
          <w:trHeight w:val="187"/>
          <w:jc w:val="center"/>
        </w:trPr>
        <w:tc>
          <w:tcPr>
            <w:tcW w:w="3397" w:type="dxa"/>
            <w:shd w:val="clear" w:color="auto" w:fill="auto"/>
            <w:noWrap/>
          </w:tcPr>
          <w:p w14:paraId="1980CCF9" w14:textId="77777777" w:rsidR="00CE27C1" w:rsidRPr="0024034C" w:rsidRDefault="00CE27C1" w:rsidP="00DD7E8B">
            <w:pPr>
              <w:keepNext/>
              <w:keepLines/>
              <w:spacing w:after="0"/>
              <w:jc w:val="center"/>
              <w:rPr>
                <w:rFonts w:ascii="Arial" w:hAnsi="Arial"/>
                <w:sz w:val="18"/>
              </w:rPr>
            </w:pPr>
            <w:r w:rsidRPr="0024034C">
              <w:rPr>
                <w:rFonts w:ascii="Arial" w:hAnsi="Arial"/>
                <w:sz w:val="18"/>
              </w:rPr>
              <w:lastRenderedPageBreak/>
              <w:t>DC_7A-20A-32A_n</w:t>
            </w:r>
            <w:r w:rsidRPr="0024034C">
              <w:rPr>
                <w:rFonts w:ascii="Arial" w:hAnsi="Arial"/>
                <w:sz w:val="18"/>
                <w:lang w:val="fi-FI"/>
              </w:rPr>
              <w:t>8A</w:t>
            </w:r>
          </w:p>
        </w:tc>
        <w:tc>
          <w:tcPr>
            <w:tcW w:w="3686" w:type="dxa"/>
          </w:tcPr>
          <w:p w14:paraId="7D441AA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DC_7A_n8A</w:t>
            </w:r>
          </w:p>
          <w:p w14:paraId="38C0AE8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tc>
      </w:tr>
      <w:tr w:rsidR="00CE27C1" w:rsidRPr="0024034C" w14:paraId="24EACBC7" w14:textId="77777777" w:rsidTr="00DD7E8B">
        <w:trPr>
          <w:trHeight w:val="187"/>
          <w:jc w:val="center"/>
        </w:trPr>
        <w:tc>
          <w:tcPr>
            <w:tcW w:w="3397" w:type="dxa"/>
            <w:shd w:val="clear" w:color="auto" w:fill="auto"/>
            <w:noWrap/>
          </w:tcPr>
          <w:p w14:paraId="2093A51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B30A5F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DC_7A_n28A</w:t>
            </w:r>
          </w:p>
          <w:p w14:paraId="745CBDD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DC_20A_n28A</w:t>
            </w:r>
          </w:p>
        </w:tc>
      </w:tr>
      <w:tr w:rsidR="00CE27C1" w:rsidRPr="0024034C" w14:paraId="020E3AA4" w14:textId="77777777" w:rsidTr="00DD7E8B">
        <w:trPr>
          <w:trHeight w:val="187"/>
          <w:jc w:val="center"/>
        </w:trPr>
        <w:tc>
          <w:tcPr>
            <w:tcW w:w="3397" w:type="dxa"/>
            <w:shd w:val="clear" w:color="auto" w:fill="auto"/>
            <w:noWrap/>
          </w:tcPr>
          <w:p w14:paraId="5E98447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12878B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750954F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tc>
      </w:tr>
      <w:tr w:rsidR="00CE27C1" w:rsidRPr="0024034C" w14:paraId="6A97E5F1" w14:textId="77777777" w:rsidTr="00DD7E8B">
        <w:trPr>
          <w:trHeight w:val="187"/>
          <w:jc w:val="center"/>
        </w:trPr>
        <w:tc>
          <w:tcPr>
            <w:tcW w:w="3397" w:type="dxa"/>
            <w:shd w:val="clear" w:color="auto" w:fill="auto"/>
            <w:noWrap/>
          </w:tcPr>
          <w:p w14:paraId="76EC590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4213F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tc>
      </w:tr>
      <w:tr w:rsidR="00CE27C1" w:rsidRPr="0024034C" w14:paraId="14E52D6C" w14:textId="77777777" w:rsidTr="00DD7E8B">
        <w:trPr>
          <w:trHeight w:val="187"/>
          <w:jc w:val="center"/>
        </w:trPr>
        <w:tc>
          <w:tcPr>
            <w:tcW w:w="3397" w:type="dxa"/>
            <w:shd w:val="clear" w:color="auto" w:fill="auto"/>
            <w:noWrap/>
          </w:tcPr>
          <w:p w14:paraId="605D410A"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50B73"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E27C1" w:rsidRPr="0024034C" w14:paraId="3D349995" w14:textId="77777777" w:rsidTr="00DD7E8B">
        <w:trPr>
          <w:trHeight w:val="187"/>
          <w:jc w:val="center"/>
        </w:trPr>
        <w:tc>
          <w:tcPr>
            <w:tcW w:w="3397" w:type="dxa"/>
            <w:shd w:val="clear" w:color="auto" w:fill="auto"/>
            <w:noWrap/>
          </w:tcPr>
          <w:p w14:paraId="370C386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ADD0C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tc>
      </w:tr>
      <w:tr w:rsidR="00CE27C1" w:rsidRPr="0024034C" w14:paraId="17EFCE82" w14:textId="77777777" w:rsidTr="00DD7E8B">
        <w:trPr>
          <w:trHeight w:val="187"/>
          <w:jc w:val="center"/>
        </w:trPr>
        <w:tc>
          <w:tcPr>
            <w:tcW w:w="3397" w:type="dxa"/>
            <w:shd w:val="clear" w:color="auto" w:fill="auto"/>
            <w:noWrap/>
          </w:tcPr>
          <w:p w14:paraId="25F4CD4F" w14:textId="77777777" w:rsidR="00CE27C1" w:rsidRPr="0024034C" w:rsidRDefault="00CE27C1" w:rsidP="00DD7E8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B7523E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val="en-US" w:eastAsia="zh-CN"/>
              </w:rPr>
              <w:t>DC_20A_n78A</w:t>
            </w:r>
          </w:p>
        </w:tc>
      </w:tr>
      <w:tr w:rsidR="00CE27C1" w:rsidRPr="0024034C" w14:paraId="43D2A5B0" w14:textId="77777777" w:rsidTr="00DD7E8B">
        <w:trPr>
          <w:trHeight w:val="187"/>
          <w:jc w:val="center"/>
        </w:trPr>
        <w:tc>
          <w:tcPr>
            <w:tcW w:w="3397" w:type="dxa"/>
            <w:shd w:val="clear" w:color="auto" w:fill="auto"/>
            <w:noWrap/>
          </w:tcPr>
          <w:p w14:paraId="65D2066C" w14:textId="77777777" w:rsidR="00CE27C1" w:rsidRPr="0024034C" w:rsidRDefault="00CE27C1" w:rsidP="00DD7E8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454D5C17"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E27C1" w:rsidRPr="0024034C" w14:paraId="08753B6A" w14:textId="77777777" w:rsidTr="00DD7E8B">
        <w:trPr>
          <w:trHeight w:val="187"/>
          <w:jc w:val="center"/>
        </w:trPr>
        <w:tc>
          <w:tcPr>
            <w:tcW w:w="3397" w:type="dxa"/>
            <w:shd w:val="clear" w:color="auto" w:fill="auto"/>
            <w:noWrap/>
          </w:tcPr>
          <w:p w14:paraId="032B27C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DC_7A-25A-66A_n77A</w:t>
            </w:r>
          </w:p>
          <w:p w14:paraId="29A1EB2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DC_7C-25A-66A_n77A</w:t>
            </w:r>
          </w:p>
        </w:tc>
        <w:tc>
          <w:tcPr>
            <w:tcW w:w="3686" w:type="dxa"/>
          </w:tcPr>
          <w:p w14:paraId="43C6827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318918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73791DB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p>
        </w:tc>
      </w:tr>
      <w:tr w:rsidR="00CE27C1" w:rsidRPr="0024034C" w14:paraId="348209F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50DD4"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9A039F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42DC51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193C2C7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DC_66A_n77A</w:t>
            </w:r>
          </w:p>
        </w:tc>
      </w:tr>
      <w:tr w:rsidR="00CE27C1" w:rsidRPr="0024034C" w14:paraId="02F4E12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579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DC_7A-25A-25A-66A_n77A</w:t>
            </w:r>
          </w:p>
          <w:p w14:paraId="61C9D71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74D0F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024852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2BA20DB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DC_66A_n77A</w:t>
            </w:r>
          </w:p>
        </w:tc>
      </w:tr>
      <w:tr w:rsidR="00CE27C1" w:rsidRPr="0024034C" w14:paraId="0BF7AE1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D6996"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B78549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225319E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6915FF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DC_66A_n77A</w:t>
            </w:r>
          </w:p>
        </w:tc>
      </w:tr>
      <w:tr w:rsidR="00CE27C1" w:rsidRPr="0024034C" w14:paraId="346C3975" w14:textId="77777777" w:rsidTr="00DD7E8B">
        <w:trPr>
          <w:trHeight w:val="187"/>
          <w:jc w:val="center"/>
        </w:trPr>
        <w:tc>
          <w:tcPr>
            <w:tcW w:w="3397" w:type="dxa"/>
            <w:shd w:val="clear" w:color="auto" w:fill="auto"/>
            <w:noWrap/>
          </w:tcPr>
          <w:p w14:paraId="37DF55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DC_7A-25A-66A_n78A</w:t>
            </w:r>
          </w:p>
          <w:p w14:paraId="0DDF9D2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69C23C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3F1652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5663241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DC_66A_n78A</w:t>
            </w:r>
          </w:p>
        </w:tc>
      </w:tr>
      <w:tr w:rsidR="00CE27C1" w:rsidRPr="0024034C" w14:paraId="59CC9CD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512B3"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D0B24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7F8A33B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73F003B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DC_66A_n78A</w:t>
            </w:r>
          </w:p>
        </w:tc>
      </w:tr>
      <w:tr w:rsidR="00CE27C1" w:rsidRPr="0024034C" w14:paraId="486904A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8BD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DC_7A-25A-25A-66A_n78A</w:t>
            </w:r>
          </w:p>
          <w:p w14:paraId="796AF9E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80268B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2F770A5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04D3B2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DC_66A_n78A</w:t>
            </w:r>
          </w:p>
        </w:tc>
      </w:tr>
      <w:tr w:rsidR="00CE27C1" w:rsidRPr="0024034C" w14:paraId="160406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47399"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A33BB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2DA289A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4F8756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DC_66A_n78A</w:t>
            </w:r>
          </w:p>
        </w:tc>
      </w:tr>
      <w:tr w:rsidR="00CE27C1" w:rsidRPr="0024034C" w14:paraId="185B366E" w14:textId="77777777" w:rsidTr="00DD7E8B">
        <w:trPr>
          <w:trHeight w:val="187"/>
          <w:jc w:val="center"/>
        </w:trPr>
        <w:tc>
          <w:tcPr>
            <w:tcW w:w="3397" w:type="dxa"/>
            <w:shd w:val="clear" w:color="auto" w:fill="auto"/>
            <w:noWrap/>
          </w:tcPr>
          <w:p w14:paraId="3382D9A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DE3909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DC_7A_n1A</w:t>
            </w:r>
          </w:p>
          <w:p w14:paraId="5E2FA76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DC_7A_n40A</w:t>
            </w:r>
          </w:p>
          <w:p w14:paraId="6537235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DC_28A_n1A</w:t>
            </w:r>
          </w:p>
          <w:p w14:paraId="0F53AE8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E27C1" w:rsidRPr="0024034C" w14:paraId="6E5ABAA8" w14:textId="77777777" w:rsidTr="00DD7E8B">
        <w:trPr>
          <w:trHeight w:val="187"/>
          <w:jc w:val="center"/>
        </w:trPr>
        <w:tc>
          <w:tcPr>
            <w:tcW w:w="3397" w:type="dxa"/>
            <w:shd w:val="clear" w:color="auto" w:fill="auto"/>
            <w:noWrap/>
            <w:vAlign w:val="center"/>
          </w:tcPr>
          <w:p w14:paraId="7E43D5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B52462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E27C1" w:rsidRPr="0024034C" w14:paraId="4A3D95EC" w14:textId="77777777" w:rsidTr="00DD7E8B">
        <w:trPr>
          <w:trHeight w:val="187"/>
          <w:jc w:val="center"/>
        </w:trPr>
        <w:tc>
          <w:tcPr>
            <w:tcW w:w="3397" w:type="dxa"/>
            <w:shd w:val="clear" w:color="auto" w:fill="auto"/>
            <w:noWrap/>
          </w:tcPr>
          <w:p w14:paraId="29B7B37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76CE6E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7E3CDE3"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95E7BB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BD1E3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E27C1" w:rsidRPr="0024034C" w14:paraId="7137CF16" w14:textId="77777777" w:rsidTr="00DD7E8B">
        <w:trPr>
          <w:trHeight w:val="187"/>
          <w:jc w:val="center"/>
        </w:trPr>
        <w:tc>
          <w:tcPr>
            <w:tcW w:w="3397" w:type="dxa"/>
            <w:shd w:val="clear" w:color="auto" w:fill="auto"/>
            <w:noWrap/>
          </w:tcPr>
          <w:p w14:paraId="37AD6C6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3258ECE"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2E43C52"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8EAD43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3DBB47E"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EA82B4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492078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E27C1" w:rsidRPr="0024034C" w14:paraId="79A7067E" w14:textId="77777777" w:rsidTr="00DD7E8B">
        <w:trPr>
          <w:trHeight w:val="187"/>
          <w:jc w:val="center"/>
        </w:trPr>
        <w:tc>
          <w:tcPr>
            <w:tcW w:w="3397" w:type="dxa"/>
            <w:shd w:val="clear" w:color="auto" w:fill="auto"/>
            <w:noWrap/>
          </w:tcPr>
          <w:p w14:paraId="0510614D"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071866F" w14:textId="77777777" w:rsidR="00CE27C1" w:rsidRDefault="00CE27C1" w:rsidP="00DD7E8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7E3F4AC1" w14:textId="77777777" w:rsidR="00CE27C1" w:rsidRDefault="00CE27C1" w:rsidP="00DD7E8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5D23C6AC" w14:textId="77777777" w:rsidR="00CE27C1" w:rsidRDefault="00CE27C1" w:rsidP="00DD7E8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089985D" w14:textId="77777777" w:rsidR="00CE27C1" w:rsidRPr="0024034C" w:rsidRDefault="00CE27C1" w:rsidP="00DD7E8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E27C1" w:rsidRPr="0024034C" w14:paraId="2C1D7AD9" w14:textId="77777777" w:rsidTr="00DD7E8B">
        <w:trPr>
          <w:trHeight w:val="187"/>
          <w:jc w:val="center"/>
        </w:trPr>
        <w:tc>
          <w:tcPr>
            <w:tcW w:w="3397" w:type="dxa"/>
            <w:shd w:val="clear" w:color="auto" w:fill="auto"/>
            <w:noWrap/>
          </w:tcPr>
          <w:p w14:paraId="17B1006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DC_7A-28A_n5A-n78A</w:t>
            </w:r>
          </w:p>
          <w:p w14:paraId="7C68D67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5CF880C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DC_7A_n5A</w:t>
            </w:r>
          </w:p>
          <w:p w14:paraId="44711B5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3302F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DC_7C_n78A</w:t>
            </w:r>
          </w:p>
          <w:p w14:paraId="3A06A61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E27C1" w:rsidRPr="0024034C" w14:paraId="3AA92338" w14:textId="77777777" w:rsidTr="00DD7E8B">
        <w:trPr>
          <w:trHeight w:val="187"/>
          <w:jc w:val="center"/>
        </w:trPr>
        <w:tc>
          <w:tcPr>
            <w:tcW w:w="3397" w:type="dxa"/>
            <w:shd w:val="clear" w:color="auto" w:fill="auto"/>
            <w:noWrap/>
          </w:tcPr>
          <w:p w14:paraId="01FE91CE" w14:textId="77777777" w:rsidR="00CE27C1" w:rsidRPr="0024034C" w:rsidRDefault="00CE27C1" w:rsidP="00DD7E8B">
            <w:pPr>
              <w:keepNext/>
              <w:keepLines/>
              <w:spacing w:after="0"/>
              <w:jc w:val="center"/>
              <w:rPr>
                <w:rFonts w:ascii="Arial" w:hAnsi="Arial"/>
                <w:sz w:val="18"/>
                <w:lang w:eastAsia="zh-CN"/>
              </w:rPr>
            </w:pPr>
            <w:r w:rsidRPr="0024034C">
              <w:rPr>
                <w:rFonts w:ascii="Arial" w:eastAsia="Malgun Gothic" w:hAnsi="Arial" w:cs="Arial"/>
                <w:sz w:val="18"/>
                <w:szCs w:val="18"/>
                <w:lang w:eastAsia="ko-KR"/>
              </w:rPr>
              <w:lastRenderedPageBreak/>
              <w:t>DC_7A-28A_n7A-n78A</w:t>
            </w:r>
          </w:p>
        </w:tc>
        <w:tc>
          <w:tcPr>
            <w:tcW w:w="3686" w:type="dxa"/>
          </w:tcPr>
          <w:p w14:paraId="1E2C3D7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23DD4F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920126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E6F9B6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E27C1" w:rsidRPr="0024034C" w14:paraId="28EA1436" w14:textId="77777777" w:rsidTr="00DD7E8B">
        <w:trPr>
          <w:trHeight w:val="187"/>
          <w:jc w:val="center"/>
        </w:trPr>
        <w:tc>
          <w:tcPr>
            <w:tcW w:w="3397" w:type="dxa"/>
            <w:shd w:val="clear" w:color="auto" w:fill="auto"/>
            <w:noWrap/>
          </w:tcPr>
          <w:p w14:paraId="05B8F7A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401B9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7135682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DC_28A_n1A</w:t>
            </w:r>
          </w:p>
        </w:tc>
      </w:tr>
      <w:tr w:rsidR="00CE27C1" w:rsidRPr="0024034C" w14:paraId="2F2E15AE" w14:textId="77777777" w:rsidTr="00DD7E8B">
        <w:trPr>
          <w:trHeight w:val="187"/>
          <w:jc w:val="center"/>
        </w:trPr>
        <w:tc>
          <w:tcPr>
            <w:tcW w:w="3397" w:type="dxa"/>
            <w:shd w:val="clear" w:color="auto" w:fill="auto"/>
            <w:noWrap/>
          </w:tcPr>
          <w:p w14:paraId="37162652" w14:textId="77777777" w:rsidR="00CE27C1" w:rsidRDefault="00CE27C1" w:rsidP="00DD7E8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7C8F5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37758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p w14:paraId="349765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DC_28A_n3A</w:t>
            </w:r>
          </w:p>
        </w:tc>
      </w:tr>
      <w:tr w:rsidR="00CE27C1" w:rsidRPr="0024034C" w14:paraId="76633889" w14:textId="77777777" w:rsidTr="00DD7E8B">
        <w:trPr>
          <w:trHeight w:val="187"/>
          <w:jc w:val="center"/>
        </w:trPr>
        <w:tc>
          <w:tcPr>
            <w:tcW w:w="3397" w:type="dxa"/>
            <w:shd w:val="clear" w:color="auto" w:fill="auto"/>
            <w:noWrap/>
          </w:tcPr>
          <w:p w14:paraId="160293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BD6B17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DC_28A_n1A</w:t>
            </w:r>
          </w:p>
        </w:tc>
      </w:tr>
      <w:tr w:rsidR="00CE27C1" w:rsidRPr="0024034C" w14:paraId="2FB54C78" w14:textId="77777777" w:rsidTr="00DD7E8B">
        <w:trPr>
          <w:trHeight w:val="187"/>
          <w:jc w:val="center"/>
        </w:trPr>
        <w:tc>
          <w:tcPr>
            <w:tcW w:w="3397" w:type="dxa"/>
            <w:shd w:val="clear" w:color="auto" w:fill="auto"/>
            <w:noWrap/>
          </w:tcPr>
          <w:p w14:paraId="577CC7FE" w14:textId="77777777" w:rsidR="00CE27C1" w:rsidRDefault="00CE27C1" w:rsidP="00DD7E8B">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69114E96" w14:textId="77777777" w:rsidR="00CE27C1" w:rsidRPr="0024034C" w:rsidRDefault="00CE27C1" w:rsidP="00DD7E8B">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5800BF3C" w14:textId="77777777" w:rsidR="00CE27C1" w:rsidRPr="0024034C" w:rsidRDefault="00CE27C1" w:rsidP="00DD7E8B">
            <w:pPr>
              <w:keepNext/>
              <w:keepLines/>
              <w:spacing w:after="0"/>
              <w:jc w:val="center"/>
              <w:rPr>
                <w:rFonts w:ascii="Arial" w:hAnsi="Arial"/>
                <w:sz w:val="18"/>
              </w:rPr>
            </w:pPr>
            <w:r w:rsidRPr="00AB6CB8">
              <w:rPr>
                <w:rFonts w:ascii="Arial" w:hAnsi="Arial"/>
                <w:sz w:val="18"/>
              </w:rPr>
              <w:t>DC_28A_n78A</w:t>
            </w:r>
          </w:p>
        </w:tc>
      </w:tr>
      <w:tr w:rsidR="00CE27C1" w:rsidRPr="0024034C" w14:paraId="63D2490A" w14:textId="77777777" w:rsidTr="00DD7E8B">
        <w:trPr>
          <w:trHeight w:val="187"/>
          <w:jc w:val="center"/>
        </w:trPr>
        <w:tc>
          <w:tcPr>
            <w:tcW w:w="3397" w:type="dxa"/>
            <w:shd w:val="clear" w:color="auto" w:fill="auto"/>
            <w:noWrap/>
          </w:tcPr>
          <w:p w14:paraId="5943721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p>
        </w:tc>
        <w:tc>
          <w:tcPr>
            <w:tcW w:w="3686" w:type="dxa"/>
          </w:tcPr>
          <w:p w14:paraId="0B7D5FD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DC_28A_n78A</w:t>
            </w:r>
          </w:p>
        </w:tc>
      </w:tr>
      <w:tr w:rsidR="00CE27C1" w:rsidRPr="0024034C" w14:paraId="3505D76A" w14:textId="77777777" w:rsidTr="00DD7E8B">
        <w:trPr>
          <w:trHeight w:val="187"/>
          <w:jc w:val="center"/>
        </w:trPr>
        <w:tc>
          <w:tcPr>
            <w:tcW w:w="3397" w:type="dxa"/>
            <w:shd w:val="clear" w:color="auto" w:fill="auto"/>
            <w:noWrap/>
          </w:tcPr>
          <w:p w14:paraId="1548FC9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C0F25A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DC_7A_n40A</w:t>
            </w:r>
          </w:p>
          <w:p w14:paraId="5C23D6E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65F90D7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DC_28A_n40A</w:t>
            </w:r>
          </w:p>
          <w:p w14:paraId="1E86D0D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DC_28A_n78A</w:t>
            </w:r>
          </w:p>
        </w:tc>
      </w:tr>
      <w:tr w:rsidR="00CE27C1" w:rsidRPr="0024034C" w14:paraId="682D29EF" w14:textId="77777777" w:rsidTr="00DD7E8B">
        <w:trPr>
          <w:trHeight w:val="187"/>
          <w:jc w:val="center"/>
        </w:trPr>
        <w:tc>
          <w:tcPr>
            <w:tcW w:w="3397" w:type="dxa"/>
            <w:shd w:val="clear" w:color="auto" w:fill="auto"/>
            <w:noWrap/>
          </w:tcPr>
          <w:p w14:paraId="3C25D027" w14:textId="77777777" w:rsidR="00CE27C1" w:rsidRPr="0024034C" w:rsidRDefault="00CE27C1" w:rsidP="00DD7E8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1AF4F6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D86A141"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0E4E4E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E27C1" w:rsidRPr="0024034C" w14:paraId="19BA682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E9762" w14:textId="77777777" w:rsidR="00CE27C1" w:rsidRPr="0024034C" w:rsidRDefault="00CE27C1" w:rsidP="00DD7E8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FF25C92"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FD6424D"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E27C1" w:rsidRPr="0024034C" w14:paraId="26499FA8" w14:textId="77777777" w:rsidTr="00DD7E8B">
        <w:trPr>
          <w:trHeight w:val="187"/>
          <w:jc w:val="center"/>
        </w:trPr>
        <w:tc>
          <w:tcPr>
            <w:tcW w:w="3397" w:type="dxa"/>
            <w:shd w:val="clear" w:color="auto" w:fill="auto"/>
            <w:noWrap/>
          </w:tcPr>
          <w:p w14:paraId="1F3A7464" w14:textId="77777777" w:rsidR="00CE27C1" w:rsidRPr="0024034C" w:rsidRDefault="00CE27C1" w:rsidP="00DD7E8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08FDA1A"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9AECCA5"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1EDAE6E" w14:textId="77777777" w:rsidR="00CE27C1" w:rsidRPr="0024034C" w:rsidRDefault="00CE27C1" w:rsidP="00DD7E8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E27C1" w:rsidRPr="0024034C" w14:paraId="172CC8AE" w14:textId="77777777" w:rsidTr="00DD7E8B">
        <w:trPr>
          <w:trHeight w:val="187"/>
          <w:jc w:val="center"/>
        </w:trPr>
        <w:tc>
          <w:tcPr>
            <w:tcW w:w="3397" w:type="dxa"/>
            <w:shd w:val="clear" w:color="auto" w:fill="auto"/>
            <w:noWrap/>
          </w:tcPr>
          <w:p w14:paraId="717EC6DF"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7A046DC" w14:textId="77777777" w:rsidR="00CE27C1" w:rsidRPr="0024034C" w:rsidRDefault="00CE27C1" w:rsidP="00DD7E8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ACB247D" w14:textId="77777777" w:rsidR="00CE27C1" w:rsidRPr="0024034C" w:rsidRDefault="00CE27C1" w:rsidP="00DD7E8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E439C95" w14:textId="77777777" w:rsidR="00CE27C1" w:rsidRPr="0024034C" w:rsidRDefault="00CE27C1" w:rsidP="00DD7E8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2DB03C7" w14:textId="77777777" w:rsidR="00CE27C1" w:rsidRPr="0024034C" w:rsidRDefault="00CE27C1" w:rsidP="00DD7E8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E27C1" w:rsidRPr="0024034C" w14:paraId="61C4EA8E" w14:textId="77777777" w:rsidTr="00DD7E8B">
        <w:trPr>
          <w:trHeight w:val="187"/>
          <w:jc w:val="center"/>
        </w:trPr>
        <w:tc>
          <w:tcPr>
            <w:tcW w:w="3397" w:type="dxa"/>
            <w:shd w:val="clear" w:color="auto" w:fill="auto"/>
            <w:noWrap/>
            <w:vAlign w:val="center"/>
          </w:tcPr>
          <w:p w14:paraId="2C1B7774"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4C2787B" w14:textId="77777777" w:rsidR="00CE27C1" w:rsidRPr="0024034C" w:rsidRDefault="00CE27C1" w:rsidP="00DD7E8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394CA45"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208CC4" w14:textId="77777777" w:rsidR="00CE27C1" w:rsidRPr="0024034C" w:rsidRDefault="00CE27C1" w:rsidP="00DD7E8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E27C1" w:rsidRPr="0024034C" w14:paraId="3E54E775" w14:textId="77777777" w:rsidTr="00DD7E8B">
        <w:trPr>
          <w:trHeight w:val="187"/>
          <w:jc w:val="center"/>
        </w:trPr>
        <w:tc>
          <w:tcPr>
            <w:tcW w:w="3397" w:type="dxa"/>
            <w:shd w:val="clear" w:color="auto" w:fill="auto"/>
            <w:noWrap/>
            <w:vAlign w:val="center"/>
          </w:tcPr>
          <w:p w14:paraId="5A6741FF" w14:textId="77777777" w:rsidR="00CE27C1" w:rsidRPr="0024034C" w:rsidRDefault="00CE27C1" w:rsidP="00DD7E8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65BA981"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58299D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E27C1" w:rsidRPr="0024034C" w14:paraId="64D0510C" w14:textId="77777777" w:rsidTr="00DD7E8B">
        <w:trPr>
          <w:trHeight w:val="187"/>
          <w:jc w:val="center"/>
        </w:trPr>
        <w:tc>
          <w:tcPr>
            <w:tcW w:w="3397" w:type="dxa"/>
            <w:shd w:val="clear" w:color="auto" w:fill="auto"/>
            <w:noWrap/>
            <w:vAlign w:val="center"/>
          </w:tcPr>
          <w:p w14:paraId="5A40543C" w14:textId="77777777" w:rsidR="00CE27C1" w:rsidRPr="0024034C" w:rsidRDefault="00CE27C1" w:rsidP="00DD7E8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0EC6EBD" w14:textId="77777777" w:rsidR="00CE27C1" w:rsidRPr="00D87E6C" w:rsidRDefault="00CE27C1" w:rsidP="00DD7E8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9614CE9" w14:textId="77777777" w:rsidR="00CE27C1" w:rsidRPr="0024034C" w:rsidRDefault="00CE27C1" w:rsidP="00DD7E8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E27C1" w:rsidRPr="0024034C" w14:paraId="3A0260C0" w14:textId="77777777" w:rsidTr="00DD7E8B">
        <w:trPr>
          <w:trHeight w:val="187"/>
          <w:jc w:val="center"/>
        </w:trPr>
        <w:tc>
          <w:tcPr>
            <w:tcW w:w="3397" w:type="dxa"/>
            <w:shd w:val="clear" w:color="auto" w:fill="auto"/>
            <w:noWrap/>
            <w:vAlign w:val="center"/>
          </w:tcPr>
          <w:p w14:paraId="26C2215D"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086A4C3"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86B7440"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D57A9EB"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1E8C8B" w14:textId="77777777" w:rsidR="00CE27C1" w:rsidRPr="0024034C" w:rsidRDefault="00CE27C1" w:rsidP="00DD7E8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7729D4EB" w14:textId="77777777" w:rsidTr="00DD7E8B">
        <w:trPr>
          <w:trHeight w:val="187"/>
          <w:jc w:val="center"/>
        </w:trPr>
        <w:tc>
          <w:tcPr>
            <w:tcW w:w="3397" w:type="dxa"/>
            <w:shd w:val="clear" w:color="auto" w:fill="auto"/>
            <w:noWrap/>
            <w:vAlign w:val="center"/>
          </w:tcPr>
          <w:p w14:paraId="08467EB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3771715"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ABD3EBE"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91CEF1E"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0E218C" w14:textId="77777777" w:rsidR="00CE27C1" w:rsidRPr="0024034C" w:rsidRDefault="00CE27C1" w:rsidP="00DD7E8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126610BD" w14:textId="77777777" w:rsidTr="00DD7E8B">
        <w:trPr>
          <w:trHeight w:val="187"/>
          <w:jc w:val="center"/>
        </w:trPr>
        <w:tc>
          <w:tcPr>
            <w:tcW w:w="3397" w:type="dxa"/>
            <w:shd w:val="clear" w:color="auto" w:fill="auto"/>
            <w:noWrap/>
          </w:tcPr>
          <w:p w14:paraId="1ADA2C24" w14:textId="77777777" w:rsidR="00CE27C1" w:rsidRPr="00470EA5" w:rsidRDefault="00CE27C1" w:rsidP="00DD7E8B">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EDC22CA" w14:textId="77777777" w:rsidR="00CE27C1" w:rsidRPr="00470EA5"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1E2F84B0" w14:textId="77777777" w:rsidR="00CE27C1" w:rsidRPr="00470EA5"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0021D98" w14:textId="77777777" w:rsidR="00CE27C1" w:rsidRPr="00470EA5"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0C3618E7" w14:textId="77777777" w:rsidR="00CE27C1" w:rsidRPr="0024034C"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E27C1" w:rsidRPr="00470EA5" w14:paraId="5E22E272" w14:textId="77777777" w:rsidTr="00DD7E8B">
        <w:trPr>
          <w:trHeight w:val="187"/>
          <w:jc w:val="center"/>
        </w:trPr>
        <w:tc>
          <w:tcPr>
            <w:tcW w:w="3397" w:type="dxa"/>
            <w:shd w:val="clear" w:color="auto" w:fill="auto"/>
            <w:noWrap/>
          </w:tcPr>
          <w:p w14:paraId="709CECB0" w14:textId="77777777" w:rsidR="00CE27C1" w:rsidRPr="00470EA5"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4F310776" w14:textId="77777777" w:rsidR="00CE27C1" w:rsidRPr="00260D49"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26F80685" w14:textId="77777777" w:rsidR="00CE27C1" w:rsidRPr="00260D49"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141EEF31" w14:textId="77777777" w:rsidR="00CE27C1" w:rsidRPr="00260D49"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01CADA3C" w14:textId="77777777" w:rsidR="00CE27C1" w:rsidRPr="00470EA5"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E27C1" w:rsidRPr="0024034C" w14:paraId="3D8C6EDE" w14:textId="77777777" w:rsidTr="00DD7E8B">
        <w:trPr>
          <w:trHeight w:val="187"/>
          <w:jc w:val="center"/>
        </w:trPr>
        <w:tc>
          <w:tcPr>
            <w:tcW w:w="3397" w:type="dxa"/>
            <w:shd w:val="clear" w:color="auto" w:fill="auto"/>
            <w:noWrap/>
          </w:tcPr>
          <w:p w14:paraId="7B562786"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33737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5B101F">
              <w:rPr>
                <w:rFonts w:ascii="Arial" w:hAnsi="Arial"/>
                <w:sz w:val="18"/>
                <w:lang w:val="en-US"/>
              </w:rPr>
              <w:t>7</w:t>
            </w:r>
            <w:proofErr w:type="spellStart"/>
            <w:r w:rsidRPr="0024034C">
              <w:rPr>
                <w:rFonts w:ascii="Arial" w:hAnsi="Arial"/>
                <w:sz w:val="18"/>
              </w:rPr>
              <w:t>A_n</w:t>
            </w:r>
            <w:proofErr w:type="spellEnd"/>
            <w:r w:rsidRPr="005B101F">
              <w:rPr>
                <w:rFonts w:ascii="Arial" w:hAnsi="Arial"/>
                <w:sz w:val="18"/>
                <w:lang w:val="en-US"/>
              </w:rPr>
              <w:t>2</w:t>
            </w:r>
            <w:r w:rsidRPr="0024034C">
              <w:rPr>
                <w:rFonts w:ascii="Arial" w:hAnsi="Arial"/>
                <w:sz w:val="18"/>
              </w:rPr>
              <w:t>A</w:t>
            </w:r>
          </w:p>
          <w:p w14:paraId="6847621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5B101F">
              <w:rPr>
                <w:rFonts w:ascii="Arial" w:hAnsi="Arial"/>
                <w:sz w:val="18"/>
                <w:lang w:val="en-US"/>
              </w:rPr>
              <w:t>66</w:t>
            </w:r>
            <w:proofErr w:type="spellStart"/>
            <w:r w:rsidRPr="0024034C">
              <w:rPr>
                <w:rFonts w:ascii="Arial" w:hAnsi="Arial"/>
                <w:sz w:val="18"/>
              </w:rPr>
              <w:t>A_n</w:t>
            </w:r>
            <w:proofErr w:type="spellEnd"/>
            <w:r w:rsidRPr="005B101F">
              <w:rPr>
                <w:rFonts w:ascii="Arial" w:hAnsi="Arial"/>
                <w:sz w:val="18"/>
                <w:lang w:val="en-US"/>
              </w:rPr>
              <w:t>2</w:t>
            </w:r>
            <w:r w:rsidRPr="0024034C">
              <w:rPr>
                <w:rFonts w:ascii="Arial" w:hAnsi="Arial"/>
                <w:sz w:val="18"/>
              </w:rPr>
              <w:t>A</w:t>
            </w:r>
          </w:p>
          <w:p w14:paraId="158BA0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5B101F">
              <w:rPr>
                <w:rFonts w:ascii="Arial" w:hAnsi="Arial"/>
                <w:sz w:val="18"/>
                <w:lang w:val="en-US"/>
              </w:rPr>
              <w:t>7</w:t>
            </w:r>
            <w:r w:rsidRPr="0024034C">
              <w:rPr>
                <w:rFonts w:ascii="Arial" w:hAnsi="Arial"/>
                <w:sz w:val="18"/>
              </w:rPr>
              <w:t>A_n78A</w:t>
            </w:r>
          </w:p>
          <w:p w14:paraId="28897CFB" w14:textId="77777777" w:rsidR="00CE27C1" w:rsidRPr="0024034C" w:rsidRDefault="00CE27C1" w:rsidP="00DD7E8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E27C1" w:rsidRPr="0024034C" w14:paraId="5E50CA48" w14:textId="77777777" w:rsidTr="00DD7E8B">
        <w:trPr>
          <w:trHeight w:val="187"/>
          <w:jc w:val="center"/>
        </w:trPr>
        <w:tc>
          <w:tcPr>
            <w:tcW w:w="3397" w:type="dxa"/>
            <w:shd w:val="clear" w:color="auto" w:fill="auto"/>
            <w:noWrap/>
          </w:tcPr>
          <w:p w14:paraId="4F8611A4" w14:textId="77777777" w:rsidR="00CE27C1" w:rsidRPr="0024034C" w:rsidRDefault="00CE27C1" w:rsidP="00DD7E8B">
            <w:pPr>
              <w:keepNext/>
              <w:keepLines/>
              <w:spacing w:after="0"/>
              <w:jc w:val="center"/>
              <w:rPr>
                <w:rFonts w:ascii="Arial" w:hAnsi="Arial"/>
                <w:sz w:val="18"/>
              </w:rPr>
            </w:pPr>
            <w:r w:rsidRPr="004731DD">
              <w:rPr>
                <w:rFonts w:ascii="Arial" w:hAnsi="Arial"/>
                <w:sz w:val="18"/>
              </w:rPr>
              <w:t>DC_7A-66A_n12A-n77A</w:t>
            </w:r>
          </w:p>
        </w:tc>
        <w:tc>
          <w:tcPr>
            <w:tcW w:w="3686" w:type="dxa"/>
          </w:tcPr>
          <w:p w14:paraId="655F95FF" w14:textId="77777777" w:rsidR="00CE27C1" w:rsidRPr="004731DD" w:rsidRDefault="00CE27C1" w:rsidP="00DD7E8B">
            <w:pPr>
              <w:keepNext/>
              <w:keepLines/>
              <w:spacing w:after="0"/>
              <w:jc w:val="center"/>
              <w:rPr>
                <w:rFonts w:ascii="Arial" w:hAnsi="Arial"/>
                <w:sz w:val="18"/>
              </w:rPr>
            </w:pPr>
            <w:r w:rsidRPr="004731DD">
              <w:rPr>
                <w:rFonts w:ascii="Arial" w:hAnsi="Arial"/>
                <w:sz w:val="18"/>
              </w:rPr>
              <w:t>DC_7A_n12A</w:t>
            </w:r>
          </w:p>
          <w:p w14:paraId="1F0A342D" w14:textId="77777777" w:rsidR="00CE27C1" w:rsidRPr="004731DD" w:rsidRDefault="00CE27C1" w:rsidP="00DD7E8B">
            <w:pPr>
              <w:keepNext/>
              <w:keepLines/>
              <w:spacing w:after="0"/>
              <w:jc w:val="center"/>
              <w:rPr>
                <w:rFonts w:ascii="Arial" w:hAnsi="Arial"/>
                <w:sz w:val="18"/>
              </w:rPr>
            </w:pPr>
            <w:r w:rsidRPr="004731DD">
              <w:rPr>
                <w:rFonts w:ascii="Arial" w:hAnsi="Arial"/>
                <w:sz w:val="18"/>
              </w:rPr>
              <w:t>DC_7A_n77A</w:t>
            </w:r>
          </w:p>
          <w:p w14:paraId="65806256" w14:textId="77777777" w:rsidR="00CE27C1" w:rsidRPr="004731DD" w:rsidRDefault="00CE27C1" w:rsidP="00DD7E8B">
            <w:pPr>
              <w:keepNext/>
              <w:keepLines/>
              <w:spacing w:after="0"/>
              <w:jc w:val="center"/>
              <w:rPr>
                <w:rFonts w:ascii="Arial" w:hAnsi="Arial"/>
                <w:sz w:val="18"/>
              </w:rPr>
            </w:pPr>
            <w:r w:rsidRPr="004731DD">
              <w:rPr>
                <w:rFonts w:ascii="Arial" w:hAnsi="Arial"/>
                <w:sz w:val="18"/>
              </w:rPr>
              <w:t>DC_66A_n12A</w:t>
            </w:r>
          </w:p>
          <w:p w14:paraId="09495BBB" w14:textId="77777777" w:rsidR="00CE27C1" w:rsidRPr="0024034C" w:rsidRDefault="00CE27C1" w:rsidP="00DD7E8B">
            <w:pPr>
              <w:keepNext/>
              <w:keepLines/>
              <w:spacing w:after="0"/>
              <w:jc w:val="center"/>
              <w:rPr>
                <w:rFonts w:ascii="Arial" w:hAnsi="Arial"/>
                <w:sz w:val="18"/>
              </w:rPr>
            </w:pPr>
            <w:r w:rsidRPr="004731DD">
              <w:rPr>
                <w:rFonts w:ascii="Arial" w:hAnsi="Arial"/>
                <w:sz w:val="18"/>
              </w:rPr>
              <w:t>DC_66A_n77</w:t>
            </w:r>
          </w:p>
        </w:tc>
      </w:tr>
      <w:tr w:rsidR="00CE27C1" w:rsidRPr="0024034C" w14:paraId="541FAE5C" w14:textId="77777777" w:rsidTr="00DD7E8B">
        <w:trPr>
          <w:trHeight w:val="187"/>
          <w:jc w:val="center"/>
        </w:trPr>
        <w:tc>
          <w:tcPr>
            <w:tcW w:w="3397" w:type="dxa"/>
            <w:shd w:val="clear" w:color="auto" w:fill="auto"/>
            <w:noWrap/>
          </w:tcPr>
          <w:p w14:paraId="5C6D1295" w14:textId="77777777" w:rsidR="00CE27C1" w:rsidRPr="0024034C" w:rsidRDefault="00CE27C1" w:rsidP="00DD7E8B">
            <w:pPr>
              <w:keepNext/>
              <w:keepLines/>
              <w:spacing w:after="0"/>
              <w:jc w:val="center"/>
              <w:rPr>
                <w:rFonts w:ascii="Arial" w:hAnsi="Arial"/>
                <w:sz w:val="18"/>
              </w:rPr>
            </w:pPr>
            <w:r w:rsidRPr="00940060">
              <w:rPr>
                <w:rFonts w:ascii="Arial" w:hAnsi="Arial"/>
                <w:sz w:val="18"/>
              </w:rPr>
              <w:t>DC_7A-66A_n12A-n78A</w:t>
            </w:r>
          </w:p>
        </w:tc>
        <w:tc>
          <w:tcPr>
            <w:tcW w:w="3686" w:type="dxa"/>
          </w:tcPr>
          <w:p w14:paraId="5F6EC395" w14:textId="77777777" w:rsidR="00CE27C1" w:rsidRPr="00940060" w:rsidRDefault="00CE27C1" w:rsidP="00DD7E8B">
            <w:pPr>
              <w:keepNext/>
              <w:keepLines/>
              <w:spacing w:after="0"/>
              <w:jc w:val="center"/>
              <w:rPr>
                <w:rFonts w:ascii="Arial" w:hAnsi="Arial"/>
                <w:sz w:val="18"/>
              </w:rPr>
            </w:pPr>
            <w:r w:rsidRPr="00940060">
              <w:rPr>
                <w:rFonts w:ascii="Arial" w:hAnsi="Arial"/>
                <w:sz w:val="18"/>
              </w:rPr>
              <w:t>DC_7A_n12A</w:t>
            </w:r>
          </w:p>
          <w:p w14:paraId="375202B9" w14:textId="77777777" w:rsidR="00CE27C1" w:rsidRPr="00940060" w:rsidRDefault="00CE27C1" w:rsidP="00DD7E8B">
            <w:pPr>
              <w:keepNext/>
              <w:keepLines/>
              <w:spacing w:after="0"/>
              <w:jc w:val="center"/>
              <w:rPr>
                <w:rFonts w:ascii="Arial" w:hAnsi="Arial"/>
                <w:sz w:val="18"/>
              </w:rPr>
            </w:pPr>
            <w:r w:rsidRPr="00940060">
              <w:rPr>
                <w:rFonts w:ascii="Arial" w:hAnsi="Arial"/>
                <w:sz w:val="18"/>
              </w:rPr>
              <w:t>DC_7A_n78A</w:t>
            </w:r>
          </w:p>
          <w:p w14:paraId="603F33A5" w14:textId="77777777" w:rsidR="00CE27C1" w:rsidRPr="00940060" w:rsidRDefault="00CE27C1" w:rsidP="00DD7E8B">
            <w:pPr>
              <w:keepNext/>
              <w:keepLines/>
              <w:spacing w:after="0"/>
              <w:jc w:val="center"/>
              <w:rPr>
                <w:rFonts w:ascii="Arial" w:hAnsi="Arial"/>
                <w:sz w:val="18"/>
              </w:rPr>
            </w:pPr>
            <w:r w:rsidRPr="00940060">
              <w:rPr>
                <w:rFonts w:ascii="Arial" w:hAnsi="Arial"/>
                <w:sz w:val="18"/>
              </w:rPr>
              <w:t>DC_66A_n12A</w:t>
            </w:r>
          </w:p>
          <w:p w14:paraId="73AD22DF" w14:textId="77777777" w:rsidR="00CE27C1" w:rsidRPr="0024034C" w:rsidRDefault="00CE27C1" w:rsidP="00DD7E8B">
            <w:pPr>
              <w:keepNext/>
              <w:keepLines/>
              <w:spacing w:after="0"/>
              <w:jc w:val="center"/>
              <w:rPr>
                <w:rFonts w:ascii="Arial" w:hAnsi="Arial"/>
                <w:sz w:val="18"/>
              </w:rPr>
            </w:pPr>
            <w:r w:rsidRPr="00940060">
              <w:rPr>
                <w:rFonts w:ascii="Arial" w:hAnsi="Arial"/>
                <w:sz w:val="18"/>
              </w:rPr>
              <w:t>DC_66A_n78A</w:t>
            </w:r>
          </w:p>
        </w:tc>
      </w:tr>
      <w:tr w:rsidR="00CE27C1" w:rsidRPr="0024034C" w14:paraId="6167E532" w14:textId="77777777" w:rsidTr="00DD7E8B">
        <w:trPr>
          <w:trHeight w:val="187"/>
          <w:jc w:val="center"/>
        </w:trPr>
        <w:tc>
          <w:tcPr>
            <w:tcW w:w="3397" w:type="dxa"/>
            <w:shd w:val="clear" w:color="auto" w:fill="auto"/>
            <w:noWrap/>
            <w:vAlign w:val="center"/>
          </w:tcPr>
          <w:p w14:paraId="5E70E83F"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C8A972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5BD5539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21F57A77"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E27C1" w:rsidRPr="0024034C" w14:paraId="0310FD17" w14:textId="77777777" w:rsidTr="00DD7E8B">
        <w:trPr>
          <w:trHeight w:val="187"/>
          <w:jc w:val="center"/>
        </w:trPr>
        <w:tc>
          <w:tcPr>
            <w:tcW w:w="3397" w:type="dxa"/>
            <w:shd w:val="clear" w:color="auto" w:fill="auto"/>
            <w:noWrap/>
            <w:vAlign w:val="center"/>
          </w:tcPr>
          <w:p w14:paraId="69D09151"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lastRenderedPageBreak/>
              <w:br w:type="page"/>
            </w:r>
            <w:r w:rsidRPr="0024034C">
              <w:rPr>
                <w:rFonts w:ascii="Arial" w:eastAsia="Malgun Gothic" w:hAnsi="Arial" w:cs="Arial"/>
                <w:sz w:val="18"/>
                <w:szCs w:val="18"/>
              </w:rPr>
              <w:t>DC_7A-7A-66A_n25A-n66A</w:t>
            </w:r>
          </w:p>
        </w:tc>
        <w:tc>
          <w:tcPr>
            <w:tcW w:w="3686" w:type="dxa"/>
            <w:vAlign w:val="center"/>
          </w:tcPr>
          <w:p w14:paraId="0163CEA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6CFCC58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38327721"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E27C1" w:rsidRPr="0024034C" w14:paraId="27BDF9DE" w14:textId="77777777" w:rsidTr="00DD7E8B">
        <w:trPr>
          <w:trHeight w:val="187"/>
          <w:jc w:val="center"/>
        </w:trPr>
        <w:tc>
          <w:tcPr>
            <w:tcW w:w="3397" w:type="dxa"/>
            <w:shd w:val="clear" w:color="auto" w:fill="auto"/>
            <w:noWrap/>
            <w:vAlign w:val="center"/>
          </w:tcPr>
          <w:p w14:paraId="3DCA1580"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CA7A78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16D35A6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453F481A"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E27C1" w:rsidRPr="00470EA5" w14:paraId="6A5114AD" w14:textId="77777777" w:rsidTr="00DD7E8B">
        <w:trPr>
          <w:trHeight w:val="187"/>
          <w:jc w:val="center"/>
        </w:trPr>
        <w:tc>
          <w:tcPr>
            <w:tcW w:w="3397" w:type="dxa"/>
            <w:shd w:val="clear" w:color="auto" w:fill="auto"/>
            <w:noWrap/>
            <w:vAlign w:val="center"/>
          </w:tcPr>
          <w:p w14:paraId="3E278D1E"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0E5D9F14"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8AC7A50"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BDD23CE"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7DB38061"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E27C1" w:rsidRPr="0024034C" w14:paraId="7B80B351" w14:textId="77777777" w:rsidTr="00DD7E8B">
        <w:trPr>
          <w:trHeight w:val="187"/>
          <w:jc w:val="center"/>
        </w:trPr>
        <w:tc>
          <w:tcPr>
            <w:tcW w:w="3397" w:type="dxa"/>
            <w:shd w:val="clear" w:color="auto" w:fill="auto"/>
            <w:noWrap/>
          </w:tcPr>
          <w:p w14:paraId="43933266"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1014F12" w14:textId="77777777" w:rsidR="00CE27C1" w:rsidRPr="0024034C" w:rsidRDefault="00CE27C1" w:rsidP="00DD7E8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A431B1D" w14:textId="77777777" w:rsidR="00CE27C1" w:rsidRPr="0024034C" w:rsidRDefault="00CE27C1" w:rsidP="00DD7E8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B73FC81"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DC_7A_n66A</w:t>
            </w:r>
          </w:p>
          <w:p w14:paraId="5BAAC574"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DC_7A_n77A</w:t>
            </w:r>
          </w:p>
          <w:p w14:paraId="4165DA9E"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E27C1" w:rsidRPr="0024034C" w14:paraId="36B91864" w14:textId="77777777" w:rsidTr="00DD7E8B">
        <w:trPr>
          <w:trHeight w:val="187"/>
          <w:jc w:val="center"/>
        </w:trPr>
        <w:tc>
          <w:tcPr>
            <w:tcW w:w="3397" w:type="dxa"/>
            <w:shd w:val="clear" w:color="auto" w:fill="auto"/>
            <w:noWrap/>
          </w:tcPr>
          <w:p w14:paraId="136C150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DC_7A-66A_n66A-n78A</w:t>
            </w:r>
          </w:p>
          <w:p w14:paraId="3470597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525A1A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FB7083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BC3E912"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5D13A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E27C1" w:rsidRPr="0024034C" w14:paraId="3B2F383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991E9" w14:textId="77777777" w:rsidR="00CE27C1" w:rsidRPr="0024034C" w:rsidRDefault="00CE27C1" w:rsidP="00DD7E8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C8F92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009A2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1274493"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A7EBD42"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E27C1" w:rsidRPr="0024034C" w14:paraId="025710B1" w14:textId="77777777" w:rsidTr="00DD7E8B">
        <w:trPr>
          <w:trHeight w:val="187"/>
          <w:jc w:val="center"/>
        </w:trPr>
        <w:tc>
          <w:tcPr>
            <w:tcW w:w="3397" w:type="dxa"/>
            <w:shd w:val="clear" w:color="auto" w:fill="auto"/>
            <w:noWrap/>
          </w:tcPr>
          <w:p w14:paraId="1D8C420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8CE4B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0D45A79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DC_66A_n2A</w:t>
            </w:r>
          </w:p>
          <w:p w14:paraId="443A0ED0"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DC_71A_n2A</w:t>
            </w:r>
          </w:p>
        </w:tc>
      </w:tr>
      <w:tr w:rsidR="00CE27C1" w:rsidRPr="00B410DB" w14:paraId="1473942D" w14:textId="77777777" w:rsidTr="00DD7E8B">
        <w:trPr>
          <w:trHeight w:val="187"/>
          <w:jc w:val="center"/>
        </w:trPr>
        <w:tc>
          <w:tcPr>
            <w:tcW w:w="3397" w:type="dxa"/>
            <w:shd w:val="clear" w:color="auto" w:fill="auto"/>
            <w:noWrap/>
          </w:tcPr>
          <w:p w14:paraId="61280295"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6F7F562"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DC_7A_n66A</w:t>
            </w:r>
          </w:p>
          <w:p w14:paraId="018D86A0"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D724952"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DC_71A_n66A</w:t>
            </w:r>
          </w:p>
        </w:tc>
      </w:tr>
      <w:tr w:rsidR="00CE27C1" w:rsidRPr="00B410DB" w14:paraId="7F1717B2" w14:textId="77777777" w:rsidTr="00DD7E8B">
        <w:trPr>
          <w:trHeight w:val="187"/>
          <w:jc w:val="center"/>
        </w:trPr>
        <w:tc>
          <w:tcPr>
            <w:tcW w:w="3397" w:type="dxa"/>
            <w:shd w:val="clear" w:color="auto" w:fill="auto"/>
            <w:noWrap/>
          </w:tcPr>
          <w:p w14:paraId="310848F8"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25E42049"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DC_7A_n77A</w:t>
            </w:r>
          </w:p>
          <w:p w14:paraId="3BB7459B"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DC_66A_n77A</w:t>
            </w:r>
          </w:p>
          <w:p w14:paraId="00F62C88"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DC_71A_n77A</w:t>
            </w:r>
          </w:p>
        </w:tc>
      </w:tr>
      <w:tr w:rsidR="00CE27C1" w:rsidRPr="0024034C" w14:paraId="73F80290" w14:textId="77777777" w:rsidTr="00DD7E8B">
        <w:trPr>
          <w:trHeight w:val="187"/>
          <w:jc w:val="center"/>
        </w:trPr>
        <w:tc>
          <w:tcPr>
            <w:tcW w:w="3397" w:type="dxa"/>
            <w:shd w:val="clear" w:color="auto" w:fill="auto"/>
            <w:noWrap/>
          </w:tcPr>
          <w:p w14:paraId="33F51402" w14:textId="77777777" w:rsidR="00CE27C1" w:rsidRPr="0024034C" w:rsidRDefault="00CE27C1" w:rsidP="00DD7E8B">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5C0D57FB" w14:textId="77777777" w:rsidR="00CE27C1" w:rsidRPr="00090187" w:rsidRDefault="00CE27C1" w:rsidP="00DD7E8B">
            <w:pPr>
              <w:keepNext/>
              <w:keepLines/>
              <w:spacing w:after="0"/>
              <w:jc w:val="center"/>
              <w:rPr>
                <w:rFonts w:ascii="Arial" w:hAnsi="Arial"/>
                <w:sz w:val="18"/>
                <w:lang w:eastAsia="zh-CN"/>
              </w:rPr>
            </w:pPr>
            <w:r w:rsidRPr="00090187">
              <w:rPr>
                <w:rFonts w:ascii="Arial" w:hAnsi="Arial"/>
                <w:sz w:val="18"/>
                <w:lang w:eastAsia="zh-CN"/>
              </w:rPr>
              <w:t>DC_7A_n71A</w:t>
            </w:r>
          </w:p>
          <w:p w14:paraId="06F52E6D" w14:textId="77777777" w:rsidR="00CE27C1" w:rsidRPr="00090187" w:rsidRDefault="00CE27C1" w:rsidP="00DD7E8B">
            <w:pPr>
              <w:keepNext/>
              <w:keepLines/>
              <w:spacing w:after="0"/>
              <w:jc w:val="center"/>
              <w:rPr>
                <w:rFonts w:ascii="Arial" w:hAnsi="Arial"/>
                <w:sz w:val="18"/>
                <w:lang w:eastAsia="zh-CN"/>
              </w:rPr>
            </w:pPr>
            <w:r w:rsidRPr="00090187">
              <w:rPr>
                <w:rFonts w:ascii="Arial" w:hAnsi="Arial"/>
                <w:sz w:val="18"/>
                <w:lang w:eastAsia="zh-CN"/>
              </w:rPr>
              <w:t>DC_7A_n77A</w:t>
            </w:r>
          </w:p>
          <w:p w14:paraId="0702B0D7" w14:textId="77777777" w:rsidR="00CE27C1" w:rsidRPr="00090187" w:rsidRDefault="00CE27C1" w:rsidP="00DD7E8B">
            <w:pPr>
              <w:keepNext/>
              <w:keepLines/>
              <w:spacing w:after="0"/>
              <w:jc w:val="center"/>
              <w:rPr>
                <w:rFonts w:ascii="Arial" w:hAnsi="Arial"/>
                <w:sz w:val="18"/>
                <w:lang w:eastAsia="zh-CN"/>
              </w:rPr>
            </w:pPr>
            <w:r w:rsidRPr="00090187">
              <w:rPr>
                <w:rFonts w:ascii="Arial" w:hAnsi="Arial"/>
                <w:sz w:val="18"/>
                <w:lang w:eastAsia="zh-CN"/>
              </w:rPr>
              <w:t>DC_66A_n71A</w:t>
            </w:r>
          </w:p>
          <w:p w14:paraId="0D46E626" w14:textId="77777777" w:rsidR="00CE27C1" w:rsidRPr="0024034C" w:rsidRDefault="00CE27C1" w:rsidP="00DD7E8B">
            <w:pPr>
              <w:keepNext/>
              <w:keepLines/>
              <w:spacing w:after="0"/>
              <w:jc w:val="center"/>
              <w:rPr>
                <w:rFonts w:ascii="Arial" w:hAnsi="Arial"/>
                <w:sz w:val="18"/>
                <w:lang w:eastAsia="zh-CN"/>
              </w:rPr>
            </w:pPr>
            <w:r w:rsidRPr="00090187">
              <w:rPr>
                <w:rFonts w:ascii="Arial" w:hAnsi="Arial"/>
                <w:sz w:val="18"/>
                <w:lang w:eastAsia="zh-CN"/>
              </w:rPr>
              <w:t>DC_66A_n77A</w:t>
            </w:r>
          </w:p>
        </w:tc>
      </w:tr>
      <w:tr w:rsidR="00CE27C1" w:rsidRPr="0024034C" w14:paraId="2B96FFFB" w14:textId="77777777" w:rsidTr="00DD7E8B">
        <w:trPr>
          <w:trHeight w:val="187"/>
          <w:jc w:val="center"/>
        </w:trPr>
        <w:tc>
          <w:tcPr>
            <w:tcW w:w="3397" w:type="dxa"/>
            <w:shd w:val="clear" w:color="auto" w:fill="auto"/>
            <w:noWrap/>
          </w:tcPr>
          <w:p w14:paraId="0C87487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CF31A4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5542E51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DC_66A_n78A</w:t>
            </w:r>
          </w:p>
          <w:p w14:paraId="025C578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DC_71A_n78A</w:t>
            </w:r>
          </w:p>
        </w:tc>
      </w:tr>
      <w:tr w:rsidR="00CE27C1" w:rsidRPr="00E65310" w14:paraId="162C5278" w14:textId="77777777" w:rsidTr="00DD7E8B">
        <w:trPr>
          <w:trHeight w:val="187"/>
          <w:jc w:val="center"/>
        </w:trPr>
        <w:tc>
          <w:tcPr>
            <w:tcW w:w="3397" w:type="dxa"/>
            <w:shd w:val="clear" w:color="auto" w:fill="auto"/>
            <w:noWrap/>
          </w:tcPr>
          <w:p w14:paraId="5AE71886"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DC_7A-66A-71A_n78(2A)</w:t>
            </w:r>
          </w:p>
        </w:tc>
        <w:tc>
          <w:tcPr>
            <w:tcW w:w="3686" w:type="dxa"/>
          </w:tcPr>
          <w:p w14:paraId="6EA4C370"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DC_7A_n78A</w:t>
            </w:r>
          </w:p>
          <w:p w14:paraId="41EA9C12"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DC_66A_n78A</w:t>
            </w:r>
          </w:p>
          <w:p w14:paraId="60722618"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DC_71A_n78A</w:t>
            </w:r>
          </w:p>
        </w:tc>
      </w:tr>
      <w:tr w:rsidR="00CE27C1" w:rsidRPr="0024034C" w14:paraId="559616DA" w14:textId="77777777" w:rsidTr="00DD7E8B">
        <w:trPr>
          <w:trHeight w:val="187"/>
          <w:jc w:val="center"/>
        </w:trPr>
        <w:tc>
          <w:tcPr>
            <w:tcW w:w="3397" w:type="dxa"/>
            <w:shd w:val="clear" w:color="auto" w:fill="auto"/>
            <w:noWrap/>
          </w:tcPr>
          <w:p w14:paraId="3D6480B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3AAAC0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p>
        </w:tc>
      </w:tr>
      <w:tr w:rsidR="00CE27C1" w:rsidRPr="0024034C" w14:paraId="4DF3F853" w14:textId="77777777" w:rsidTr="00DD7E8B">
        <w:trPr>
          <w:trHeight w:val="187"/>
          <w:jc w:val="center"/>
        </w:trPr>
        <w:tc>
          <w:tcPr>
            <w:tcW w:w="3397" w:type="dxa"/>
            <w:shd w:val="clear" w:color="auto" w:fill="auto"/>
            <w:noWrap/>
          </w:tcPr>
          <w:p w14:paraId="79F79DA1" w14:textId="77777777" w:rsidR="00CE27C1" w:rsidRPr="008F2DC8" w:rsidRDefault="00CE27C1" w:rsidP="00DD7E8B">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2B673408" w14:textId="77777777" w:rsidR="00CE27C1" w:rsidRPr="00470EA5" w:rsidRDefault="00CE27C1" w:rsidP="00DD7E8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143EB34" w14:textId="77777777" w:rsidR="00CE27C1" w:rsidRPr="00470EA5" w:rsidRDefault="00CE27C1" w:rsidP="00DD7E8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15A2EAA2" w14:textId="77777777" w:rsidR="00CE27C1" w:rsidRPr="00470EA5" w:rsidRDefault="00CE27C1" w:rsidP="00DD7E8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260FF9EE" w14:textId="77777777" w:rsidR="00CE27C1" w:rsidRPr="0024034C" w:rsidRDefault="00CE27C1" w:rsidP="00DD7E8B">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E27C1" w:rsidRPr="00470EA5" w14:paraId="24282EC2" w14:textId="77777777" w:rsidTr="00DD7E8B">
        <w:trPr>
          <w:trHeight w:val="187"/>
          <w:jc w:val="center"/>
        </w:trPr>
        <w:tc>
          <w:tcPr>
            <w:tcW w:w="3397" w:type="dxa"/>
            <w:shd w:val="clear" w:color="auto" w:fill="auto"/>
            <w:noWrap/>
          </w:tcPr>
          <w:p w14:paraId="238A7254" w14:textId="77777777" w:rsidR="00CE27C1" w:rsidRPr="00470EA5" w:rsidRDefault="00CE27C1" w:rsidP="00DD7E8B">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1150C2C1" w14:textId="77777777" w:rsidR="00CE27C1" w:rsidRPr="004835A8" w:rsidRDefault="00CE27C1" w:rsidP="00DD7E8B">
            <w:pPr>
              <w:keepNext/>
              <w:keepLines/>
              <w:spacing w:after="0"/>
              <w:jc w:val="center"/>
              <w:rPr>
                <w:rFonts w:ascii="Arial" w:hAnsi="Arial" w:cs="Arial"/>
                <w:sz w:val="18"/>
                <w:szCs w:val="18"/>
              </w:rPr>
            </w:pPr>
            <w:r w:rsidRPr="004835A8">
              <w:rPr>
                <w:rFonts w:ascii="Arial" w:hAnsi="Arial" w:cs="Arial"/>
                <w:sz w:val="18"/>
                <w:szCs w:val="18"/>
              </w:rPr>
              <w:t>DC_7A_n2A</w:t>
            </w:r>
          </w:p>
          <w:p w14:paraId="624C2F77" w14:textId="77777777" w:rsidR="00CE27C1" w:rsidRPr="004835A8" w:rsidRDefault="00CE27C1" w:rsidP="00DD7E8B">
            <w:pPr>
              <w:keepNext/>
              <w:keepLines/>
              <w:spacing w:after="0"/>
              <w:jc w:val="center"/>
              <w:rPr>
                <w:rFonts w:ascii="Arial" w:hAnsi="Arial" w:cs="Arial"/>
                <w:sz w:val="18"/>
                <w:szCs w:val="18"/>
              </w:rPr>
            </w:pPr>
            <w:r w:rsidRPr="004835A8">
              <w:rPr>
                <w:rFonts w:ascii="Arial" w:hAnsi="Arial" w:cs="Arial"/>
                <w:sz w:val="18"/>
                <w:szCs w:val="18"/>
              </w:rPr>
              <w:t>DC_7A_n77A</w:t>
            </w:r>
          </w:p>
          <w:p w14:paraId="1FC5E1C4" w14:textId="77777777" w:rsidR="00CE27C1" w:rsidRPr="004835A8" w:rsidRDefault="00CE27C1" w:rsidP="00DD7E8B">
            <w:pPr>
              <w:keepNext/>
              <w:keepLines/>
              <w:spacing w:after="0"/>
              <w:jc w:val="center"/>
              <w:rPr>
                <w:rFonts w:ascii="Arial" w:hAnsi="Arial" w:cs="Arial"/>
                <w:sz w:val="18"/>
                <w:szCs w:val="18"/>
              </w:rPr>
            </w:pPr>
            <w:r w:rsidRPr="004835A8">
              <w:rPr>
                <w:rFonts w:ascii="Arial" w:hAnsi="Arial" w:cs="Arial"/>
                <w:sz w:val="18"/>
                <w:szCs w:val="18"/>
              </w:rPr>
              <w:t>DC_71A_n2A</w:t>
            </w:r>
          </w:p>
          <w:p w14:paraId="0572E783" w14:textId="77777777" w:rsidR="00CE27C1" w:rsidRPr="00470EA5" w:rsidRDefault="00CE27C1" w:rsidP="00DD7E8B">
            <w:pPr>
              <w:keepNext/>
              <w:keepLines/>
              <w:spacing w:after="0"/>
              <w:jc w:val="center"/>
              <w:rPr>
                <w:rFonts w:ascii="Arial" w:hAnsi="Arial" w:cs="Arial"/>
                <w:sz w:val="18"/>
                <w:szCs w:val="18"/>
              </w:rPr>
            </w:pPr>
            <w:r w:rsidRPr="004835A8">
              <w:rPr>
                <w:rFonts w:ascii="Arial" w:hAnsi="Arial" w:cs="Arial"/>
                <w:sz w:val="18"/>
                <w:szCs w:val="18"/>
              </w:rPr>
              <w:t>DC_71A_n77A</w:t>
            </w:r>
          </w:p>
        </w:tc>
      </w:tr>
      <w:tr w:rsidR="00CE27C1" w:rsidRPr="0024034C" w14:paraId="1D2A6518" w14:textId="77777777" w:rsidTr="00DD7E8B">
        <w:trPr>
          <w:trHeight w:val="187"/>
          <w:jc w:val="center"/>
        </w:trPr>
        <w:tc>
          <w:tcPr>
            <w:tcW w:w="3397" w:type="dxa"/>
            <w:shd w:val="clear" w:color="auto" w:fill="auto"/>
            <w:noWrap/>
          </w:tcPr>
          <w:p w14:paraId="34969B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0E0DA7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71</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71</w:t>
            </w:r>
            <w:r w:rsidRPr="0024034C">
              <w:rPr>
                <w:rFonts w:ascii="Arial" w:hAnsi="Arial" w:cs="Arial"/>
                <w:sz w:val="18"/>
                <w:szCs w:val="18"/>
              </w:rPr>
              <w:t>A_n78A</w:t>
            </w:r>
          </w:p>
        </w:tc>
      </w:tr>
      <w:tr w:rsidR="00CE27C1" w:rsidRPr="0024034C" w14:paraId="6887ED40" w14:textId="77777777" w:rsidTr="00DD7E8B">
        <w:trPr>
          <w:trHeight w:val="187"/>
          <w:jc w:val="center"/>
        </w:trPr>
        <w:tc>
          <w:tcPr>
            <w:tcW w:w="3397" w:type="dxa"/>
            <w:shd w:val="clear" w:color="auto" w:fill="auto"/>
            <w:noWrap/>
          </w:tcPr>
          <w:p w14:paraId="7E751D56" w14:textId="77777777" w:rsidR="00CE27C1" w:rsidRPr="005413F2" w:rsidRDefault="00CE27C1" w:rsidP="00DD7E8B">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6DF3615A" w14:textId="77777777" w:rsidR="00CE27C1" w:rsidRPr="00784B43" w:rsidRDefault="00CE27C1" w:rsidP="00DD7E8B">
            <w:pPr>
              <w:keepNext/>
              <w:keepLines/>
              <w:spacing w:after="0"/>
              <w:jc w:val="center"/>
              <w:rPr>
                <w:rFonts w:ascii="Arial" w:hAnsi="Arial" w:cs="Arial"/>
                <w:sz w:val="18"/>
                <w:szCs w:val="18"/>
              </w:rPr>
            </w:pPr>
            <w:r w:rsidRPr="00784B43">
              <w:rPr>
                <w:rFonts w:ascii="Arial" w:hAnsi="Arial" w:cs="Arial"/>
                <w:sz w:val="18"/>
                <w:szCs w:val="18"/>
              </w:rPr>
              <w:t>DC_7A_n66A</w:t>
            </w:r>
          </w:p>
          <w:p w14:paraId="2CEAB64D" w14:textId="77777777" w:rsidR="00CE27C1" w:rsidRPr="00784B43" w:rsidRDefault="00CE27C1" w:rsidP="00DD7E8B">
            <w:pPr>
              <w:keepNext/>
              <w:keepLines/>
              <w:spacing w:after="0"/>
              <w:jc w:val="center"/>
              <w:rPr>
                <w:rFonts w:ascii="Arial" w:hAnsi="Arial" w:cs="Arial"/>
                <w:sz w:val="18"/>
                <w:szCs w:val="18"/>
              </w:rPr>
            </w:pPr>
            <w:r w:rsidRPr="00784B43">
              <w:rPr>
                <w:rFonts w:ascii="Arial" w:hAnsi="Arial" w:cs="Arial"/>
                <w:sz w:val="18"/>
                <w:szCs w:val="18"/>
              </w:rPr>
              <w:t>DC_7A_n77A</w:t>
            </w:r>
          </w:p>
          <w:p w14:paraId="43608482" w14:textId="77777777" w:rsidR="00CE27C1" w:rsidRPr="00784B43" w:rsidRDefault="00CE27C1" w:rsidP="00DD7E8B">
            <w:pPr>
              <w:keepNext/>
              <w:keepLines/>
              <w:spacing w:after="0"/>
              <w:jc w:val="center"/>
              <w:rPr>
                <w:rFonts w:ascii="Arial" w:hAnsi="Arial" w:cs="Arial"/>
                <w:sz w:val="18"/>
                <w:szCs w:val="18"/>
              </w:rPr>
            </w:pPr>
            <w:r w:rsidRPr="00784B43">
              <w:rPr>
                <w:rFonts w:ascii="Arial" w:hAnsi="Arial" w:cs="Arial"/>
                <w:sz w:val="18"/>
                <w:szCs w:val="18"/>
              </w:rPr>
              <w:t>DC_71A_n66A</w:t>
            </w:r>
          </w:p>
          <w:p w14:paraId="68C85594" w14:textId="77777777" w:rsidR="00CE27C1" w:rsidRPr="0024034C" w:rsidRDefault="00CE27C1" w:rsidP="00DD7E8B">
            <w:pPr>
              <w:keepNext/>
              <w:keepLines/>
              <w:spacing w:after="0"/>
              <w:jc w:val="center"/>
              <w:rPr>
                <w:rFonts w:ascii="Arial" w:hAnsi="Arial" w:cs="Arial"/>
                <w:sz w:val="18"/>
                <w:szCs w:val="18"/>
              </w:rPr>
            </w:pPr>
            <w:r w:rsidRPr="00784B43">
              <w:rPr>
                <w:rFonts w:ascii="Arial" w:hAnsi="Arial" w:cs="Arial"/>
                <w:sz w:val="18"/>
                <w:szCs w:val="18"/>
              </w:rPr>
              <w:t>DC_71A_n77A</w:t>
            </w:r>
          </w:p>
        </w:tc>
      </w:tr>
      <w:tr w:rsidR="00CE27C1" w:rsidRPr="0024034C" w14:paraId="56CA4B33" w14:textId="77777777" w:rsidTr="00DD7E8B">
        <w:trPr>
          <w:trHeight w:val="187"/>
          <w:jc w:val="center"/>
        </w:trPr>
        <w:tc>
          <w:tcPr>
            <w:tcW w:w="3397" w:type="dxa"/>
            <w:shd w:val="clear" w:color="auto" w:fill="auto"/>
            <w:noWrap/>
          </w:tcPr>
          <w:p w14:paraId="41A58BF6"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6F742C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71</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71</w:t>
            </w:r>
            <w:r w:rsidRPr="0024034C">
              <w:rPr>
                <w:rFonts w:ascii="Arial" w:hAnsi="Arial" w:cs="Arial"/>
                <w:sz w:val="18"/>
                <w:szCs w:val="18"/>
              </w:rPr>
              <w:t>A_n78A</w:t>
            </w:r>
          </w:p>
        </w:tc>
      </w:tr>
      <w:tr w:rsidR="00CE27C1" w:rsidRPr="0024034C" w14:paraId="612C5D50" w14:textId="77777777" w:rsidTr="00DD7E8B">
        <w:trPr>
          <w:trHeight w:val="187"/>
          <w:jc w:val="center"/>
        </w:trPr>
        <w:tc>
          <w:tcPr>
            <w:tcW w:w="3397" w:type="dxa"/>
            <w:shd w:val="clear" w:color="auto" w:fill="auto"/>
            <w:noWrap/>
            <w:vAlign w:val="center"/>
          </w:tcPr>
          <w:p w14:paraId="29B3BB1F"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14:paraId="6F1E54B3"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9A438F5"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C29F86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E27C1" w:rsidRPr="0024034C" w14:paraId="38359C12" w14:textId="77777777" w:rsidTr="00DD7E8B">
        <w:trPr>
          <w:trHeight w:val="187"/>
          <w:jc w:val="center"/>
        </w:trPr>
        <w:tc>
          <w:tcPr>
            <w:tcW w:w="3397" w:type="dxa"/>
            <w:shd w:val="clear" w:color="auto" w:fill="auto"/>
            <w:noWrap/>
            <w:vAlign w:val="center"/>
          </w:tcPr>
          <w:p w14:paraId="7E04BF98"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17371BE3"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E27C1" w:rsidRPr="0024034C" w14:paraId="67587F8F" w14:textId="77777777" w:rsidTr="00DD7E8B">
        <w:trPr>
          <w:trHeight w:val="187"/>
          <w:jc w:val="center"/>
        </w:trPr>
        <w:tc>
          <w:tcPr>
            <w:tcW w:w="3397" w:type="dxa"/>
            <w:shd w:val="clear" w:color="auto" w:fill="auto"/>
            <w:noWrap/>
            <w:vAlign w:val="center"/>
          </w:tcPr>
          <w:p w14:paraId="7BB138C0"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58DB1243"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E27C1" w:rsidRPr="0024034C" w14:paraId="29145FE3" w14:textId="77777777" w:rsidTr="00DD7E8B">
        <w:trPr>
          <w:trHeight w:val="187"/>
          <w:jc w:val="center"/>
        </w:trPr>
        <w:tc>
          <w:tcPr>
            <w:tcW w:w="3397" w:type="dxa"/>
            <w:shd w:val="clear" w:color="auto" w:fill="auto"/>
            <w:noWrap/>
          </w:tcPr>
          <w:p w14:paraId="49228E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DBCFBA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60E018A"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5DF1D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E27C1" w:rsidRPr="0024034C" w14:paraId="0456CF48" w14:textId="77777777" w:rsidTr="00DD7E8B">
        <w:trPr>
          <w:trHeight w:val="187"/>
          <w:jc w:val="center"/>
        </w:trPr>
        <w:tc>
          <w:tcPr>
            <w:tcW w:w="3397" w:type="dxa"/>
            <w:shd w:val="clear" w:color="auto" w:fill="auto"/>
            <w:noWrap/>
          </w:tcPr>
          <w:p w14:paraId="0DAF4E9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19661F58"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DCD207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162BF6F"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E27C1" w:rsidRPr="0024034C" w14:paraId="1187FECD" w14:textId="77777777" w:rsidTr="00DD7E8B">
        <w:trPr>
          <w:trHeight w:val="187"/>
          <w:jc w:val="center"/>
        </w:trPr>
        <w:tc>
          <w:tcPr>
            <w:tcW w:w="3397" w:type="dxa"/>
            <w:shd w:val="clear" w:color="auto" w:fill="auto"/>
            <w:noWrap/>
            <w:vAlign w:val="center"/>
          </w:tcPr>
          <w:p w14:paraId="115ABB5A" w14:textId="77777777" w:rsidR="00CE27C1" w:rsidRPr="0024034C" w:rsidRDefault="00CE27C1" w:rsidP="00DD7E8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0D2160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6A3FC6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C180BC3"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E27C1" w:rsidRPr="0024034C" w14:paraId="72EA3EBD" w14:textId="77777777" w:rsidTr="00DD7E8B">
        <w:trPr>
          <w:trHeight w:val="187"/>
          <w:jc w:val="center"/>
        </w:trPr>
        <w:tc>
          <w:tcPr>
            <w:tcW w:w="3397" w:type="dxa"/>
            <w:shd w:val="clear" w:color="auto" w:fill="auto"/>
            <w:noWrap/>
          </w:tcPr>
          <w:p w14:paraId="2946B279" w14:textId="77777777" w:rsidR="00CE27C1" w:rsidRPr="0024034C" w:rsidRDefault="00CE27C1" w:rsidP="00DD7E8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839A80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6F090E6"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5F3BEC5"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E27C1" w:rsidRPr="0024034C" w14:paraId="4FFDFAF8" w14:textId="77777777" w:rsidTr="00DD7E8B">
        <w:trPr>
          <w:trHeight w:val="187"/>
          <w:jc w:val="center"/>
        </w:trPr>
        <w:tc>
          <w:tcPr>
            <w:tcW w:w="3397" w:type="dxa"/>
            <w:shd w:val="clear" w:color="auto" w:fill="auto"/>
            <w:noWrap/>
          </w:tcPr>
          <w:p w14:paraId="1F75DB30"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766841A"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2E68DC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1D8A9FB"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E27C1" w:rsidRPr="0024034C" w14:paraId="389F80C5" w14:textId="77777777" w:rsidTr="00DD7E8B">
        <w:trPr>
          <w:trHeight w:val="187"/>
          <w:jc w:val="center"/>
        </w:trPr>
        <w:tc>
          <w:tcPr>
            <w:tcW w:w="3397" w:type="dxa"/>
            <w:shd w:val="clear" w:color="auto" w:fill="auto"/>
            <w:noWrap/>
          </w:tcPr>
          <w:p w14:paraId="5D91E571" w14:textId="77777777" w:rsidR="00CE27C1" w:rsidRDefault="00CE27C1" w:rsidP="00DD7E8B">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-n77A</w:t>
            </w:r>
          </w:p>
          <w:p w14:paraId="411C08BA" w14:textId="77777777" w:rsidR="00CE27C1" w:rsidRPr="0024034C" w:rsidRDefault="00CE27C1" w:rsidP="00DD7E8B">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-n77(2A)</w:t>
            </w:r>
          </w:p>
        </w:tc>
        <w:tc>
          <w:tcPr>
            <w:tcW w:w="3686" w:type="dxa"/>
          </w:tcPr>
          <w:p w14:paraId="6B8797E4" w14:textId="77777777" w:rsidR="00CE27C1"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4BDAFB3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AE5454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E27C1" w:rsidRPr="0024034C" w14:paraId="05BD2363" w14:textId="77777777" w:rsidTr="00DD7E8B">
        <w:trPr>
          <w:trHeight w:val="187"/>
          <w:jc w:val="center"/>
        </w:trPr>
        <w:tc>
          <w:tcPr>
            <w:tcW w:w="3397" w:type="dxa"/>
            <w:shd w:val="clear" w:color="auto" w:fill="auto"/>
            <w:noWrap/>
          </w:tcPr>
          <w:p w14:paraId="5A1BE67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B649E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199F4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17FF4B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80A7F2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51289701" w14:textId="77777777" w:rsidTr="00DD7E8B">
        <w:trPr>
          <w:trHeight w:val="187"/>
          <w:jc w:val="center"/>
        </w:trPr>
        <w:tc>
          <w:tcPr>
            <w:tcW w:w="3397" w:type="dxa"/>
            <w:shd w:val="clear" w:color="auto" w:fill="auto"/>
            <w:noWrap/>
          </w:tcPr>
          <w:p w14:paraId="4403382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DC_8A-11A_n1A-n77(2A)</w:t>
            </w:r>
          </w:p>
        </w:tc>
        <w:tc>
          <w:tcPr>
            <w:tcW w:w="3686" w:type="dxa"/>
          </w:tcPr>
          <w:p w14:paraId="4A8CEF1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BCA8B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2FA1FF4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4CBFFF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369AB760" w14:textId="77777777" w:rsidTr="00DD7E8B">
        <w:trPr>
          <w:trHeight w:val="187"/>
          <w:jc w:val="center"/>
        </w:trPr>
        <w:tc>
          <w:tcPr>
            <w:tcW w:w="3397" w:type="dxa"/>
            <w:shd w:val="clear" w:color="auto" w:fill="auto"/>
            <w:noWrap/>
          </w:tcPr>
          <w:p w14:paraId="1D35D23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4CE3B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66BD69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0B918B4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DC_11A_n3A</w:t>
            </w:r>
          </w:p>
          <w:p w14:paraId="69993B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DC_11A_n28A</w:t>
            </w:r>
          </w:p>
        </w:tc>
      </w:tr>
      <w:tr w:rsidR="00CE27C1" w:rsidRPr="0024034C" w14:paraId="7420FFCB" w14:textId="77777777" w:rsidTr="00DD7E8B">
        <w:trPr>
          <w:trHeight w:val="187"/>
          <w:jc w:val="center"/>
        </w:trPr>
        <w:tc>
          <w:tcPr>
            <w:tcW w:w="3397" w:type="dxa"/>
            <w:shd w:val="clear" w:color="auto" w:fill="auto"/>
            <w:noWrap/>
          </w:tcPr>
          <w:p w14:paraId="68799DC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CA725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5365C8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02C5640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699AD66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09E5090B" w14:textId="77777777" w:rsidTr="00DD7E8B">
        <w:trPr>
          <w:trHeight w:val="187"/>
          <w:jc w:val="center"/>
        </w:trPr>
        <w:tc>
          <w:tcPr>
            <w:tcW w:w="3397" w:type="dxa"/>
            <w:shd w:val="clear" w:color="auto" w:fill="auto"/>
            <w:noWrap/>
          </w:tcPr>
          <w:p w14:paraId="31020AA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660797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2E20DCA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3DBD56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23AEF47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72FB2C8C" w14:textId="77777777" w:rsidTr="00DD7E8B">
        <w:trPr>
          <w:trHeight w:val="187"/>
          <w:jc w:val="center"/>
        </w:trPr>
        <w:tc>
          <w:tcPr>
            <w:tcW w:w="3397" w:type="dxa"/>
            <w:shd w:val="clear" w:color="auto" w:fill="auto"/>
            <w:noWrap/>
          </w:tcPr>
          <w:p w14:paraId="3298AAF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5E4640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DE629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7F7A2D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D3CDD1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177C20DF" w14:textId="77777777" w:rsidTr="00DD7E8B">
        <w:trPr>
          <w:trHeight w:val="187"/>
          <w:jc w:val="center"/>
        </w:trPr>
        <w:tc>
          <w:tcPr>
            <w:tcW w:w="3397" w:type="dxa"/>
            <w:shd w:val="clear" w:color="auto" w:fill="auto"/>
            <w:noWrap/>
          </w:tcPr>
          <w:p w14:paraId="28E8EB9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AA326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3005CEE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69DF73A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3C655BB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1B269123" w14:textId="77777777" w:rsidTr="00DD7E8B">
        <w:trPr>
          <w:trHeight w:val="187"/>
          <w:jc w:val="center"/>
        </w:trPr>
        <w:tc>
          <w:tcPr>
            <w:tcW w:w="3397" w:type="dxa"/>
            <w:shd w:val="clear" w:color="auto" w:fill="auto"/>
            <w:noWrap/>
          </w:tcPr>
          <w:p w14:paraId="1005D6F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B1588C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142DA84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369D0E5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423C376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4179712A" w14:textId="77777777" w:rsidTr="00DD7E8B">
        <w:trPr>
          <w:trHeight w:val="187"/>
          <w:jc w:val="center"/>
        </w:trPr>
        <w:tc>
          <w:tcPr>
            <w:tcW w:w="3397" w:type="dxa"/>
            <w:shd w:val="clear" w:color="auto" w:fill="auto"/>
            <w:noWrap/>
          </w:tcPr>
          <w:p w14:paraId="319AA4F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4B7428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57F90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19E7BF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A9DC41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22B46E11" w14:textId="77777777" w:rsidTr="00DD7E8B">
        <w:trPr>
          <w:trHeight w:val="187"/>
          <w:jc w:val="center"/>
        </w:trPr>
        <w:tc>
          <w:tcPr>
            <w:tcW w:w="3397" w:type="dxa"/>
            <w:shd w:val="clear" w:color="auto" w:fill="auto"/>
            <w:noWrap/>
          </w:tcPr>
          <w:p w14:paraId="6AF72FE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lastRenderedPageBreak/>
              <w:t>DC_8A-11A_n77(2A)-n79A</w:t>
            </w:r>
          </w:p>
        </w:tc>
        <w:tc>
          <w:tcPr>
            <w:tcW w:w="3686" w:type="dxa"/>
            <w:vAlign w:val="center"/>
          </w:tcPr>
          <w:p w14:paraId="27F65E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19458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231D88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FA484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25F862DD" w14:textId="77777777" w:rsidTr="00DD7E8B">
        <w:trPr>
          <w:trHeight w:val="187"/>
          <w:jc w:val="center"/>
        </w:trPr>
        <w:tc>
          <w:tcPr>
            <w:tcW w:w="3397" w:type="dxa"/>
            <w:shd w:val="clear" w:color="auto" w:fill="auto"/>
            <w:noWrap/>
          </w:tcPr>
          <w:p w14:paraId="7EEF4F93" w14:textId="77777777" w:rsidR="00CE27C1" w:rsidRPr="0024034C" w:rsidRDefault="00CE27C1" w:rsidP="00DD7E8B">
            <w:pPr>
              <w:keepNext/>
              <w:keepLines/>
              <w:spacing w:after="0"/>
              <w:jc w:val="center"/>
              <w:rPr>
                <w:rFonts w:ascii="Arial" w:hAnsi="Arial"/>
                <w:sz w:val="18"/>
              </w:rPr>
            </w:pPr>
            <w:r>
              <w:rPr>
                <w:rFonts w:ascii="Arial" w:hAnsi="Arial"/>
                <w:sz w:val="18"/>
              </w:rPr>
              <w:t>DC_8A-20A-28A_n3A</w:t>
            </w:r>
          </w:p>
        </w:tc>
        <w:tc>
          <w:tcPr>
            <w:tcW w:w="3686" w:type="dxa"/>
          </w:tcPr>
          <w:p w14:paraId="3DCCAC98" w14:textId="77777777" w:rsidR="00CE27C1" w:rsidRDefault="00CE27C1" w:rsidP="00DD7E8B">
            <w:pPr>
              <w:keepNext/>
              <w:keepLines/>
              <w:spacing w:after="0"/>
              <w:jc w:val="center"/>
              <w:rPr>
                <w:rFonts w:ascii="Arial" w:hAnsi="Arial"/>
                <w:sz w:val="18"/>
              </w:rPr>
            </w:pPr>
            <w:r>
              <w:rPr>
                <w:rFonts w:ascii="Arial" w:hAnsi="Arial"/>
                <w:sz w:val="18"/>
              </w:rPr>
              <w:t>DC_8A_n3A</w:t>
            </w:r>
          </w:p>
          <w:p w14:paraId="70061629" w14:textId="77777777" w:rsidR="00CE27C1" w:rsidRDefault="00CE27C1" w:rsidP="00DD7E8B">
            <w:pPr>
              <w:keepNext/>
              <w:keepLines/>
              <w:spacing w:after="0"/>
              <w:jc w:val="center"/>
              <w:rPr>
                <w:rFonts w:ascii="Arial" w:hAnsi="Arial"/>
                <w:sz w:val="18"/>
              </w:rPr>
            </w:pPr>
            <w:r>
              <w:rPr>
                <w:rFonts w:ascii="Arial" w:hAnsi="Arial"/>
                <w:sz w:val="18"/>
              </w:rPr>
              <w:t>DC_20A_n3A</w:t>
            </w:r>
          </w:p>
          <w:p w14:paraId="348D2605" w14:textId="77777777" w:rsidR="00CE27C1" w:rsidRPr="0024034C" w:rsidRDefault="00CE27C1" w:rsidP="00DD7E8B">
            <w:pPr>
              <w:keepNext/>
              <w:keepLines/>
              <w:spacing w:after="0"/>
              <w:jc w:val="center"/>
              <w:rPr>
                <w:rFonts w:ascii="Arial" w:hAnsi="Arial"/>
                <w:sz w:val="18"/>
              </w:rPr>
            </w:pPr>
            <w:r>
              <w:rPr>
                <w:rFonts w:ascii="Arial" w:hAnsi="Arial"/>
                <w:sz w:val="18"/>
              </w:rPr>
              <w:t>DC_28A_n3A</w:t>
            </w:r>
          </w:p>
        </w:tc>
      </w:tr>
      <w:tr w:rsidR="00CE27C1" w:rsidRPr="0024034C" w14:paraId="73129185" w14:textId="77777777" w:rsidTr="00DD7E8B">
        <w:trPr>
          <w:trHeight w:val="187"/>
          <w:jc w:val="center"/>
        </w:trPr>
        <w:tc>
          <w:tcPr>
            <w:tcW w:w="3397" w:type="dxa"/>
            <w:shd w:val="clear" w:color="auto" w:fill="auto"/>
            <w:noWrap/>
          </w:tcPr>
          <w:p w14:paraId="44F571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7227EC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216674E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729FAF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p>
        </w:tc>
      </w:tr>
      <w:tr w:rsidR="00CE27C1" w:rsidRPr="0024034C" w14:paraId="4E189D94" w14:textId="77777777" w:rsidTr="00DD7E8B">
        <w:trPr>
          <w:trHeight w:val="187"/>
          <w:jc w:val="center"/>
        </w:trPr>
        <w:tc>
          <w:tcPr>
            <w:tcW w:w="3397" w:type="dxa"/>
            <w:shd w:val="clear" w:color="auto" w:fill="auto"/>
            <w:noWrap/>
          </w:tcPr>
          <w:p w14:paraId="2A659DE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7680A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0D77F5A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DC_20A_n1A</w:t>
            </w:r>
          </w:p>
        </w:tc>
      </w:tr>
      <w:tr w:rsidR="00CE27C1" w:rsidRPr="0024034C" w14:paraId="1BCE5803" w14:textId="77777777" w:rsidTr="00DD7E8B">
        <w:trPr>
          <w:trHeight w:val="187"/>
          <w:jc w:val="center"/>
        </w:trPr>
        <w:tc>
          <w:tcPr>
            <w:tcW w:w="3397" w:type="dxa"/>
            <w:shd w:val="clear" w:color="auto" w:fill="auto"/>
            <w:noWrap/>
          </w:tcPr>
          <w:p w14:paraId="2162054B" w14:textId="77777777" w:rsidR="00CE27C1" w:rsidRPr="0024034C" w:rsidRDefault="00CE27C1" w:rsidP="00DD7E8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871CF82" w14:textId="77777777" w:rsidR="00CE27C1" w:rsidRDefault="00CE27C1" w:rsidP="00DD7E8B">
            <w:pPr>
              <w:keepNext/>
              <w:keepLines/>
              <w:spacing w:after="0"/>
              <w:jc w:val="center"/>
              <w:rPr>
                <w:rFonts w:ascii="Arial" w:hAnsi="Arial"/>
                <w:sz w:val="18"/>
              </w:rPr>
            </w:pPr>
            <w:r>
              <w:rPr>
                <w:rFonts w:ascii="Arial" w:hAnsi="Arial"/>
                <w:sz w:val="18"/>
              </w:rPr>
              <w:t>DC_8A_n3A</w:t>
            </w:r>
          </w:p>
          <w:p w14:paraId="51329015" w14:textId="77777777" w:rsidR="00CE27C1" w:rsidRPr="0024034C" w:rsidRDefault="00CE27C1" w:rsidP="00DD7E8B">
            <w:pPr>
              <w:keepNext/>
              <w:keepLines/>
              <w:spacing w:after="0"/>
              <w:jc w:val="center"/>
              <w:rPr>
                <w:rFonts w:ascii="Arial" w:hAnsi="Arial"/>
                <w:sz w:val="18"/>
              </w:rPr>
            </w:pPr>
            <w:r>
              <w:rPr>
                <w:rFonts w:ascii="Arial" w:hAnsi="Arial"/>
                <w:sz w:val="18"/>
              </w:rPr>
              <w:t>DC_20A_n3A</w:t>
            </w:r>
          </w:p>
        </w:tc>
      </w:tr>
      <w:tr w:rsidR="00CE27C1" w:rsidRPr="0024034C" w14:paraId="56D1726E" w14:textId="77777777" w:rsidTr="00DD7E8B">
        <w:trPr>
          <w:trHeight w:val="187"/>
          <w:jc w:val="center"/>
        </w:trPr>
        <w:tc>
          <w:tcPr>
            <w:tcW w:w="3397" w:type="dxa"/>
            <w:shd w:val="clear" w:color="auto" w:fill="auto"/>
            <w:noWrap/>
            <w:vAlign w:val="center"/>
          </w:tcPr>
          <w:p w14:paraId="56133185" w14:textId="77777777" w:rsidR="00CE27C1" w:rsidRPr="0024034C" w:rsidRDefault="00CE27C1" w:rsidP="00DD7E8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395FB1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72E401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45C5FB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E27C1" w:rsidRPr="0024034C" w14:paraId="05CE6DC2" w14:textId="77777777" w:rsidTr="00DD7E8B">
        <w:trPr>
          <w:trHeight w:val="187"/>
          <w:jc w:val="center"/>
        </w:trPr>
        <w:tc>
          <w:tcPr>
            <w:tcW w:w="3397" w:type="dxa"/>
            <w:shd w:val="clear" w:color="auto" w:fill="auto"/>
            <w:noWrap/>
            <w:vAlign w:val="center"/>
          </w:tcPr>
          <w:p w14:paraId="3C1FDC93"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D5DBB7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7FEE53D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75137077"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DC_38A_n1A</w:t>
            </w:r>
          </w:p>
        </w:tc>
      </w:tr>
      <w:tr w:rsidR="00CE27C1" w:rsidRPr="0024034C" w14:paraId="17C15EFF" w14:textId="77777777" w:rsidTr="00DD7E8B">
        <w:trPr>
          <w:trHeight w:val="187"/>
          <w:jc w:val="center"/>
        </w:trPr>
        <w:tc>
          <w:tcPr>
            <w:tcW w:w="3397" w:type="dxa"/>
            <w:shd w:val="clear" w:color="auto" w:fill="auto"/>
            <w:noWrap/>
            <w:vAlign w:val="center"/>
          </w:tcPr>
          <w:p w14:paraId="5B556DF0"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7676E7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5604F895"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DC_38A_n1A</w:t>
            </w:r>
          </w:p>
        </w:tc>
      </w:tr>
      <w:tr w:rsidR="00CE27C1" w:rsidRPr="0024034C" w14:paraId="34ED903E" w14:textId="77777777" w:rsidTr="00DD7E8B">
        <w:trPr>
          <w:trHeight w:val="187"/>
          <w:jc w:val="center"/>
        </w:trPr>
        <w:tc>
          <w:tcPr>
            <w:tcW w:w="3397" w:type="dxa"/>
            <w:shd w:val="clear" w:color="auto" w:fill="auto"/>
            <w:noWrap/>
            <w:vAlign w:val="center"/>
          </w:tcPr>
          <w:p w14:paraId="70662191" w14:textId="77777777" w:rsidR="00CE27C1" w:rsidRPr="0024034C" w:rsidRDefault="00CE27C1" w:rsidP="00DD7E8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922BC14"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495FD3E"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9211348" w14:textId="77777777" w:rsidR="00CE27C1" w:rsidRPr="0024034C" w:rsidRDefault="00CE27C1" w:rsidP="00DD7E8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E27C1" w:rsidRPr="0024034C" w14:paraId="008A45B7" w14:textId="77777777" w:rsidTr="00DD7E8B">
        <w:trPr>
          <w:trHeight w:val="187"/>
          <w:jc w:val="center"/>
        </w:trPr>
        <w:tc>
          <w:tcPr>
            <w:tcW w:w="3397" w:type="dxa"/>
            <w:shd w:val="clear" w:color="auto" w:fill="auto"/>
            <w:noWrap/>
            <w:vAlign w:val="center"/>
          </w:tcPr>
          <w:p w14:paraId="18C36142"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A76E670" w14:textId="77777777" w:rsidR="00CE27C1" w:rsidRPr="0024034C" w:rsidRDefault="00CE27C1" w:rsidP="00DD7E8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E7318C6"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E27C1" w:rsidRPr="0024034C" w14:paraId="037BF8DC" w14:textId="77777777" w:rsidTr="00DD7E8B">
        <w:trPr>
          <w:trHeight w:val="187"/>
          <w:jc w:val="center"/>
        </w:trPr>
        <w:tc>
          <w:tcPr>
            <w:tcW w:w="3397" w:type="dxa"/>
            <w:shd w:val="clear" w:color="auto" w:fill="auto"/>
            <w:noWrap/>
            <w:vAlign w:val="center"/>
          </w:tcPr>
          <w:p w14:paraId="53A13287" w14:textId="77777777" w:rsidR="00CE27C1" w:rsidRPr="0024034C" w:rsidRDefault="00CE27C1" w:rsidP="00DD7E8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A1C55F5" w14:textId="77777777" w:rsidR="00CE27C1" w:rsidRDefault="00CE27C1" w:rsidP="00DD7E8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C1A9967" w14:textId="77777777" w:rsidR="00CE27C1" w:rsidRPr="0024034C" w:rsidRDefault="00CE27C1" w:rsidP="00DD7E8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E27C1" w:rsidRPr="0024034C" w14:paraId="46EBF7E4" w14:textId="77777777" w:rsidTr="00DD7E8B">
        <w:trPr>
          <w:trHeight w:val="187"/>
          <w:jc w:val="center"/>
        </w:trPr>
        <w:tc>
          <w:tcPr>
            <w:tcW w:w="3397" w:type="dxa"/>
            <w:shd w:val="clear" w:color="auto" w:fill="auto"/>
            <w:noWrap/>
          </w:tcPr>
          <w:p w14:paraId="4606CDBD"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E0F9FE2"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8755AE0"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92BF894"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E27C1" w:rsidRPr="0024034C" w14:paraId="11213C86" w14:textId="77777777" w:rsidTr="00DD7E8B">
        <w:trPr>
          <w:trHeight w:val="187"/>
          <w:jc w:val="center"/>
        </w:trPr>
        <w:tc>
          <w:tcPr>
            <w:tcW w:w="3397" w:type="dxa"/>
            <w:shd w:val="clear" w:color="auto" w:fill="auto"/>
            <w:noWrap/>
          </w:tcPr>
          <w:p w14:paraId="6591D38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DC_8A-41A_n1A-n3A</w:t>
            </w:r>
          </w:p>
        </w:tc>
        <w:tc>
          <w:tcPr>
            <w:tcW w:w="3686" w:type="dxa"/>
          </w:tcPr>
          <w:p w14:paraId="266C92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3DE6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17B397A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FCE871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tc>
      </w:tr>
      <w:tr w:rsidR="00CE27C1" w:rsidRPr="0024034C" w14:paraId="6B0BF54A" w14:textId="77777777" w:rsidTr="00DD7E8B">
        <w:trPr>
          <w:trHeight w:val="187"/>
          <w:jc w:val="center"/>
        </w:trPr>
        <w:tc>
          <w:tcPr>
            <w:tcW w:w="3397" w:type="dxa"/>
            <w:shd w:val="clear" w:color="auto" w:fill="auto"/>
            <w:noWrap/>
          </w:tcPr>
          <w:p w14:paraId="431B98E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DC_8A-41C_n1A-n3A</w:t>
            </w:r>
          </w:p>
        </w:tc>
        <w:tc>
          <w:tcPr>
            <w:tcW w:w="3686" w:type="dxa"/>
          </w:tcPr>
          <w:p w14:paraId="14C4AC0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80977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7E361D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095B9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tc>
      </w:tr>
      <w:tr w:rsidR="00CE27C1" w:rsidRPr="0024034C" w14:paraId="18BB12B5" w14:textId="77777777" w:rsidTr="00DD7E8B">
        <w:trPr>
          <w:trHeight w:val="187"/>
          <w:jc w:val="center"/>
        </w:trPr>
        <w:tc>
          <w:tcPr>
            <w:tcW w:w="3397" w:type="dxa"/>
            <w:shd w:val="clear" w:color="auto" w:fill="auto"/>
            <w:noWrap/>
          </w:tcPr>
          <w:p w14:paraId="44CE09B3"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F56EE9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0B290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083126F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0B19C03"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E27C1" w:rsidRPr="0024034C" w14:paraId="5FDEEC9F" w14:textId="77777777" w:rsidTr="00DD7E8B">
        <w:trPr>
          <w:trHeight w:val="187"/>
          <w:jc w:val="center"/>
        </w:trPr>
        <w:tc>
          <w:tcPr>
            <w:tcW w:w="3397" w:type="dxa"/>
            <w:shd w:val="clear" w:color="auto" w:fill="auto"/>
            <w:noWrap/>
          </w:tcPr>
          <w:p w14:paraId="5BC967A5"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89A00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703CE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5802B1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A711927"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E27C1" w:rsidRPr="0024034C" w14:paraId="296727E3" w14:textId="77777777" w:rsidTr="00DD7E8B">
        <w:trPr>
          <w:trHeight w:val="187"/>
          <w:jc w:val="center"/>
        </w:trPr>
        <w:tc>
          <w:tcPr>
            <w:tcW w:w="3397" w:type="dxa"/>
            <w:shd w:val="clear" w:color="auto" w:fill="auto"/>
            <w:noWrap/>
            <w:vAlign w:val="center"/>
          </w:tcPr>
          <w:p w14:paraId="0628688E"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73FCC6D"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925E52"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B3938C6"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43B44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18235251" w14:textId="77777777" w:rsidTr="00DD7E8B">
        <w:trPr>
          <w:trHeight w:val="187"/>
          <w:jc w:val="center"/>
        </w:trPr>
        <w:tc>
          <w:tcPr>
            <w:tcW w:w="3397" w:type="dxa"/>
            <w:shd w:val="clear" w:color="auto" w:fill="auto"/>
            <w:noWrap/>
            <w:vAlign w:val="center"/>
          </w:tcPr>
          <w:p w14:paraId="7571F61F"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FFBE81E"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E048D41"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FABE5F5"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0A1BED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5B93B733" w14:textId="77777777" w:rsidTr="00DD7E8B">
        <w:trPr>
          <w:trHeight w:val="187"/>
          <w:jc w:val="center"/>
        </w:trPr>
        <w:tc>
          <w:tcPr>
            <w:tcW w:w="3397" w:type="dxa"/>
            <w:shd w:val="clear" w:color="auto" w:fill="auto"/>
            <w:noWrap/>
            <w:vAlign w:val="center"/>
          </w:tcPr>
          <w:p w14:paraId="1E19ABD8" w14:textId="77777777" w:rsidR="00CE27C1" w:rsidRPr="0024034C" w:rsidRDefault="00CE27C1" w:rsidP="00DD7E8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59E23CB5"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73FD148"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64C95B7"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318702A" w14:textId="77777777" w:rsidR="00CE27C1" w:rsidRPr="0024034C"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E27C1" w:rsidRPr="00E82410" w14:paraId="79EEF056" w14:textId="77777777" w:rsidTr="00DD7E8B">
        <w:trPr>
          <w:trHeight w:val="187"/>
          <w:jc w:val="center"/>
        </w:trPr>
        <w:tc>
          <w:tcPr>
            <w:tcW w:w="3397" w:type="dxa"/>
            <w:shd w:val="clear" w:color="auto" w:fill="auto"/>
            <w:noWrap/>
            <w:vAlign w:val="center"/>
          </w:tcPr>
          <w:p w14:paraId="4CE8055B" w14:textId="77777777" w:rsidR="00CE27C1" w:rsidRPr="00E82410" w:rsidRDefault="00CE27C1" w:rsidP="00DD7E8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DC_8A-41C_n1A-n78A</w:t>
            </w:r>
          </w:p>
        </w:tc>
        <w:tc>
          <w:tcPr>
            <w:tcW w:w="3686" w:type="dxa"/>
            <w:vAlign w:val="center"/>
          </w:tcPr>
          <w:p w14:paraId="7C225F21"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DA8647B"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023A750"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2D67FBC"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E27C1" w:rsidRPr="0024034C" w14:paraId="0F68792C" w14:textId="77777777" w:rsidTr="00DD7E8B">
        <w:trPr>
          <w:trHeight w:val="187"/>
          <w:jc w:val="center"/>
        </w:trPr>
        <w:tc>
          <w:tcPr>
            <w:tcW w:w="3397" w:type="dxa"/>
            <w:shd w:val="clear" w:color="auto" w:fill="auto"/>
            <w:noWrap/>
          </w:tcPr>
          <w:p w14:paraId="5E87176B"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F9A3E4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553FC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707BAE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3D0E184"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E27C1" w:rsidRPr="0024034C" w14:paraId="37F8A2EE" w14:textId="77777777" w:rsidTr="00DD7E8B">
        <w:trPr>
          <w:trHeight w:val="187"/>
          <w:jc w:val="center"/>
        </w:trPr>
        <w:tc>
          <w:tcPr>
            <w:tcW w:w="3397" w:type="dxa"/>
            <w:shd w:val="clear" w:color="auto" w:fill="auto"/>
            <w:noWrap/>
          </w:tcPr>
          <w:p w14:paraId="35FD35E5"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E0972C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84F4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16B581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C2ECA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A08707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p w14:paraId="70CE5DFD"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E27C1" w:rsidRPr="0024034C" w14:paraId="4D9937B2" w14:textId="77777777" w:rsidTr="00DD7E8B">
        <w:trPr>
          <w:trHeight w:val="187"/>
          <w:jc w:val="center"/>
        </w:trPr>
        <w:tc>
          <w:tcPr>
            <w:tcW w:w="3397" w:type="dxa"/>
            <w:shd w:val="clear" w:color="auto" w:fill="auto"/>
            <w:noWrap/>
          </w:tcPr>
          <w:p w14:paraId="588F4D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C921F2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C121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7825CC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D31766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tc>
      </w:tr>
      <w:tr w:rsidR="00CE27C1" w:rsidRPr="0024034C" w14:paraId="473CFDD6" w14:textId="77777777" w:rsidTr="00DD7E8B">
        <w:trPr>
          <w:trHeight w:val="187"/>
          <w:jc w:val="center"/>
        </w:trPr>
        <w:tc>
          <w:tcPr>
            <w:tcW w:w="3397" w:type="dxa"/>
            <w:shd w:val="clear" w:color="auto" w:fill="auto"/>
            <w:noWrap/>
          </w:tcPr>
          <w:p w14:paraId="09FA8A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B9D142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1AB1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0F0AD3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D570C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F97AF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792CD03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DC_42C_n3A</w:t>
            </w:r>
          </w:p>
        </w:tc>
      </w:tr>
      <w:tr w:rsidR="00CE27C1" w:rsidRPr="0024034C" w14:paraId="6FB26A61" w14:textId="77777777" w:rsidTr="00DD7E8B">
        <w:trPr>
          <w:trHeight w:val="187"/>
          <w:jc w:val="center"/>
        </w:trPr>
        <w:tc>
          <w:tcPr>
            <w:tcW w:w="3397" w:type="dxa"/>
            <w:shd w:val="clear" w:color="auto" w:fill="auto"/>
            <w:noWrap/>
          </w:tcPr>
          <w:p w14:paraId="09E2E09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FCE151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0CA55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0030EAF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E27C1" w:rsidRPr="0024034C" w14:paraId="09EB5724" w14:textId="77777777" w:rsidTr="00DD7E8B">
        <w:trPr>
          <w:trHeight w:val="187"/>
          <w:jc w:val="center"/>
        </w:trPr>
        <w:tc>
          <w:tcPr>
            <w:tcW w:w="3397" w:type="dxa"/>
            <w:shd w:val="clear" w:color="auto" w:fill="auto"/>
            <w:noWrap/>
          </w:tcPr>
          <w:p w14:paraId="2AA80DA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C1FD1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A77BB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2341FE5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5C60C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E27C1" w:rsidRPr="0024034C" w14:paraId="6493D49A" w14:textId="77777777" w:rsidTr="00DD7E8B">
        <w:trPr>
          <w:trHeight w:val="187"/>
          <w:jc w:val="center"/>
        </w:trPr>
        <w:tc>
          <w:tcPr>
            <w:tcW w:w="3397" w:type="dxa"/>
            <w:shd w:val="clear" w:color="auto" w:fill="auto"/>
            <w:noWrap/>
          </w:tcPr>
          <w:p w14:paraId="247AAE89"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18688E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713FA6B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31EAAFC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1366A9FC"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E27C1" w:rsidRPr="0024034C" w14:paraId="3CD65637" w14:textId="77777777" w:rsidTr="00DD7E8B">
        <w:trPr>
          <w:trHeight w:val="187"/>
          <w:jc w:val="center"/>
        </w:trPr>
        <w:tc>
          <w:tcPr>
            <w:tcW w:w="3397" w:type="dxa"/>
            <w:shd w:val="clear" w:color="auto" w:fill="auto"/>
            <w:noWrap/>
          </w:tcPr>
          <w:p w14:paraId="165010A8"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89BC86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2B6433A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3E1E101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225B2E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1F20158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DC_42A_n28A</w:t>
            </w:r>
          </w:p>
          <w:p w14:paraId="2CE73483"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E27C1" w:rsidRPr="0024034C" w14:paraId="637966FD" w14:textId="77777777" w:rsidTr="00DD7E8B">
        <w:trPr>
          <w:trHeight w:val="187"/>
          <w:jc w:val="center"/>
        </w:trPr>
        <w:tc>
          <w:tcPr>
            <w:tcW w:w="3397" w:type="dxa"/>
            <w:shd w:val="clear" w:color="auto" w:fill="auto"/>
            <w:noWrap/>
          </w:tcPr>
          <w:p w14:paraId="05B6408B"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BD6CFB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3AEA7FC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5135FF1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1F88F05A"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E27C1" w:rsidRPr="0024034C" w14:paraId="480D7A99" w14:textId="77777777" w:rsidTr="00DD7E8B">
        <w:trPr>
          <w:trHeight w:val="187"/>
          <w:jc w:val="center"/>
        </w:trPr>
        <w:tc>
          <w:tcPr>
            <w:tcW w:w="3397" w:type="dxa"/>
            <w:shd w:val="clear" w:color="auto" w:fill="auto"/>
            <w:noWrap/>
          </w:tcPr>
          <w:p w14:paraId="4370DDE3"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5BFD2F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1B12FEE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42CA153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5D9C1639"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E27C1" w:rsidRPr="0024034C" w14:paraId="4CC40393" w14:textId="77777777" w:rsidTr="00DD7E8B">
        <w:trPr>
          <w:trHeight w:val="187"/>
          <w:jc w:val="center"/>
        </w:trPr>
        <w:tc>
          <w:tcPr>
            <w:tcW w:w="3397" w:type="dxa"/>
            <w:shd w:val="clear" w:color="auto" w:fill="auto"/>
            <w:noWrap/>
          </w:tcPr>
          <w:p w14:paraId="48251D04"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2D70FB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1F8219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5D16247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3580E59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2CF459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DC_42A_n77A</w:t>
            </w:r>
          </w:p>
          <w:p w14:paraId="351A4B35"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E27C1" w:rsidRPr="0024034C" w14:paraId="2EE5AF26" w14:textId="77777777" w:rsidTr="00DD7E8B">
        <w:trPr>
          <w:trHeight w:val="187"/>
          <w:jc w:val="center"/>
        </w:trPr>
        <w:tc>
          <w:tcPr>
            <w:tcW w:w="3397" w:type="dxa"/>
            <w:shd w:val="clear" w:color="auto" w:fill="auto"/>
            <w:noWrap/>
          </w:tcPr>
          <w:p w14:paraId="16C9F7A5"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D2E353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50BCEC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7AC7033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3FD2305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7D96373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DC_42A_n77A</w:t>
            </w:r>
          </w:p>
          <w:p w14:paraId="06D184F0"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E27C1" w:rsidRPr="0024034C" w14:paraId="21E22FCE" w14:textId="77777777" w:rsidTr="00DD7E8B">
        <w:trPr>
          <w:trHeight w:val="187"/>
          <w:jc w:val="center"/>
        </w:trPr>
        <w:tc>
          <w:tcPr>
            <w:tcW w:w="3397" w:type="dxa"/>
            <w:shd w:val="clear" w:color="auto" w:fill="auto"/>
            <w:noWrap/>
          </w:tcPr>
          <w:p w14:paraId="3C7D14F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59AA2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3851118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191A52A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797D39E9" w14:textId="77777777" w:rsidTr="00DD7E8B">
        <w:trPr>
          <w:trHeight w:val="187"/>
          <w:jc w:val="center"/>
        </w:trPr>
        <w:tc>
          <w:tcPr>
            <w:tcW w:w="3397" w:type="dxa"/>
            <w:shd w:val="clear" w:color="auto" w:fill="auto"/>
            <w:noWrap/>
          </w:tcPr>
          <w:p w14:paraId="7D50C8D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lastRenderedPageBreak/>
              <w:t>DC_8A-42A_n28A-n77(2A)</w:t>
            </w:r>
          </w:p>
        </w:tc>
        <w:tc>
          <w:tcPr>
            <w:tcW w:w="3686" w:type="dxa"/>
          </w:tcPr>
          <w:p w14:paraId="1F35427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594278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662376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18C48937" w14:textId="77777777" w:rsidTr="00DD7E8B">
        <w:trPr>
          <w:trHeight w:val="187"/>
          <w:jc w:val="center"/>
        </w:trPr>
        <w:tc>
          <w:tcPr>
            <w:tcW w:w="3397" w:type="dxa"/>
            <w:shd w:val="clear" w:color="auto" w:fill="auto"/>
            <w:noWrap/>
          </w:tcPr>
          <w:p w14:paraId="5423A1B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5FFF6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77979A8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0E0FB81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0C14E5E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3BCF222A" w14:textId="77777777" w:rsidTr="00DD7E8B">
        <w:trPr>
          <w:trHeight w:val="187"/>
          <w:jc w:val="center"/>
        </w:trPr>
        <w:tc>
          <w:tcPr>
            <w:tcW w:w="3397" w:type="dxa"/>
            <w:shd w:val="clear" w:color="auto" w:fill="auto"/>
            <w:noWrap/>
          </w:tcPr>
          <w:p w14:paraId="46D0C29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1C623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394232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3B85F4B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1D0AA0F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4C6582D2" w14:textId="77777777" w:rsidTr="00DD7E8B">
        <w:trPr>
          <w:trHeight w:val="187"/>
          <w:jc w:val="center"/>
        </w:trPr>
        <w:tc>
          <w:tcPr>
            <w:tcW w:w="3397" w:type="dxa"/>
            <w:shd w:val="clear" w:color="auto" w:fill="auto"/>
            <w:noWrap/>
            <w:vAlign w:val="center"/>
          </w:tcPr>
          <w:p w14:paraId="145E82B2"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8C8AD8D"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5B6A74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B3B48D3"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E27C1" w:rsidRPr="0024034C" w14:paraId="3D0BDC77" w14:textId="77777777" w:rsidTr="00DD7E8B">
        <w:trPr>
          <w:trHeight w:val="187"/>
          <w:jc w:val="center"/>
        </w:trPr>
        <w:tc>
          <w:tcPr>
            <w:tcW w:w="3397" w:type="dxa"/>
            <w:shd w:val="clear" w:color="auto" w:fill="auto"/>
            <w:noWrap/>
            <w:vAlign w:val="center"/>
          </w:tcPr>
          <w:p w14:paraId="6D5886A8"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832C919"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F59BDD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0D4C163"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E27C1" w:rsidRPr="0024034C" w14:paraId="2930772A" w14:textId="77777777" w:rsidTr="00DD7E8B">
        <w:trPr>
          <w:trHeight w:val="187"/>
          <w:jc w:val="center"/>
        </w:trPr>
        <w:tc>
          <w:tcPr>
            <w:tcW w:w="3397" w:type="dxa"/>
            <w:shd w:val="clear" w:color="auto" w:fill="auto"/>
            <w:noWrap/>
            <w:vAlign w:val="center"/>
          </w:tcPr>
          <w:p w14:paraId="0B15917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57AE3C3"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680A60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06D38F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E27C1" w:rsidRPr="0024034C" w14:paraId="7DBE56FA" w14:textId="77777777" w:rsidTr="00DD7E8B">
        <w:trPr>
          <w:trHeight w:val="187"/>
          <w:jc w:val="center"/>
        </w:trPr>
        <w:tc>
          <w:tcPr>
            <w:tcW w:w="3397" w:type="dxa"/>
            <w:shd w:val="clear" w:color="auto" w:fill="auto"/>
            <w:noWrap/>
            <w:vAlign w:val="center"/>
          </w:tcPr>
          <w:p w14:paraId="435848B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CEA991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F00679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D93E4D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E27C1" w:rsidRPr="0024034C" w14:paraId="20DE84F6" w14:textId="77777777" w:rsidTr="00DD7E8B">
        <w:trPr>
          <w:trHeight w:val="187"/>
          <w:jc w:val="center"/>
        </w:trPr>
        <w:tc>
          <w:tcPr>
            <w:tcW w:w="3397" w:type="dxa"/>
            <w:shd w:val="clear" w:color="auto" w:fill="auto"/>
            <w:noWrap/>
          </w:tcPr>
          <w:p w14:paraId="0A1BBD58"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653B8AA5"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842C631"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4BA0F01"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E27C1" w:rsidRPr="0024034C" w14:paraId="2FED9CD8" w14:textId="77777777" w:rsidTr="00DD7E8B">
        <w:trPr>
          <w:trHeight w:val="187"/>
          <w:jc w:val="center"/>
        </w:trPr>
        <w:tc>
          <w:tcPr>
            <w:tcW w:w="3397" w:type="dxa"/>
            <w:shd w:val="clear" w:color="auto" w:fill="auto"/>
            <w:noWrap/>
          </w:tcPr>
          <w:p w14:paraId="139FA4EA"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6E866CC9"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6085BAC"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9B1AAAD"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E27C1" w:rsidRPr="0024034C" w14:paraId="57B90DC6" w14:textId="77777777" w:rsidTr="00DD7E8B">
        <w:trPr>
          <w:trHeight w:val="187"/>
          <w:jc w:val="center"/>
        </w:trPr>
        <w:tc>
          <w:tcPr>
            <w:tcW w:w="3397" w:type="dxa"/>
            <w:shd w:val="clear" w:color="auto" w:fill="auto"/>
            <w:noWrap/>
          </w:tcPr>
          <w:p w14:paraId="49A6D6D2"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08C13A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DC_12A_n66A</w:t>
            </w:r>
          </w:p>
          <w:p w14:paraId="38DAAD9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DC_30A_n66A</w:t>
            </w:r>
          </w:p>
          <w:p w14:paraId="384204A5"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E27C1" w:rsidRPr="0024034C" w14:paraId="6630F118" w14:textId="77777777" w:rsidTr="00DD7E8B">
        <w:trPr>
          <w:trHeight w:val="187"/>
          <w:jc w:val="center"/>
        </w:trPr>
        <w:tc>
          <w:tcPr>
            <w:tcW w:w="3397" w:type="dxa"/>
            <w:shd w:val="clear" w:color="auto" w:fill="auto"/>
            <w:noWrap/>
          </w:tcPr>
          <w:p w14:paraId="71524AFB"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D13682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C8FB2CD"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FCB4E71"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58D3B8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E27C1" w:rsidRPr="0024034C" w14:paraId="31ABDB4C" w14:textId="77777777" w:rsidTr="00DD7E8B">
        <w:trPr>
          <w:trHeight w:val="187"/>
          <w:jc w:val="center"/>
        </w:trPr>
        <w:tc>
          <w:tcPr>
            <w:tcW w:w="3397" w:type="dxa"/>
            <w:shd w:val="clear" w:color="auto" w:fill="auto"/>
            <w:noWrap/>
          </w:tcPr>
          <w:p w14:paraId="7E9E241F"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3DCA383" w14:textId="77777777" w:rsidR="00CE27C1" w:rsidRDefault="00CE27C1" w:rsidP="00DD7E8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279A1F3"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F469415"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3F832759" w14:textId="77777777" w:rsidTr="00DD7E8B">
        <w:trPr>
          <w:trHeight w:val="187"/>
          <w:jc w:val="center"/>
        </w:trPr>
        <w:tc>
          <w:tcPr>
            <w:tcW w:w="3397" w:type="dxa"/>
            <w:shd w:val="clear" w:color="auto" w:fill="auto"/>
            <w:noWrap/>
          </w:tcPr>
          <w:p w14:paraId="2908BB2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F00275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DC_12A_n5A</w:t>
            </w:r>
          </w:p>
          <w:p w14:paraId="53F16D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DC_48A_n5A</w:t>
            </w:r>
          </w:p>
          <w:p w14:paraId="6FFFB3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4FA9EF02" w14:textId="77777777" w:rsidTr="00DD7E8B">
        <w:trPr>
          <w:trHeight w:val="187"/>
          <w:jc w:val="center"/>
        </w:trPr>
        <w:tc>
          <w:tcPr>
            <w:tcW w:w="3397" w:type="dxa"/>
            <w:shd w:val="clear" w:color="auto" w:fill="auto"/>
            <w:noWrap/>
          </w:tcPr>
          <w:p w14:paraId="2589501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FD20BC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81B669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E3C057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E27C1" w:rsidRPr="0024034C" w14:paraId="6D23C2CC" w14:textId="77777777" w:rsidTr="00DD7E8B">
        <w:trPr>
          <w:trHeight w:val="187"/>
          <w:jc w:val="center"/>
        </w:trPr>
        <w:tc>
          <w:tcPr>
            <w:tcW w:w="3397" w:type="dxa"/>
            <w:shd w:val="clear" w:color="auto" w:fill="auto"/>
            <w:noWrap/>
          </w:tcPr>
          <w:p w14:paraId="4542FE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62D98A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DC_12A_n5A</w:t>
            </w:r>
          </w:p>
          <w:p w14:paraId="0E47436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DC_66A_n5A</w:t>
            </w:r>
          </w:p>
          <w:p w14:paraId="5EF1610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76296D16" w14:textId="77777777" w:rsidTr="00DD7E8B">
        <w:trPr>
          <w:trHeight w:val="187"/>
          <w:jc w:val="center"/>
        </w:trPr>
        <w:tc>
          <w:tcPr>
            <w:tcW w:w="3397" w:type="dxa"/>
            <w:shd w:val="clear" w:color="auto" w:fill="auto"/>
            <w:noWrap/>
          </w:tcPr>
          <w:p w14:paraId="0FF4FEFA" w14:textId="77777777" w:rsidR="00CE27C1" w:rsidRPr="0024034C" w:rsidRDefault="00CE27C1" w:rsidP="00DD7E8B">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4E681D4"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5A0F8705"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DC_12A_n41A</w:t>
            </w:r>
          </w:p>
          <w:p w14:paraId="20BB9EF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DC_66A_n2A</w:t>
            </w:r>
          </w:p>
          <w:p w14:paraId="58CE1C88"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DC_66A_n41A</w:t>
            </w:r>
          </w:p>
        </w:tc>
      </w:tr>
      <w:tr w:rsidR="00CE27C1" w:rsidRPr="0024034C" w14:paraId="31CED972" w14:textId="77777777" w:rsidTr="00DD7E8B">
        <w:trPr>
          <w:trHeight w:val="187"/>
          <w:jc w:val="center"/>
        </w:trPr>
        <w:tc>
          <w:tcPr>
            <w:tcW w:w="3397" w:type="dxa"/>
            <w:shd w:val="clear" w:color="auto" w:fill="auto"/>
            <w:noWrap/>
          </w:tcPr>
          <w:p w14:paraId="2E4AE379" w14:textId="77777777" w:rsidR="00CE27C1" w:rsidRPr="0024034C" w:rsidRDefault="00CE27C1" w:rsidP="00DD7E8B">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A0563D0"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0BD2E7A6"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DC_12A_n77A</w:t>
            </w:r>
          </w:p>
          <w:p w14:paraId="350D90EA"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DC_66A_n2A</w:t>
            </w:r>
          </w:p>
          <w:p w14:paraId="647D3108"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DC_66A_n77A</w:t>
            </w:r>
          </w:p>
        </w:tc>
      </w:tr>
      <w:tr w:rsidR="00CE27C1" w:rsidRPr="0024034C" w14:paraId="48907385" w14:textId="77777777" w:rsidTr="00DD7E8B">
        <w:trPr>
          <w:trHeight w:val="187"/>
          <w:jc w:val="center"/>
        </w:trPr>
        <w:tc>
          <w:tcPr>
            <w:tcW w:w="3397" w:type="dxa"/>
            <w:shd w:val="clear" w:color="auto" w:fill="auto"/>
            <w:noWrap/>
          </w:tcPr>
          <w:p w14:paraId="6778C69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F66DF4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w:t>
            </w:r>
            <w:r w:rsidRPr="005B101F">
              <w:rPr>
                <w:rFonts w:ascii="Arial" w:hAnsi="Arial" w:cs="Arial"/>
                <w:sz w:val="18"/>
                <w:szCs w:val="18"/>
                <w:lang w:val="en-US"/>
              </w:rPr>
              <w:t>1</w:t>
            </w:r>
            <w:r w:rsidRPr="0024034C">
              <w:rPr>
                <w:rFonts w:ascii="Arial" w:hAnsi="Arial" w:cs="Arial"/>
                <w:sz w:val="18"/>
                <w:szCs w:val="18"/>
              </w:rPr>
              <w:t>2A_n</w:t>
            </w:r>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p>
        </w:tc>
      </w:tr>
      <w:tr w:rsidR="00CE27C1" w:rsidRPr="0024034C" w14:paraId="736DF409" w14:textId="77777777" w:rsidTr="00DD7E8B">
        <w:trPr>
          <w:trHeight w:val="187"/>
          <w:jc w:val="center"/>
        </w:trPr>
        <w:tc>
          <w:tcPr>
            <w:tcW w:w="3397" w:type="dxa"/>
            <w:shd w:val="clear" w:color="auto" w:fill="auto"/>
            <w:noWrap/>
          </w:tcPr>
          <w:p w14:paraId="68AC8F27" w14:textId="77777777" w:rsidR="00CE27C1" w:rsidRPr="0024034C" w:rsidRDefault="00CE27C1" w:rsidP="00DD7E8B">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3EFCC334" w14:textId="77777777" w:rsidR="00CE27C1" w:rsidRPr="00C76F1D" w:rsidRDefault="00CE27C1" w:rsidP="00DD7E8B">
            <w:pPr>
              <w:keepNext/>
              <w:keepLines/>
              <w:spacing w:after="0"/>
              <w:jc w:val="center"/>
              <w:rPr>
                <w:rFonts w:ascii="Arial" w:hAnsi="Arial" w:cs="Arial"/>
                <w:sz w:val="18"/>
                <w:szCs w:val="18"/>
              </w:rPr>
            </w:pPr>
            <w:r w:rsidRPr="00C76F1D">
              <w:rPr>
                <w:rFonts w:ascii="Arial" w:hAnsi="Arial" w:cs="Arial"/>
                <w:sz w:val="18"/>
                <w:szCs w:val="18"/>
              </w:rPr>
              <w:t>DC_12A_n66A</w:t>
            </w:r>
          </w:p>
          <w:p w14:paraId="01D97B49" w14:textId="77777777" w:rsidR="00CE27C1" w:rsidRPr="00C76F1D" w:rsidRDefault="00CE27C1" w:rsidP="00DD7E8B">
            <w:pPr>
              <w:keepNext/>
              <w:keepLines/>
              <w:spacing w:after="0"/>
              <w:jc w:val="center"/>
              <w:rPr>
                <w:rFonts w:ascii="Arial" w:hAnsi="Arial" w:cs="Arial"/>
                <w:sz w:val="18"/>
                <w:szCs w:val="18"/>
              </w:rPr>
            </w:pPr>
            <w:r w:rsidRPr="00C76F1D">
              <w:rPr>
                <w:rFonts w:ascii="Arial" w:hAnsi="Arial" w:cs="Arial"/>
                <w:sz w:val="18"/>
                <w:szCs w:val="18"/>
              </w:rPr>
              <w:t>DC_12A_n77A</w:t>
            </w:r>
          </w:p>
          <w:p w14:paraId="0F5B4762"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BCE465B" w14:textId="77777777" w:rsidR="00CE27C1" w:rsidRPr="0024034C" w:rsidRDefault="00CE27C1" w:rsidP="00DD7E8B">
            <w:pPr>
              <w:keepNext/>
              <w:keepLines/>
              <w:spacing w:after="0"/>
              <w:jc w:val="center"/>
              <w:rPr>
                <w:rFonts w:ascii="Arial" w:hAnsi="Arial" w:cs="Arial"/>
                <w:sz w:val="18"/>
                <w:szCs w:val="18"/>
              </w:rPr>
            </w:pPr>
            <w:r w:rsidRPr="00C76F1D">
              <w:rPr>
                <w:rFonts w:ascii="Arial" w:hAnsi="Arial" w:cs="Arial"/>
                <w:sz w:val="18"/>
                <w:szCs w:val="18"/>
              </w:rPr>
              <w:t>DC_66A_n77A</w:t>
            </w:r>
          </w:p>
        </w:tc>
      </w:tr>
      <w:tr w:rsidR="00CE27C1" w:rsidRPr="0024034C" w14:paraId="3A303EC9" w14:textId="77777777" w:rsidTr="00DD7E8B">
        <w:trPr>
          <w:trHeight w:val="187"/>
          <w:jc w:val="center"/>
        </w:trPr>
        <w:tc>
          <w:tcPr>
            <w:tcW w:w="3397" w:type="dxa"/>
            <w:shd w:val="clear" w:color="auto" w:fill="auto"/>
            <w:noWrap/>
          </w:tcPr>
          <w:p w14:paraId="5C37FB7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lastRenderedPageBreak/>
              <w:t>DC_13A-48A-66A_n77A</w:t>
            </w:r>
            <w:r w:rsidRPr="0024034C">
              <w:rPr>
                <w:rFonts w:ascii="Arial" w:hAnsi="Arial"/>
                <w:bCs/>
                <w:sz w:val="18"/>
                <w:vertAlign w:val="superscript"/>
              </w:rPr>
              <w:t>9</w:t>
            </w:r>
          </w:p>
          <w:p w14:paraId="6AB6401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CC6BA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EFA41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1AF369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39CE4B6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E27C1" w:rsidRPr="0024034C" w14:paraId="55A030D6" w14:textId="77777777" w:rsidTr="00DD7E8B">
        <w:trPr>
          <w:trHeight w:val="187"/>
          <w:jc w:val="center"/>
        </w:trPr>
        <w:tc>
          <w:tcPr>
            <w:tcW w:w="3397" w:type="dxa"/>
            <w:shd w:val="clear" w:color="auto" w:fill="auto"/>
            <w:noWrap/>
          </w:tcPr>
          <w:p w14:paraId="67E5799D"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97758A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2909F4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3AA7B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DC_13A_n2A</w:t>
            </w:r>
          </w:p>
          <w:p w14:paraId="624080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F8DAB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DC_66A_n2A</w:t>
            </w:r>
          </w:p>
          <w:p w14:paraId="58EEA0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E27C1" w:rsidRPr="0024034C" w14:paraId="0584BD57" w14:textId="77777777" w:rsidTr="00DD7E8B">
        <w:trPr>
          <w:trHeight w:val="187"/>
          <w:jc w:val="center"/>
        </w:trPr>
        <w:tc>
          <w:tcPr>
            <w:tcW w:w="3397" w:type="dxa"/>
            <w:shd w:val="clear" w:color="auto" w:fill="auto"/>
            <w:noWrap/>
          </w:tcPr>
          <w:p w14:paraId="7D7E56E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2D9FC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DC_13A_n48A</w:t>
            </w:r>
          </w:p>
          <w:p w14:paraId="2FC4D0A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2C85010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DC_66A_n48A</w:t>
            </w:r>
          </w:p>
        </w:tc>
      </w:tr>
      <w:tr w:rsidR="00CE27C1" w:rsidRPr="0024034C" w14:paraId="441E8303" w14:textId="77777777" w:rsidTr="00DD7E8B">
        <w:trPr>
          <w:trHeight w:val="187"/>
          <w:jc w:val="center"/>
        </w:trPr>
        <w:tc>
          <w:tcPr>
            <w:tcW w:w="3397" w:type="dxa"/>
            <w:shd w:val="clear" w:color="auto" w:fill="auto"/>
            <w:noWrap/>
          </w:tcPr>
          <w:p w14:paraId="50605FA3"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C41D06D"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3E5A1C4"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B7BB09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331BF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767D687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E27C1" w:rsidRPr="0024034C" w14:paraId="0A0EB441" w14:textId="77777777" w:rsidTr="00DD7E8B">
        <w:trPr>
          <w:trHeight w:val="187"/>
          <w:jc w:val="center"/>
        </w:trPr>
        <w:tc>
          <w:tcPr>
            <w:tcW w:w="3397" w:type="dxa"/>
            <w:shd w:val="clear" w:color="auto" w:fill="auto"/>
            <w:noWrap/>
          </w:tcPr>
          <w:p w14:paraId="6194F0D1"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9E75CE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BE35D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DC_13A_n66A</w:t>
            </w:r>
          </w:p>
          <w:p w14:paraId="4C97822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67D9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E27C1" w:rsidRPr="0024034C" w14:paraId="6EAE0107" w14:textId="77777777" w:rsidTr="00DD7E8B">
        <w:trPr>
          <w:trHeight w:val="187"/>
          <w:jc w:val="center"/>
        </w:trPr>
        <w:tc>
          <w:tcPr>
            <w:tcW w:w="3397" w:type="dxa"/>
            <w:shd w:val="clear" w:color="auto" w:fill="auto"/>
            <w:noWrap/>
          </w:tcPr>
          <w:p w14:paraId="7125C53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10B407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DC_14A_n2A</w:t>
            </w:r>
          </w:p>
          <w:p w14:paraId="37B4264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DC_30A_n2A</w:t>
            </w:r>
          </w:p>
          <w:p w14:paraId="152CB1C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DC_66A_n2A</w:t>
            </w:r>
          </w:p>
        </w:tc>
      </w:tr>
      <w:tr w:rsidR="00CE27C1" w:rsidRPr="0024034C" w14:paraId="60740E0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A578A"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EAD157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DC_14A_n2A</w:t>
            </w:r>
          </w:p>
          <w:p w14:paraId="711E13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DC_30A_n2A</w:t>
            </w:r>
          </w:p>
          <w:p w14:paraId="29DB630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DC_66A_n2A</w:t>
            </w:r>
          </w:p>
        </w:tc>
      </w:tr>
      <w:tr w:rsidR="00CE27C1" w:rsidRPr="0024034C" w14:paraId="451B4A10" w14:textId="77777777" w:rsidTr="00DD7E8B">
        <w:trPr>
          <w:trHeight w:val="187"/>
          <w:jc w:val="center"/>
        </w:trPr>
        <w:tc>
          <w:tcPr>
            <w:tcW w:w="3397" w:type="dxa"/>
            <w:shd w:val="clear" w:color="auto" w:fill="auto"/>
            <w:noWrap/>
          </w:tcPr>
          <w:p w14:paraId="5F4B7C6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DF1904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DC_14A_n66A</w:t>
            </w:r>
          </w:p>
          <w:p w14:paraId="6737F6F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690A243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E27C1" w:rsidRPr="0024034C" w14:paraId="500E5E73" w14:textId="77777777" w:rsidTr="00DD7E8B">
        <w:trPr>
          <w:trHeight w:val="187"/>
          <w:jc w:val="center"/>
        </w:trPr>
        <w:tc>
          <w:tcPr>
            <w:tcW w:w="3397" w:type="dxa"/>
            <w:shd w:val="clear" w:color="auto" w:fill="auto"/>
            <w:noWrap/>
          </w:tcPr>
          <w:p w14:paraId="42F50E9F"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E3EB63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6E033C4"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22EC85B"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7C9495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E27C1" w:rsidRPr="0024034C" w14:paraId="41BB90AE" w14:textId="77777777" w:rsidTr="00DD7E8B">
        <w:trPr>
          <w:trHeight w:val="187"/>
          <w:jc w:val="center"/>
        </w:trPr>
        <w:tc>
          <w:tcPr>
            <w:tcW w:w="3397" w:type="dxa"/>
            <w:shd w:val="clear" w:color="auto" w:fill="auto"/>
            <w:noWrap/>
          </w:tcPr>
          <w:p w14:paraId="524A3A31"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04A75088" w14:textId="77777777" w:rsidR="00CE27C1" w:rsidRDefault="00CE27C1" w:rsidP="00DD7E8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1C92602"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CC3E1D6"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02AD1D87" w14:textId="77777777" w:rsidTr="00DD7E8B">
        <w:trPr>
          <w:trHeight w:val="187"/>
          <w:jc w:val="center"/>
        </w:trPr>
        <w:tc>
          <w:tcPr>
            <w:tcW w:w="3397" w:type="dxa"/>
            <w:shd w:val="clear" w:color="auto" w:fill="auto"/>
            <w:noWrap/>
          </w:tcPr>
          <w:p w14:paraId="53AA370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40EF7B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42FDD5"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E1084A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ABD13C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E27C1" w:rsidRPr="0024034C" w14:paraId="166A2DAD" w14:textId="77777777" w:rsidTr="00DD7E8B">
        <w:trPr>
          <w:trHeight w:val="187"/>
          <w:jc w:val="center"/>
        </w:trPr>
        <w:tc>
          <w:tcPr>
            <w:tcW w:w="3397" w:type="dxa"/>
            <w:shd w:val="clear" w:color="auto" w:fill="auto"/>
            <w:noWrap/>
          </w:tcPr>
          <w:p w14:paraId="4652822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65828A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F1B68C6"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98F6E4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86D81C"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61D9219"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77AA07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E27C1" w:rsidRPr="0024034C" w14:paraId="32B210BD" w14:textId="77777777" w:rsidTr="00DD7E8B">
        <w:trPr>
          <w:trHeight w:val="187"/>
          <w:jc w:val="center"/>
        </w:trPr>
        <w:tc>
          <w:tcPr>
            <w:tcW w:w="3397" w:type="dxa"/>
            <w:shd w:val="clear" w:color="auto" w:fill="auto"/>
            <w:noWrap/>
          </w:tcPr>
          <w:p w14:paraId="02670DC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688738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BC48231"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CC3909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58E647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E27C1" w:rsidRPr="0024034C" w14:paraId="6B398521" w14:textId="77777777" w:rsidTr="00DD7E8B">
        <w:trPr>
          <w:trHeight w:val="187"/>
          <w:jc w:val="center"/>
        </w:trPr>
        <w:tc>
          <w:tcPr>
            <w:tcW w:w="3397" w:type="dxa"/>
            <w:shd w:val="clear" w:color="auto" w:fill="auto"/>
            <w:noWrap/>
          </w:tcPr>
          <w:p w14:paraId="7438E9C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66CEC8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BB9E4B5"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587D76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5FA0F3"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AAE60E5"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EC80A2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E27C1" w:rsidRPr="0024034C" w14:paraId="3FCDEA60" w14:textId="77777777" w:rsidTr="00DD7E8B">
        <w:trPr>
          <w:trHeight w:val="187"/>
          <w:jc w:val="center"/>
        </w:trPr>
        <w:tc>
          <w:tcPr>
            <w:tcW w:w="3397" w:type="dxa"/>
            <w:shd w:val="clear" w:color="auto" w:fill="auto"/>
            <w:noWrap/>
            <w:vAlign w:val="center"/>
          </w:tcPr>
          <w:p w14:paraId="18B527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8B7F06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438E4FA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DC_19A_n77A</w:t>
            </w:r>
          </w:p>
          <w:p w14:paraId="459352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DC_19A_n79A</w:t>
            </w:r>
          </w:p>
        </w:tc>
      </w:tr>
      <w:tr w:rsidR="00CE27C1" w:rsidRPr="0024034C" w14:paraId="540F997F" w14:textId="77777777" w:rsidTr="00DD7E8B">
        <w:trPr>
          <w:trHeight w:val="187"/>
          <w:jc w:val="center"/>
        </w:trPr>
        <w:tc>
          <w:tcPr>
            <w:tcW w:w="3397" w:type="dxa"/>
            <w:shd w:val="clear" w:color="auto" w:fill="auto"/>
            <w:noWrap/>
            <w:vAlign w:val="center"/>
          </w:tcPr>
          <w:p w14:paraId="59A5495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FBF1C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4077A20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88FE9F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DC_19A_n79A</w:t>
            </w:r>
          </w:p>
        </w:tc>
      </w:tr>
      <w:tr w:rsidR="00CE27C1" w:rsidRPr="0024034C" w14:paraId="4B61759B" w14:textId="77777777" w:rsidTr="00DD7E8B">
        <w:trPr>
          <w:trHeight w:val="187"/>
          <w:jc w:val="center"/>
        </w:trPr>
        <w:tc>
          <w:tcPr>
            <w:tcW w:w="3397" w:type="dxa"/>
            <w:shd w:val="clear" w:color="auto" w:fill="auto"/>
            <w:noWrap/>
          </w:tcPr>
          <w:p w14:paraId="75808522"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E806E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000AB69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DC_19A_n77A</w:t>
            </w:r>
          </w:p>
          <w:p w14:paraId="360AF4A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D59716E"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E27C1" w:rsidRPr="0024034C" w14:paraId="0675A50A" w14:textId="77777777" w:rsidTr="00DD7E8B">
        <w:trPr>
          <w:trHeight w:val="187"/>
          <w:jc w:val="center"/>
        </w:trPr>
        <w:tc>
          <w:tcPr>
            <w:tcW w:w="3397" w:type="dxa"/>
            <w:shd w:val="clear" w:color="auto" w:fill="auto"/>
            <w:noWrap/>
          </w:tcPr>
          <w:p w14:paraId="74E9A3AE"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42394B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2B0DF4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DC_19A_n78A</w:t>
            </w:r>
          </w:p>
          <w:p w14:paraId="51699CA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BAC924E"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E27C1" w:rsidRPr="0024034C" w14:paraId="5A50F364" w14:textId="77777777" w:rsidTr="00DD7E8B">
        <w:trPr>
          <w:trHeight w:val="187"/>
          <w:jc w:val="center"/>
        </w:trPr>
        <w:tc>
          <w:tcPr>
            <w:tcW w:w="3397" w:type="dxa"/>
            <w:shd w:val="clear" w:color="auto" w:fill="auto"/>
            <w:noWrap/>
          </w:tcPr>
          <w:p w14:paraId="6A4916EB"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1012E9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7565C61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DC_19A_n79A</w:t>
            </w:r>
          </w:p>
          <w:p w14:paraId="5C6DAC7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767DFC9C"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E27C1" w:rsidRPr="0024034C" w14:paraId="3A029DC7" w14:textId="77777777" w:rsidTr="00DD7E8B">
        <w:trPr>
          <w:trHeight w:val="187"/>
          <w:jc w:val="center"/>
        </w:trPr>
        <w:tc>
          <w:tcPr>
            <w:tcW w:w="3397" w:type="dxa"/>
            <w:shd w:val="clear" w:color="auto" w:fill="auto"/>
            <w:noWrap/>
          </w:tcPr>
          <w:p w14:paraId="6E9633F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353A4F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AECF18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3EFB62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4D0AFFC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E27C1" w:rsidRPr="0024034C" w14:paraId="21FD9C6B" w14:textId="77777777" w:rsidTr="00DD7E8B">
        <w:trPr>
          <w:trHeight w:val="187"/>
          <w:jc w:val="center"/>
        </w:trPr>
        <w:tc>
          <w:tcPr>
            <w:tcW w:w="3397" w:type="dxa"/>
            <w:shd w:val="clear" w:color="auto" w:fill="auto"/>
            <w:noWrap/>
          </w:tcPr>
          <w:p w14:paraId="116BAF2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6B2AB5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DC_19A-21A-42A_n77C</w:t>
            </w:r>
          </w:p>
          <w:p w14:paraId="607CC7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2DF7451F"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2236FD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24851E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E27C1" w:rsidRPr="0024034C" w14:paraId="207E4FE4" w14:textId="77777777" w:rsidTr="00DD7E8B">
        <w:trPr>
          <w:trHeight w:val="187"/>
          <w:jc w:val="center"/>
        </w:trPr>
        <w:tc>
          <w:tcPr>
            <w:tcW w:w="3397" w:type="dxa"/>
            <w:shd w:val="clear" w:color="auto" w:fill="auto"/>
            <w:noWrap/>
          </w:tcPr>
          <w:p w14:paraId="19666B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093F4A3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DC_19A-21A-42A_n78C</w:t>
            </w:r>
          </w:p>
          <w:p w14:paraId="5C0DCCD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877E67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AD129F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5543AE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E27C1" w:rsidRPr="0024034C" w14:paraId="29E4091C" w14:textId="77777777" w:rsidTr="00DD7E8B">
        <w:trPr>
          <w:trHeight w:val="187"/>
          <w:jc w:val="center"/>
        </w:trPr>
        <w:tc>
          <w:tcPr>
            <w:tcW w:w="3397" w:type="dxa"/>
            <w:shd w:val="clear" w:color="auto" w:fill="auto"/>
            <w:noWrap/>
          </w:tcPr>
          <w:p w14:paraId="28CB993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5C2E14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DC_19A-21A-42A_n79C</w:t>
            </w:r>
          </w:p>
          <w:p w14:paraId="404A118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748F379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5557E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BE276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E27C1" w:rsidRPr="0024034C" w14:paraId="5F080B62" w14:textId="77777777" w:rsidTr="00DD7E8B">
        <w:trPr>
          <w:trHeight w:val="187"/>
          <w:jc w:val="center"/>
        </w:trPr>
        <w:tc>
          <w:tcPr>
            <w:tcW w:w="3397" w:type="dxa"/>
            <w:shd w:val="clear" w:color="auto" w:fill="auto"/>
            <w:noWrap/>
          </w:tcPr>
          <w:p w14:paraId="2C3E2E8C" w14:textId="5A706032"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DC_19A-21A_n77A-n79A</w:t>
            </w:r>
            <w:ins w:id="195" w:author="Per Lindell" w:date="2023-10-17T08:25:00Z">
              <w:r w:rsidR="005C5254">
                <w:rPr>
                  <w:rFonts w:ascii="Arial" w:hAnsi="Arial"/>
                  <w:sz w:val="18"/>
                  <w:vertAlign w:val="superscript"/>
                  <w:lang w:eastAsia="ja-JP"/>
                </w:rPr>
                <w:t>9</w:t>
              </w:r>
            </w:ins>
          </w:p>
        </w:tc>
        <w:tc>
          <w:tcPr>
            <w:tcW w:w="3686" w:type="dxa"/>
          </w:tcPr>
          <w:p w14:paraId="688C6D40" w14:textId="09206E6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196" w:author="Per Lindell" w:date="2023-10-17T08:25:00Z">
              <w:r w:rsidR="005C5254">
                <w:rPr>
                  <w:rFonts w:ascii="Arial" w:hAnsi="Arial"/>
                  <w:sz w:val="18"/>
                  <w:vertAlign w:val="superscript"/>
                  <w:lang w:eastAsia="ja-JP"/>
                </w:rPr>
                <w:t>9</w:t>
              </w:r>
            </w:ins>
          </w:p>
          <w:p w14:paraId="6E481986" w14:textId="702B4F2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197" w:author="Per Lindell" w:date="2023-10-17T08:25:00Z">
              <w:r w:rsidR="005C5254">
                <w:rPr>
                  <w:rFonts w:ascii="Arial" w:hAnsi="Arial"/>
                  <w:sz w:val="18"/>
                  <w:vertAlign w:val="superscript"/>
                  <w:lang w:eastAsia="ja-JP"/>
                </w:rPr>
                <w:t>9</w:t>
              </w:r>
            </w:ins>
          </w:p>
        </w:tc>
      </w:tr>
      <w:tr w:rsidR="00CE27C1" w:rsidRPr="0024034C" w14:paraId="52620706" w14:textId="77777777" w:rsidTr="00DD7E8B">
        <w:trPr>
          <w:trHeight w:val="187"/>
          <w:jc w:val="center"/>
        </w:trPr>
        <w:tc>
          <w:tcPr>
            <w:tcW w:w="3397" w:type="dxa"/>
            <w:shd w:val="clear" w:color="auto" w:fill="auto"/>
            <w:noWrap/>
          </w:tcPr>
          <w:p w14:paraId="52A9A969" w14:textId="04F3EF8A"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DC_19A-21A_n78A-n79A</w:t>
            </w:r>
            <w:ins w:id="198" w:author="Per Lindell" w:date="2023-10-17T08:25:00Z">
              <w:r w:rsidR="005C5254">
                <w:rPr>
                  <w:rFonts w:ascii="Arial" w:hAnsi="Arial"/>
                  <w:sz w:val="18"/>
                  <w:vertAlign w:val="superscript"/>
                  <w:lang w:eastAsia="ja-JP"/>
                </w:rPr>
                <w:t>9</w:t>
              </w:r>
            </w:ins>
          </w:p>
        </w:tc>
        <w:tc>
          <w:tcPr>
            <w:tcW w:w="3686" w:type="dxa"/>
          </w:tcPr>
          <w:p w14:paraId="51D4EFD2" w14:textId="5668848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199" w:author="Per Lindell" w:date="2023-10-17T08:25:00Z">
              <w:r w:rsidR="005C5254">
                <w:rPr>
                  <w:rFonts w:ascii="Arial" w:hAnsi="Arial"/>
                  <w:sz w:val="18"/>
                  <w:vertAlign w:val="superscript"/>
                  <w:lang w:eastAsia="ja-JP"/>
                </w:rPr>
                <w:t>9</w:t>
              </w:r>
            </w:ins>
          </w:p>
          <w:p w14:paraId="71011A7C" w14:textId="44837CF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00" w:author="Per Lindell" w:date="2023-10-17T08:25:00Z">
              <w:r w:rsidR="005C5254">
                <w:rPr>
                  <w:rFonts w:ascii="Arial" w:hAnsi="Arial"/>
                  <w:sz w:val="18"/>
                  <w:vertAlign w:val="superscript"/>
                  <w:lang w:eastAsia="ja-JP"/>
                </w:rPr>
                <w:t>9</w:t>
              </w:r>
            </w:ins>
          </w:p>
        </w:tc>
      </w:tr>
      <w:tr w:rsidR="00CE27C1" w:rsidRPr="0024034C" w14:paraId="73BCE288" w14:textId="77777777" w:rsidTr="00DD7E8B">
        <w:trPr>
          <w:trHeight w:val="187"/>
          <w:jc w:val="center"/>
        </w:trPr>
        <w:tc>
          <w:tcPr>
            <w:tcW w:w="3397" w:type="dxa"/>
            <w:shd w:val="clear" w:color="auto" w:fill="auto"/>
            <w:noWrap/>
          </w:tcPr>
          <w:p w14:paraId="15B4545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DC_19A-42A_n1A-n77A</w:t>
            </w:r>
          </w:p>
          <w:p w14:paraId="4213407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79C6F3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76473D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DC_19A_n77A</w:t>
            </w:r>
          </w:p>
        </w:tc>
      </w:tr>
      <w:tr w:rsidR="00CE27C1" w:rsidRPr="0024034C" w14:paraId="52B8998C" w14:textId="77777777" w:rsidTr="00DD7E8B">
        <w:trPr>
          <w:trHeight w:val="187"/>
          <w:jc w:val="center"/>
        </w:trPr>
        <w:tc>
          <w:tcPr>
            <w:tcW w:w="3397" w:type="dxa"/>
            <w:shd w:val="clear" w:color="auto" w:fill="auto"/>
            <w:noWrap/>
          </w:tcPr>
          <w:p w14:paraId="304B7D0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DC_19A-42A_n1A-n78A</w:t>
            </w:r>
          </w:p>
          <w:p w14:paraId="5B087F0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FFE620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0D034D4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DC_19A_n78A</w:t>
            </w:r>
          </w:p>
        </w:tc>
      </w:tr>
      <w:tr w:rsidR="00CE27C1" w:rsidRPr="0024034C" w14:paraId="77828B74" w14:textId="77777777" w:rsidTr="00DD7E8B">
        <w:trPr>
          <w:trHeight w:val="187"/>
          <w:jc w:val="center"/>
        </w:trPr>
        <w:tc>
          <w:tcPr>
            <w:tcW w:w="3397" w:type="dxa"/>
            <w:shd w:val="clear" w:color="auto" w:fill="auto"/>
            <w:noWrap/>
          </w:tcPr>
          <w:p w14:paraId="0EE77A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DC_19A-42A_n1A-n79A</w:t>
            </w:r>
          </w:p>
          <w:p w14:paraId="614A0D1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0E61B4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6B060E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DC_19A_n79A</w:t>
            </w:r>
          </w:p>
        </w:tc>
      </w:tr>
      <w:tr w:rsidR="00CE27C1" w:rsidRPr="0024034C" w14:paraId="44F6010D" w14:textId="77777777" w:rsidTr="00DD7E8B">
        <w:trPr>
          <w:trHeight w:val="187"/>
          <w:jc w:val="center"/>
        </w:trPr>
        <w:tc>
          <w:tcPr>
            <w:tcW w:w="3397" w:type="dxa"/>
            <w:shd w:val="clear" w:color="auto" w:fill="auto"/>
            <w:noWrap/>
          </w:tcPr>
          <w:p w14:paraId="662CE5E9" w14:textId="66B76393"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DC_19A-42A_n77A-n79A</w:t>
            </w:r>
            <w:ins w:id="201" w:author="Per Lindell" w:date="2023-10-17T08:26:00Z">
              <w:r w:rsidR="003547E9">
                <w:rPr>
                  <w:rFonts w:ascii="Arial" w:hAnsi="Arial"/>
                  <w:sz w:val="18"/>
                  <w:vertAlign w:val="superscript"/>
                  <w:lang w:eastAsia="ja-JP"/>
                </w:rPr>
                <w:t>9</w:t>
              </w:r>
            </w:ins>
          </w:p>
          <w:p w14:paraId="637D16C0" w14:textId="2C55C530"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DC_19A-42C_n77A-n79A</w:t>
            </w:r>
            <w:ins w:id="202" w:author="Per Lindell" w:date="2023-10-17T08:26:00Z">
              <w:r w:rsidR="003547E9">
                <w:rPr>
                  <w:rFonts w:ascii="Arial" w:hAnsi="Arial"/>
                  <w:sz w:val="18"/>
                  <w:vertAlign w:val="superscript"/>
                  <w:lang w:eastAsia="ja-JP"/>
                </w:rPr>
                <w:t>9</w:t>
              </w:r>
            </w:ins>
          </w:p>
        </w:tc>
        <w:tc>
          <w:tcPr>
            <w:tcW w:w="3686" w:type="dxa"/>
          </w:tcPr>
          <w:p w14:paraId="50DEAE4C" w14:textId="1541E5DB"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203" w:author="Per Lindell" w:date="2023-10-17T08:26:00Z">
              <w:r w:rsidR="003547E9">
                <w:rPr>
                  <w:rFonts w:ascii="Arial" w:hAnsi="Arial"/>
                  <w:sz w:val="18"/>
                  <w:vertAlign w:val="superscript"/>
                  <w:lang w:eastAsia="ja-JP"/>
                </w:rPr>
                <w:t>9</w:t>
              </w:r>
            </w:ins>
          </w:p>
          <w:p w14:paraId="09D17EB1" w14:textId="6B2797A1"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04" w:author="Per Lindell" w:date="2023-10-17T08:26:00Z">
              <w:r w:rsidR="003547E9">
                <w:rPr>
                  <w:rFonts w:ascii="Arial" w:hAnsi="Arial"/>
                  <w:sz w:val="18"/>
                  <w:vertAlign w:val="superscript"/>
                  <w:lang w:eastAsia="ja-JP"/>
                </w:rPr>
                <w:t>9</w:t>
              </w:r>
            </w:ins>
          </w:p>
        </w:tc>
      </w:tr>
      <w:tr w:rsidR="00CE27C1" w:rsidRPr="0024034C" w14:paraId="0BFC55A6" w14:textId="77777777" w:rsidTr="00DD7E8B">
        <w:trPr>
          <w:trHeight w:val="187"/>
          <w:jc w:val="center"/>
        </w:trPr>
        <w:tc>
          <w:tcPr>
            <w:tcW w:w="3397" w:type="dxa"/>
            <w:shd w:val="clear" w:color="auto" w:fill="auto"/>
            <w:noWrap/>
          </w:tcPr>
          <w:p w14:paraId="2C9324C5" w14:textId="44197156"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DC_19A-42A_n78A-n79A</w:t>
            </w:r>
            <w:ins w:id="205" w:author="Per Lindell" w:date="2023-10-17T08:26:00Z">
              <w:r w:rsidR="003547E9">
                <w:rPr>
                  <w:rFonts w:ascii="Arial" w:hAnsi="Arial"/>
                  <w:sz w:val="18"/>
                  <w:vertAlign w:val="superscript"/>
                  <w:lang w:eastAsia="ja-JP"/>
                </w:rPr>
                <w:t>9</w:t>
              </w:r>
            </w:ins>
          </w:p>
          <w:p w14:paraId="23F65343" w14:textId="7EABF267"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DC_19A-42C_n78A-n79A</w:t>
            </w:r>
            <w:ins w:id="206" w:author="Per Lindell" w:date="2023-10-17T08:26:00Z">
              <w:r w:rsidR="003547E9">
                <w:rPr>
                  <w:rFonts w:ascii="Arial" w:hAnsi="Arial"/>
                  <w:sz w:val="18"/>
                  <w:vertAlign w:val="superscript"/>
                  <w:lang w:eastAsia="ja-JP"/>
                </w:rPr>
                <w:t>9</w:t>
              </w:r>
            </w:ins>
          </w:p>
        </w:tc>
        <w:tc>
          <w:tcPr>
            <w:tcW w:w="3686" w:type="dxa"/>
          </w:tcPr>
          <w:p w14:paraId="3BE505EF" w14:textId="097FEE8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207" w:author="Per Lindell" w:date="2023-10-17T08:26:00Z">
              <w:r w:rsidR="003547E9">
                <w:rPr>
                  <w:rFonts w:ascii="Arial" w:hAnsi="Arial"/>
                  <w:sz w:val="18"/>
                  <w:vertAlign w:val="superscript"/>
                  <w:lang w:eastAsia="ja-JP"/>
                </w:rPr>
                <w:t>9</w:t>
              </w:r>
            </w:ins>
          </w:p>
          <w:p w14:paraId="5C217E6F" w14:textId="735858AC"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08" w:author="Per Lindell" w:date="2023-10-17T08:26:00Z">
              <w:r w:rsidR="003547E9">
                <w:rPr>
                  <w:rFonts w:ascii="Arial" w:hAnsi="Arial"/>
                  <w:sz w:val="18"/>
                  <w:vertAlign w:val="superscript"/>
                  <w:lang w:eastAsia="ja-JP"/>
                </w:rPr>
                <w:t>9</w:t>
              </w:r>
            </w:ins>
          </w:p>
        </w:tc>
      </w:tr>
      <w:tr w:rsidR="00CE27C1" w:rsidRPr="0024034C" w14:paraId="6D7FF4EC" w14:textId="77777777" w:rsidTr="00DD7E8B">
        <w:trPr>
          <w:trHeight w:val="187"/>
          <w:jc w:val="center"/>
        </w:trPr>
        <w:tc>
          <w:tcPr>
            <w:tcW w:w="3397" w:type="dxa"/>
            <w:shd w:val="clear" w:color="auto" w:fill="auto"/>
            <w:noWrap/>
          </w:tcPr>
          <w:p w14:paraId="6A6E754D" w14:textId="77777777" w:rsidR="00CE27C1" w:rsidRPr="00720E65" w:rsidRDefault="00CE27C1" w:rsidP="00DD7E8B">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2A970D6D"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FEACB2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DC_20A_n28A</w:t>
            </w:r>
          </w:p>
        </w:tc>
      </w:tr>
      <w:tr w:rsidR="00CE27C1" w:rsidRPr="0024034C" w14:paraId="1609EE5F" w14:textId="77777777" w:rsidTr="00DD7E8B">
        <w:trPr>
          <w:trHeight w:val="187"/>
          <w:jc w:val="center"/>
        </w:trPr>
        <w:tc>
          <w:tcPr>
            <w:tcW w:w="3397" w:type="dxa"/>
            <w:shd w:val="clear" w:color="auto" w:fill="auto"/>
            <w:noWrap/>
          </w:tcPr>
          <w:p w14:paraId="60E401A3" w14:textId="77777777" w:rsidR="00CE27C1" w:rsidRPr="0024034C" w:rsidRDefault="00CE27C1" w:rsidP="00DD7E8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61FA674" w14:textId="77777777" w:rsidR="00CE27C1" w:rsidRPr="00031E82" w:rsidRDefault="00CE27C1" w:rsidP="00DD7E8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27417A9F" w14:textId="77777777" w:rsidR="00CE27C1" w:rsidRPr="0024034C" w:rsidRDefault="00CE27C1" w:rsidP="00DD7E8B">
            <w:pPr>
              <w:keepNext/>
              <w:keepLines/>
              <w:spacing w:after="0"/>
              <w:jc w:val="center"/>
              <w:rPr>
                <w:rFonts w:ascii="Arial" w:hAnsi="Arial"/>
                <w:sz w:val="18"/>
                <w:lang w:eastAsia="ko-KR"/>
              </w:rPr>
            </w:pPr>
            <w:r w:rsidRPr="00031E82">
              <w:rPr>
                <w:rFonts w:ascii="Arial" w:hAnsi="Arial"/>
                <w:sz w:val="18"/>
                <w:lang w:eastAsia="ko-KR"/>
              </w:rPr>
              <w:t>DC_20A_n3A</w:t>
            </w:r>
          </w:p>
        </w:tc>
      </w:tr>
      <w:tr w:rsidR="00CE27C1" w:rsidRPr="0024034C" w14:paraId="6013728E" w14:textId="77777777" w:rsidTr="00DD7E8B">
        <w:trPr>
          <w:trHeight w:val="187"/>
          <w:jc w:val="center"/>
        </w:trPr>
        <w:tc>
          <w:tcPr>
            <w:tcW w:w="3397" w:type="dxa"/>
            <w:shd w:val="clear" w:color="auto" w:fill="auto"/>
            <w:noWrap/>
          </w:tcPr>
          <w:p w14:paraId="160A665D"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805CB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016D7AF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DC_28A_n1A</w:t>
            </w:r>
          </w:p>
        </w:tc>
      </w:tr>
      <w:tr w:rsidR="00CE27C1" w:rsidRPr="0024034C" w14:paraId="4127480C" w14:textId="77777777" w:rsidTr="00DD7E8B">
        <w:trPr>
          <w:trHeight w:val="187"/>
          <w:jc w:val="center"/>
        </w:trPr>
        <w:tc>
          <w:tcPr>
            <w:tcW w:w="3397" w:type="dxa"/>
            <w:shd w:val="clear" w:color="auto" w:fill="auto"/>
            <w:noWrap/>
            <w:vAlign w:val="center"/>
          </w:tcPr>
          <w:p w14:paraId="651E92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0D786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p w14:paraId="47451A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DC_28A_n3A</w:t>
            </w:r>
          </w:p>
        </w:tc>
      </w:tr>
      <w:tr w:rsidR="00CE27C1" w:rsidRPr="0024034C" w14:paraId="4C768916" w14:textId="77777777" w:rsidTr="00DD7E8B">
        <w:trPr>
          <w:trHeight w:val="187"/>
          <w:jc w:val="center"/>
        </w:trPr>
        <w:tc>
          <w:tcPr>
            <w:tcW w:w="3397" w:type="dxa"/>
            <w:shd w:val="clear" w:color="auto" w:fill="auto"/>
            <w:noWrap/>
            <w:vAlign w:val="center"/>
          </w:tcPr>
          <w:p w14:paraId="1B03CC8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BCB0F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380D005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DC_28A_n1A</w:t>
            </w:r>
          </w:p>
          <w:p w14:paraId="65D2363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DC_38A_n1A</w:t>
            </w:r>
          </w:p>
        </w:tc>
      </w:tr>
      <w:tr w:rsidR="00CE27C1" w:rsidRPr="0024034C" w14:paraId="2E8FFDDB" w14:textId="77777777" w:rsidTr="00DD7E8B">
        <w:trPr>
          <w:trHeight w:val="187"/>
          <w:jc w:val="center"/>
        </w:trPr>
        <w:tc>
          <w:tcPr>
            <w:tcW w:w="3397" w:type="dxa"/>
            <w:shd w:val="clear" w:color="auto" w:fill="auto"/>
            <w:noWrap/>
          </w:tcPr>
          <w:p w14:paraId="7A75F82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ABE6809"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5A9CFA7"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DC_20A_n28A</w:t>
            </w:r>
          </w:p>
        </w:tc>
      </w:tr>
      <w:tr w:rsidR="00CE27C1" w:rsidRPr="0024034C" w14:paraId="017A6832" w14:textId="77777777" w:rsidTr="00DD7E8B">
        <w:trPr>
          <w:trHeight w:val="187"/>
          <w:jc w:val="center"/>
        </w:trPr>
        <w:tc>
          <w:tcPr>
            <w:tcW w:w="3397" w:type="dxa"/>
            <w:shd w:val="clear" w:color="auto" w:fill="auto"/>
            <w:noWrap/>
            <w:vAlign w:val="center"/>
          </w:tcPr>
          <w:p w14:paraId="650A79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DDB4D8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413AA28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DC_38A_n1A</w:t>
            </w:r>
          </w:p>
        </w:tc>
      </w:tr>
      <w:tr w:rsidR="00CE27C1" w:rsidRPr="0024034C" w14:paraId="73170546" w14:textId="77777777" w:rsidTr="00DD7E8B">
        <w:trPr>
          <w:trHeight w:val="187"/>
          <w:jc w:val="center"/>
        </w:trPr>
        <w:tc>
          <w:tcPr>
            <w:tcW w:w="3397" w:type="dxa"/>
            <w:shd w:val="clear" w:color="auto" w:fill="auto"/>
            <w:noWrap/>
          </w:tcPr>
          <w:p w14:paraId="4FFBF46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FDBA34F"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814B9C1"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E2719D2"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167F1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E27C1" w:rsidRPr="0024034C" w14:paraId="4A52D0E0" w14:textId="77777777" w:rsidTr="00DD7E8B">
        <w:trPr>
          <w:trHeight w:val="187"/>
          <w:jc w:val="center"/>
        </w:trPr>
        <w:tc>
          <w:tcPr>
            <w:tcW w:w="3397" w:type="dxa"/>
            <w:shd w:val="clear" w:color="auto" w:fill="auto"/>
            <w:noWrap/>
          </w:tcPr>
          <w:p w14:paraId="55323FCC" w14:textId="77777777" w:rsidR="00CE27C1" w:rsidRPr="0024034C" w:rsidRDefault="00CE27C1" w:rsidP="00DD7E8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3C64835"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8CCDD96"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65DB683"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42F6C19" w14:textId="77777777" w:rsidR="00CE27C1" w:rsidRPr="0024034C"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E27C1" w:rsidRPr="00E82410" w14:paraId="73250AF3" w14:textId="77777777" w:rsidTr="00DD7E8B">
        <w:trPr>
          <w:trHeight w:val="187"/>
          <w:jc w:val="center"/>
        </w:trPr>
        <w:tc>
          <w:tcPr>
            <w:tcW w:w="3397" w:type="dxa"/>
            <w:shd w:val="clear" w:color="auto" w:fill="auto"/>
            <w:noWrap/>
          </w:tcPr>
          <w:p w14:paraId="6623FA63" w14:textId="77777777" w:rsidR="00CE27C1" w:rsidRPr="00E82410" w:rsidRDefault="00CE27C1" w:rsidP="00DD7E8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D49A014"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C8ED942"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F31A971"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F3E468A"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E27C1" w:rsidRPr="00637513" w14:paraId="309390F4" w14:textId="77777777" w:rsidTr="00DD7E8B">
        <w:trPr>
          <w:trHeight w:val="187"/>
          <w:jc w:val="center"/>
        </w:trPr>
        <w:tc>
          <w:tcPr>
            <w:tcW w:w="3397" w:type="dxa"/>
            <w:shd w:val="clear" w:color="auto" w:fill="auto"/>
            <w:noWrap/>
          </w:tcPr>
          <w:p w14:paraId="6F21FEEA" w14:textId="77777777" w:rsidR="00CE27C1" w:rsidRPr="00E82410" w:rsidRDefault="00CE27C1" w:rsidP="00DD7E8B">
            <w:pPr>
              <w:keepNext/>
              <w:keepLines/>
              <w:spacing w:after="0"/>
              <w:jc w:val="center"/>
              <w:rPr>
                <w:rFonts w:ascii="Arial" w:hAnsi="Arial" w:cs="Arial"/>
                <w:sz w:val="18"/>
                <w:lang w:val="zh-CN" w:eastAsia="zh-TW"/>
              </w:rPr>
            </w:pPr>
            <w:r w:rsidRPr="00D510BE">
              <w:rPr>
                <w:rFonts w:ascii="Arial" w:hAnsi="Arial" w:cs="Arial"/>
                <w:sz w:val="18"/>
                <w:lang w:val="zh-CN" w:eastAsia="zh-TW"/>
              </w:rPr>
              <w:lastRenderedPageBreak/>
              <w:t>DC_20A-67A-(n)3AA</w:t>
            </w:r>
          </w:p>
        </w:tc>
        <w:tc>
          <w:tcPr>
            <w:tcW w:w="3686" w:type="dxa"/>
            <w:vAlign w:val="center"/>
          </w:tcPr>
          <w:p w14:paraId="063D53EB" w14:textId="77777777" w:rsidR="00CE27C1" w:rsidRPr="009A63A7" w:rsidRDefault="00CE27C1" w:rsidP="00DD7E8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79C90A0D" w14:textId="77777777" w:rsidR="00CE27C1" w:rsidRPr="00637513" w:rsidRDefault="00CE27C1" w:rsidP="00DD7E8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E27C1" w:rsidRPr="0024034C" w14:paraId="2D86B51D" w14:textId="77777777" w:rsidTr="00DD7E8B">
        <w:trPr>
          <w:trHeight w:val="187"/>
          <w:jc w:val="center"/>
        </w:trPr>
        <w:tc>
          <w:tcPr>
            <w:tcW w:w="3397" w:type="dxa"/>
            <w:shd w:val="clear" w:color="auto" w:fill="auto"/>
            <w:noWrap/>
            <w:vAlign w:val="center"/>
          </w:tcPr>
          <w:p w14:paraId="282CC0C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7EC47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1E7F854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DC_21A_n77A</w:t>
            </w:r>
          </w:p>
          <w:p w14:paraId="1D28490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p>
        </w:tc>
      </w:tr>
      <w:tr w:rsidR="00CE27C1" w:rsidRPr="0024034C" w14:paraId="615682AB" w14:textId="77777777" w:rsidTr="00DD7E8B">
        <w:trPr>
          <w:trHeight w:val="187"/>
          <w:jc w:val="center"/>
        </w:trPr>
        <w:tc>
          <w:tcPr>
            <w:tcW w:w="3397" w:type="dxa"/>
            <w:shd w:val="clear" w:color="auto" w:fill="auto"/>
            <w:noWrap/>
            <w:vAlign w:val="center"/>
          </w:tcPr>
          <w:p w14:paraId="23DEE1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86B3B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04CC2C0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DC_21A_n78A</w:t>
            </w:r>
          </w:p>
          <w:p w14:paraId="27C23A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p>
        </w:tc>
      </w:tr>
      <w:tr w:rsidR="00CE27C1" w:rsidRPr="0024034C" w14:paraId="1E4459F3" w14:textId="77777777" w:rsidTr="00DD7E8B">
        <w:trPr>
          <w:trHeight w:val="187"/>
          <w:jc w:val="center"/>
        </w:trPr>
        <w:tc>
          <w:tcPr>
            <w:tcW w:w="3397" w:type="dxa"/>
            <w:shd w:val="clear" w:color="auto" w:fill="auto"/>
            <w:noWrap/>
          </w:tcPr>
          <w:p w14:paraId="4EDFBC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DC_21A-28A-42A_n77A</w:t>
            </w:r>
          </w:p>
          <w:p w14:paraId="785AE6C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254461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p>
          <w:p w14:paraId="0612E76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E27C1" w:rsidRPr="0024034C" w14:paraId="00AA440D" w14:textId="77777777" w:rsidTr="00DD7E8B">
        <w:trPr>
          <w:trHeight w:val="187"/>
          <w:jc w:val="center"/>
        </w:trPr>
        <w:tc>
          <w:tcPr>
            <w:tcW w:w="3397" w:type="dxa"/>
            <w:shd w:val="clear" w:color="auto" w:fill="auto"/>
            <w:noWrap/>
          </w:tcPr>
          <w:p w14:paraId="3F3B78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DC_21A-28A-42A_n78A</w:t>
            </w:r>
          </w:p>
          <w:p w14:paraId="678E5DB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BAD66E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p>
          <w:p w14:paraId="2650B1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24034C" w14:paraId="5E83C036" w14:textId="77777777" w:rsidTr="00DD7E8B">
        <w:trPr>
          <w:trHeight w:val="187"/>
          <w:jc w:val="center"/>
        </w:trPr>
        <w:tc>
          <w:tcPr>
            <w:tcW w:w="3397" w:type="dxa"/>
            <w:shd w:val="clear" w:color="auto" w:fill="auto"/>
            <w:noWrap/>
          </w:tcPr>
          <w:p w14:paraId="1F01506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DC_21A-28A-42A_n79A</w:t>
            </w:r>
          </w:p>
          <w:p w14:paraId="107599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A80E1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DC_21A_n79A</w:t>
            </w:r>
          </w:p>
          <w:p w14:paraId="0D6108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DC_28A_n79A</w:t>
            </w:r>
          </w:p>
        </w:tc>
      </w:tr>
      <w:tr w:rsidR="00CE27C1" w:rsidRPr="0024034C" w14:paraId="2AD95D19" w14:textId="77777777" w:rsidTr="00DD7E8B">
        <w:trPr>
          <w:trHeight w:val="187"/>
          <w:jc w:val="center"/>
        </w:trPr>
        <w:tc>
          <w:tcPr>
            <w:tcW w:w="3397" w:type="dxa"/>
            <w:shd w:val="clear" w:color="auto" w:fill="auto"/>
            <w:noWrap/>
            <w:vAlign w:val="center"/>
          </w:tcPr>
          <w:p w14:paraId="7F71C49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A9016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DC_21A_n28A</w:t>
            </w:r>
          </w:p>
          <w:p w14:paraId="14AF61B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DC_21A_n77A</w:t>
            </w:r>
          </w:p>
          <w:p w14:paraId="27455BA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DC_21A_n79A</w:t>
            </w:r>
          </w:p>
        </w:tc>
      </w:tr>
      <w:tr w:rsidR="00CE27C1" w:rsidRPr="0024034C" w14:paraId="3319E310" w14:textId="77777777" w:rsidTr="00DD7E8B">
        <w:trPr>
          <w:trHeight w:val="187"/>
          <w:jc w:val="center"/>
        </w:trPr>
        <w:tc>
          <w:tcPr>
            <w:tcW w:w="3397" w:type="dxa"/>
            <w:shd w:val="clear" w:color="auto" w:fill="auto"/>
            <w:noWrap/>
            <w:vAlign w:val="center"/>
          </w:tcPr>
          <w:p w14:paraId="6FD55C9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74E559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DC_21A_n28A</w:t>
            </w:r>
          </w:p>
          <w:p w14:paraId="43364D0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DC_21A_n78A</w:t>
            </w:r>
          </w:p>
          <w:p w14:paraId="153526B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DC_21A_n79A</w:t>
            </w:r>
          </w:p>
        </w:tc>
      </w:tr>
      <w:tr w:rsidR="00CE27C1" w:rsidRPr="0024034C" w14:paraId="0A23B461" w14:textId="77777777" w:rsidTr="00DD7E8B">
        <w:trPr>
          <w:trHeight w:val="187"/>
          <w:jc w:val="center"/>
        </w:trPr>
        <w:tc>
          <w:tcPr>
            <w:tcW w:w="3397" w:type="dxa"/>
            <w:shd w:val="clear" w:color="auto" w:fill="auto"/>
            <w:noWrap/>
          </w:tcPr>
          <w:p w14:paraId="0328AE5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DC_21A-42A_n1A-n77A</w:t>
            </w:r>
          </w:p>
          <w:p w14:paraId="4AB4E4B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8B6572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2639955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DC_21A_n77A</w:t>
            </w:r>
          </w:p>
        </w:tc>
      </w:tr>
      <w:tr w:rsidR="00CE27C1" w:rsidRPr="0024034C" w14:paraId="787472DD" w14:textId="77777777" w:rsidTr="00DD7E8B">
        <w:trPr>
          <w:trHeight w:val="187"/>
          <w:jc w:val="center"/>
        </w:trPr>
        <w:tc>
          <w:tcPr>
            <w:tcW w:w="3397" w:type="dxa"/>
            <w:shd w:val="clear" w:color="auto" w:fill="auto"/>
            <w:noWrap/>
          </w:tcPr>
          <w:p w14:paraId="16CBAB6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DC_21A-42A_n1A-n78A</w:t>
            </w:r>
          </w:p>
          <w:p w14:paraId="1E7C6B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63AFDE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402C242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DC_21A_n78A</w:t>
            </w:r>
          </w:p>
        </w:tc>
      </w:tr>
      <w:tr w:rsidR="00CE27C1" w:rsidRPr="0024034C" w14:paraId="7228FE37" w14:textId="77777777" w:rsidTr="00DD7E8B">
        <w:trPr>
          <w:trHeight w:val="187"/>
          <w:jc w:val="center"/>
        </w:trPr>
        <w:tc>
          <w:tcPr>
            <w:tcW w:w="3397" w:type="dxa"/>
            <w:shd w:val="clear" w:color="auto" w:fill="auto"/>
            <w:noWrap/>
          </w:tcPr>
          <w:p w14:paraId="266782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DC_21A-42A_n1A-n79A</w:t>
            </w:r>
          </w:p>
          <w:p w14:paraId="6BF4C0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7814D4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267F06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DC_21A_n79A</w:t>
            </w:r>
          </w:p>
        </w:tc>
      </w:tr>
      <w:tr w:rsidR="00CE27C1" w:rsidRPr="0024034C" w14:paraId="07A7B6E8" w14:textId="77777777" w:rsidTr="00DD7E8B">
        <w:trPr>
          <w:trHeight w:val="187"/>
          <w:jc w:val="center"/>
        </w:trPr>
        <w:tc>
          <w:tcPr>
            <w:tcW w:w="3397" w:type="dxa"/>
            <w:shd w:val="clear" w:color="auto" w:fill="auto"/>
            <w:noWrap/>
          </w:tcPr>
          <w:p w14:paraId="29AD7A25" w14:textId="008534B0"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DC_21A-42A_n77A-n79A</w:t>
            </w:r>
            <w:ins w:id="209" w:author="Per Lindell" w:date="2023-10-17T08:26:00Z">
              <w:r w:rsidR="00497EAF" w:rsidRPr="00497EAF">
                <w:rPr>
                  <w:rFonts w:ascii="Arial" w:hAnsi="Arial" w:cs="Arial"/>
                  <w:sz w:val="18"/>
                  <w:vertAlign w:val="superscript"/>
                  <w:lang w:eastAsia="ko-KR"/>
                </w:rPr>
                <w:t>9</w:t>
              </w:r>
            </w:ins>
          </w:p>
          <w:p w14:paraId="7F33A226" w14:textId="0672A57E"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DC_21A-42C_n77A-n79A</w:t>
            </w:r>
            <w:ins w:id="210" w:author="Per Lindell" w:date="2023-10-17T08:27:00Z">
              <w:r w:rsidR="00385446" w:rsidRPr="00497EAF">
                <w:rPr>
                  <w:rFonts w:ascii="Arial" w:hAnsi="Arial" w:cs="Arial"/>
                  <w:sz w:val="18"/>
                  <w:vertAlign w:val="superscript"/>
                  <w:lang w:eastAsia="ko-KR"/>
                </w:rPr>
                <w:t>9</w:t>
              </w:r>
            </w:ins>
          </w:p>
        </w:tc>
        <w:tc>
          <w:tcPr>
            <w:tcW w:w="3686" w:type="dxa"/>
          </w:tcPr>
          <w:p w14:paraId="7AE07B4B" w14:textId="2FCC4E29"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DC_21A_n77A</w:t>
            </w:r>
            <w:ins w:id="211" w:author="Per Lindell" w:date="2023-10-17T08:27:00Z">
              <w:r w:rsidR="00385446" w:rsidRPr="00497EAF">
                <w:rPr>
                  <w:rFonts w:ascii="Arial" w:hAnsi="Arial" w:cs="Arial"/>
                  <w:sz w:val="18"/>
                  <w:vertAlign w:val="superscript"/>
                  <w:lang w:eastAsia="ko-KR"/>
                </w:rPr>
                <w:t>9</w:t>
              </w:r>
            </w:ins>
          </w:p>
          <w:p w14:paraId="10E6F73E" w14:textId="1371ADC3"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DC_21A_n79A</w:t>
            </w:r>
            <w:ins w:id="212" w:author="Per Lindell" w:date="2023-10-17T08:27:00Z">
              <w:r w:rsidR="00385446" w:rsidRPr="00497EAF">
                <w:rPr>
                  <w:rFonts w:ascii="Arial" w:hAnsi="Arial" w:cs="Arial"/>
                  <w:sz w:val="18"/>
                  <w:vertAlign w:val="superscript"/>
                  <w:lang w:eastAsia="ko-KR"/>
                </w:rPr>
                <w:t>9</w:t>
              </w:r>
            </w:ins>
          </w:p>
        </w:tc>
      </w:tr>
      <w:tr w:rsidR="00CE27C1" w:rsidRPr="0024034C" w14:paraId="724EE89F" w14:textId="77777777" w:rsidTr="00DD7E8B">
        <w:trPr>
          <w:trHeight w:val="187"/>
          <w:jc w:val="center"/>
        </w:trPr>
        <w:tc>
          <w:tcPr>
            <w:tcW w:w="3397" w:type="dxa"/>
            <w:shd w:val="clear" w:color="auto" w:fill="auto"/>
            <w:noWrap/>
          </w:tcPr>
          <w:p w14:paraId="48208A4B" w14:textId="53D75989"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DC_21A-42A_n78A-n79A</w:t>
            </w:r>
            <w:ins w:id="213" w:author="Per Lindell" w:date="2023-10-17T08:27:00Z">
              <w:r w:rsidR="00385446" w:rsidRPr="00497EAF">
                <w:rPr>
                  <w:rFonts w:ascii="Arial" w:hAnsi="Arial" w:cs="Arial"/>
                  <w:sz w:val="18"/>
                  <w:vertAlign w:val="superscript"/>
                  <w:lang w:eastAsia="ko-KR"/>
                </w:rPr>
                <w:t>9</w:t>
              </w:r>
            </w:ins>
          </w:p>
          <w:p w14:paraId="236638F0" w14:textId="1CCBFEA4"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DC_21A-42C_n78A-n79A</w:t>
            </w:r>
            <w:ins w:id="214" w:author="Per Lindell" w:date="2023-10-17T08:27:00Z">
              <w:r w:rsidR="00385446" w:rsidRPr="00497EAF">
                <w:rPr>
                  <w:rFonts w:ascii="Arial" w:hAnsi="Arial" w:cs="Arial"/>
                  <w:sz w:val="18"/>
                  <w:vertAlign w:val="superscript"/>
                  <w:lang w:eastAsia="ko-KR"/>
                </w:rPr>
                <w:t>9</w:t>
              </w:r>
            </w:ins>
          </w:p>
        </w:tc>
        <w:tc>
          <w:tcPr>
            <w:tcW w:w="3686" w:type="dxa"/>
          </w:tcPr>
          <w:p w14:paraId="23A312ED" w14:textId="17202AE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DC_21A_n78A</w:t>
            </w:r>
            <w:ins w:id="215" w:author="Per Lindell" w:date="2023-10-17T08:27:00Z">
              <w:r w:rsidR="00385446" w:rsidRPr="00497EAF">
                <w:rPr>
                  <w:rFonts w:ascii="Arial" w:hAnsi="Arial" w:cs="Arial"/>
                  <w:sz w:val="18"/>
                  <w:vertAlign w:val="superscript"/>
                  <w:lang w:eastAsia="ko-KR"/>
                </w:rPr>
                <w:t>9</w:t>
              </w:r>
            </w:ins>
          </w:p>
          <w:p w14:paraId="4219C95E" w14:textId="04018A41"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DC_21A_n79A</w:t>
            </w:r>
            <w:ins w:id="216" w:author="Per Lindell" w:date="2023-10-17T08:27:00Z">
              <w:r w:rsidR="00385446" w:rsidRPr="00497EAF">
                <w:rPr>
                  <w:rFonts w:ascii="Arial" w:hAnsi="Arial" w:cs="Arial"/>
                  <w:sz w:val="18"/>
                  <w:vertAlign w:val="superscript"/>
                  <w:lang w:eastAsia="ko-KR"/>
                </w:rPr>
                <w:t>9</w:t>
              </w:r>
            </w:ins>
          </w:p>
        </w:tc>
      </w:tr>
      <w:tr w:rsidR="00CE27C1" w:rsidRPr="0024034C" w14:paraId="46B7BFDE" w14:textId="77777777" w:rsidTr="00DD7E8B">
        <w:trPr>
          <w:trHeight w:val="187"/>
          <w:jc w:val="center"/>
        </w:trPr>
        <w:tc>
          <w:tcPr>
            <w:tcW w:w="3397" w:type="dxa"/>
            <w:shd w:val="clear" w:color="auto" w:fill="auto"/>
            <w:noWrap/>
          </w:tcPr>
          <w:p w14:paraId="583F14EB" w14:textId="77777777" w:rsidR="00CE27C1" w:rsidRPr="0024034C" w:rsidRDefault="00CE27C1" w:rsidP="00DD7E8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71270A3" w14:textId="77777777" w:rsidR="00CE27C1" w:rsidRDefault="00CE27C1" w:rsidP="00DD7E8B">
            <w:pPr>
              <w:keepNext/>
              <w:keepLines/>
              <w:spacing w:after="0"/>
              <w:jc w:val="center"/>
              <w:rPr>
                <w:rFonts w:ascii="Arial" w:hAnsi="Arial"/>
                <w:sz w:val="18"/>
                <w:lang w:eastAsia="ko-KR"/>
              </w:rPr>
            </w:pPr>
            <w:r>
              <w:rPr>
                <w:rFonts w:ascii="Arial" w:hAnsi="Arial"/>
                <w:sz w:val="18"/>
                <w:lang w:eastAsia="ko-KR"/>
              </w:rPr>
              <w:t>DC_28A_n5A</w:t>
            </w:r>
          </w:p>
          <w:p w14:paraId="6977DAF4" w14:textId="77777777" w:rsidR="00CE27C1" w:rsidRDefault="00CE27C1" w:rsidP="00DD7E8B">
            <w:pPr>
              <w:keepNext/>
              <w:keepLines/>
              <w:spacing w:after="0"/>
              <w:jc w:val="center"/>
              <w:rPr>
                <w:rFonts w:ascii="Arial" w:hAnsi="Arial"/>
                <w:sz w:val="18"/>
                <w:lang w:eastAsia="ko-KR"/>
              </w:rPr>
            </w:pPr>
            <w:r>
              <w:rPr>
                <w:rFonts w:ascii="Arial" w:hAnsi="Arial"/>
                <w:sz w:val="18"/>
                <w:lang w:eastAsia="ko-KR"/>
              </w:rPr>
              <w:t>DC_28A_n40A</w:t>
            </w:r>
          </w:p>
          <w:p w14:paraId="3617B642" w14:textId="77777777" w:rsidR="00CE27C1" w:rsidRPr="0024034C" w:rsidRDefault="00CE27C1" w:rsidP="00DD7E8B">
            <w:pPr>
              <w:keepNext/>
              <w:keepLines/>
              <w:spacing w:after="0"/>
              <w:jc w:val="center"/>
              <w:rPr>
                <w:rFonts w:ascii="Arial" w:hAnsi="Arial"/>
                <w:sz w:val="18"/>
                <w:lang w:eastAsia="ko-KR"/>
              </w:rPr>
            </w:pPr>
            <w:r>
              <w:rPr>
                <w:rFonts w:ascii="Arial" w:hAnsi="Arial"/>
                <w:sz w:val="18"/>
                <w:lang w:eastAsia="ko-KR"/>
              </w:rPr>
              <w:t>DC_28A_n78A</w:t>
            </w:r>
          </w:p>
        </w:tc>
      </w:tr>
      <w:tr w:rsidR="00CE27C1" w:rsidRPr="0024034C" w14:paraId="28260EB2" w14:textId="77777777" w:rsidTr="00DD7E8B">
        <w:trPr>
          <w:trHeight w:val="187"/>
          <w:jc w:val="center"/>
        </w:trPr>
        <w:tc>
          <w:tcPr>
            <w:tcW w:w="3397" w:type="dxa"/>
            <w:shd w:val="clear" w:color="auto" w:fill="auto"/>
            <w:noWrap/>
          </w:tcPr>
          <w:p w14:paraId="124882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2D027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DC_28A_n1A</w:t>
            </w:r>
          </w:p>
          <w:p w14:paraId="0691F3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DC_38A_n1A</w:t>
            </w:r>
          </w:p>
        </w:tc>
      </w:tr>
      <w:tr w:rsidR="00CE27C1" w:rsidRPr="0024034C" w14:paraId="6E1EED66" w14:textId="77777777" w:rsidTr="00DD7E8B">
        <w:trPr>
          <w:trHeight w:val="187"/>
          <w:jc w:val="center"/>
        </w:trPr>
        <w:tc>
          <w:tcPr>
            <w:tcW w:w="3397" w:type="dxa"/>
            <w:shd w:val="clear" w:color="auto" w:fill="auto"/>
            <w:noWrap/>
          </w:tcPr>
          <w:p w14:paraId="570E8C6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DC_28A-41A-42A_n78A</w:t>
            </w:r>
          </w:p>
          <w:p w14:paraId="642C725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DC_28A-41C-42A_n78A</w:t>
            </w:r>
          </w:p>
          <w:p w14:paraId="182C4B6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DC_28A-41A-42C_n78A</w:t>
            </w:r>
          </w:p>
          <w:p w14:paraId="765489CC"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43754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9BE8E2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E60440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E27C1" w:rsidRPr="0024034C" w14:paraId="115EBF56" w14:textId="77777777" w:rsidTr="00DD7E8B">
        <w:trPr>
          <w:trHeight w:val="187"/>
          <w:jc w:val="center"/>
        </w:trPr>
        <w:tc>
          <w:tcPr>
            <w:tcW w:w="3397" w:type="dxa"/>
            <w:shd w:val="clear" w:color="auto" w:fill="auto"/>
            <w:noWrap/>
          </w:tcPr>
          <w:p w14:paraId="338663F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45B66C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DC_30A_n2A</w:t>
            </w:r>
          </w:p>
          <w:p w14:paraId="0279AFED"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DC_66A_n2A</w:t>
            </w:r>
          </w:p>
        </w:tc>
      </w:tr>
      <w:tr w:rsidR="00CE27C1" w:rsidRPr="0024034C" w14:paraId="32516089" w14:textId="77777777" w:rsidTr="00DD7E8B">
        <w:trPr>
          <w:trHeight w:val="187"/>
          <w:jc w:val="center"/>
        </w:trPr>
        <w:tc>
          <w:tcPr>
            <w:tcW w:w="3397" w:type="dxa"/>
            <w:shd w:val="clear" w:color="auto" w:fill="auto"/>
            <w:noWrap/>
          </w:tcPr>
          <w:p w14:paraId="7ADF0E7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A3B2CB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DC_30A_n2A</w:t>
            </w:r>
          </w:p>
          <w:p w14:paraId="2B2E8281"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DC_66A_n2A</w:t>
            </w:r>
          </w:p>
        </w:tc>
      </w:tr>
      <w:tr w:rsidR="00CE27C1" w:rsidRPr="0024034C" w14:paraId="73EF826D" w14:textId="77777777" w:rsidTr="00DD7E8B">
        <w:trPr>
          <w:trHeight w:val="187"/>
          <w:jc w:val="center"/>
        </w:trPr>
        <w:tc>
          <w:tcPr>
            <w:tcW w:w="3397" w:type="dxa"/>
            <w:shd w:val="clear" w:color="auto" w:fill="auto"/>
            <w:noWrap/>
          </w:tcPr>
          <w:p w14:paraId="76F1412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05D90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DC_30A_n66A</w:t>
            </w:r>
          </w:p>
          <w:p w14:paraId="406EC104"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E27C1" w:rsidRPr="0024034C" w14:paraId="04E20F8F" w14:textId="77777777" w:rsidTr="00DD7E8B">
        <w:trPr>
          <w:trHeight w:val="187"/>
          <w:jc w:val="center"/>
        </w:trPr>
        <w:tc>
          <w:tcPr>
            <w:tcW w:w="3397" w:type="dxa"/>
            <w:shd w:val="clear" w:color="auto" w:fill="auto"/>
            <w:noWrap/>
          </w:tcPr>
          <w:p w14:paraId="466B96D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886B11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2438F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75BF841A" w14:textId="77777777" w:rsidTr="00DD7E8B">
        <w:trPr>
          <w:trHeight w:val="187"/>
          <w:jc w:val="center"/>
        </w:trPr>
        <w:tc>
          <w:tcPr>
            <w:tcW w:w="3397" w:type="dxa"/>
            <w:shd w:val="clear" w:color="auto" w:fill="auto"/>
            <w:noWrap/>
          </w:tcPr>
          <w:p w14:paraId="6F7B94F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DC_30A-66A-(n)5AA</w:t>
            </w:r>
          </w:p>
        </w:tc>
        <w:tc>
          <w:tcPr>
            <w:tcW w:w="3686" w:type="dxa"/>
          </w:tcPr>
          <w:p w14:paraId="730E0A5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DC_30A_n5A</w:t>
            </w:r>
          </w:p>
          <w:p w14:paraId="7CB074C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187C5B19" w14:textId="77777777" w:rsidR="00CE27C1" w:rsidRPr="0024034C" w:rsidRDefault="00CE27C1" w:rsidP="00DD7E8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E27C1" w:rsidRPr="0024034C" w14:paraId="2D2222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BD83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E2E96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N/A</w:t>
            </w:r>
          </w:p>
        </w:tc>
      </w:tr>
      <w:tr w:rsidR="00CE27C1" w:rsidRPr="0024034C" w14:paraId="60D7647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A37F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92CD3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N/A</w:t>
            </w:r>
          </w:p>
        </w:tc>
      </w:tr>
      <w:tr w:rsidR="00CE27C1" w:rsidRPr="0024034C" w14:paraId="4E304DE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5E69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DC4C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266A118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DC_42A_n28A</w:t>
            </w:r>
          </w:p>
        </w:tc>
      </w:tr>
      <w:tr w:rsidR="00CE27C1" w:rsidRPr="0024034C" w14:paraId="730C4D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95E2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0EB4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4324BA4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DC_42A_n28A</w:t>
            </w:r>
          </w:p>
        </w:tc>
      </w:tr>
      <w:tr w:rsidR="00CE27C1" w:rsidRPr="0024034C" w14:paraId="38D654D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6C79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52FF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4A2F64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DC_42C_n3A</w:t>
            </w:r>
          </w:p>
          <w:p w14:paraId="1739304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07FE10C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DC_42C_n28A</w:t>
            </w:r>
          </w:p>
        </w:tc>
      </w:tr>
      <w:tr w:rsidR="00CE27C1" w:rsidRPr="0024034C" w14:paraId="24D176A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2B9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1E5E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2B2A0E0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DC_42C_n3A</w:t>
            </w:r>
          </w:p>
          <w:p w14:paraId="07687F1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4EE0E58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DC_42C_n28A</w:t>
            </w:r>
          </w:p>
        </w:tc>
      </w:tr>
      <w:tr w:rsidR="00CE27C1" w:rsidRPr="0024034C" w14:paraId="29595017" w14:textId="77777777" w:rsidTr="00DD7E8B">
        <w:trPr>
          <w:trHeight w:val="187"/>
          <w:jc w:val="center"/>
        </w:trPr>
        <w:tc>
          <w:tcPr>
            <w:tcW w:w="3397" w:type="dxa"/>
            <w:shd w:val="clear" w:color="auto" w:fill="auto"/>
            <w:noWrap/>
          </w:tcPr>
          <w:p w14:paraId="12C0E67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DC_46A-66A_n25A-n41A</w:t>
            </w:r>
          </w:p>
          <w:p w14:paraId="0D5727C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39C982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9864B9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DC_66A_n25A</w:t>
            </w:r>
          </w:p>
          <w:p w14:paraId="000DB8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DC_66A_n41A</w:t>
            </w:r>
          </w:p>
        </w:tc>
      </w:tr>
      <w:tr w:rsidR="00CE27C1" w:rsidRPr="0024034C" w14:paraId="7CC54D8A" w14:textId="77777777" w:rsidTr="00DD7E8B">
        <w:trPr>
          <w:trHeight w:val="187"/>
          <w:jc w:val="center"/>
        </w:trPr>
        <w:tc>
          <w:tcPr>
            <w:tcW w:w="3397" w:type="dxa"/>
            <w:shd w:val="clear" w:color="auto" w:fill="auto"/>
            <w:noWrap/>
          </w:tcPr>
          <w:p w14:paraId="626245A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F16906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FAE818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4AB13C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DC_66A_n25A</w:t>
            </w:r>
          </w:p>
          <w:p w14:paraId="62233C1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DC_66A_n71A</w:t>
            </w:r>
          </w:p>
        </w:tc>
      </w:tr>
      <w:tr w:rsidR="00CE27C1" w:rsidRPr="0024034C" w14:paraId="47AD21D7" w14:textId="77777777" w:rsidTr="00DD7E8B">
        <w:trPr>
          <w:trHeight w:val="187"/>
          <w:jc w:val="center"/>
        </w:trPr>
        <w:tc>
          <w:tcPr>
            <w:tcW w:w="3397" w:type="dxa"/>
            <w:shd w:val="clear" w:color="auto" w:fill="auto"/>
            <w:noWrap/>
          </w:tcPr>
          <w:p w14:paraId="383CABC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DC_46A-66A_n41A-n71A</w:t>
            </w:r>
          </w:p>
          <w:p w14:paraId="0A95F87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DC_46C-66A_n41A-n71A</w:t>
            </w:r>
          </w:p>
          <w:p w14:paraId="366894B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51D000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DC_66A_n41A</w:t>
            </w:r>
          </w:p>
          <w:p w14:paraId="2496C91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DC_66A_n71A</w:t>
            </w:r>
          </w:p>
        </w:tc>
      </w:tr>
      <w:tr w:rsidR="00CE27C1" w:rsidRPr="0024034C" w14:paraId="297834AA" w14:textId="77777777" w:rsidTr="00DD7E8B">
        <w:trPr>
          <w:trHeight w:val="187"/>
          <w:jc w:val="center"/>
        </w:trPr>
        <w:tc>
          <w:tcPr>
            <w:tcW w:w="3397" w:type="dxa"/>
            <w:shd w:val="clear" w:color="auto" w:fill="auto"/>
            <w:noWrap/>
          </w:tcPr>
          <w:p w14:paraId="57F80E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DC_46A-66A_n41(2A)-n71A</w:t>
            </w:r>
          </w:p>
          <w:p w14:paraId="6253CC3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DC_46C-66A_n41(2A)-n71A</w:t>
            </w:r>
          </w:p>
          <w:p w14:paraId="43CEE16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2AB054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DC_66A_n41A</w:t>
            </w:r>
          </w:p>
          <w:p w14:paraId="25F7AB6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DC_66A_n71A</w:t>
            </w:r>
          </w:p>
        </w:tc>
      </w:tr>
      <w:tr w:rsidR="00CE27C1" w:rsidRPr="0024034C" w14:paraId="120CEAE1" w14:textId="77777777" w:rsidTr="00DD7E8B">
        <w:trPr>
          <w:trHeight w:val="187"/>
          <w:jc w:val="center"/>
        </w:trPr>
        <w:tc>
          <w:tcPr>
            <w:tcW w:w="3397" w:type="dxa"/>
            <w:shd w:val="clear" w:color="auto" w:fill="auto"/>
            <w:noWrap/>
          </w:tcPr>
          <w:p w14:paraId="03891CD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E2488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DC_48A_n25A</w:t>
            </w:r>
          </w:p>
          <w:p w14:paraId="1A927E0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DC_66A_n25A</w:t>
            </w:r>
          </w:p>
          <w:p w14:paraId="00FA0134"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DC_66A_n48A</w:t>
            </w:r>
          </w:p>
        </w:tc>
      </w:tr>
      <w:tr w:rsidR="00CE27C1" w:rsidRPr="00E14628" w14:paraId="405F57A7" w14:textId="77777777" w:rsidTr="00DD7E8B">
        <w:trPr>
          <w:trHeight w:val="187"/>
          <w:jc w:val="center"/>
        </w:trPr>
        <w:tc>
          <w:tcPr>
            <w:tcW w:w="3397" w:type="dxa"/>
            <w:shd w:val="clear" w:color="auto" w:fill="auto"/>
            <w:noWrap/>
          </w:tcPr>
          <w:p w14:paraId="149B7C0E"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2BF2DA8C"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DC_66A_n2A</w:t>
            </w:r>
          </w:p>
          <w:p w14:paraId="1EB70A8F"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DC_66A_n41A</w:t>
            </w:r>
          </w:p>
          <w:p w14:paraId="6F1CDC09"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DC_71A_n2A</w:t>
            </w:r>
          </w:p>
          <w:p w14:paraId="413243C9"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E27C1" w:rsidRPr="00E14628" w14:paraId="33BEA4CB" w14:textId="77777777" w:rsidTr="00DD7E8B">
        <w:trPr>
          <w:trHeight w:val="187"/>
          <w:jc w:val="center"/>
        </w:trPr>
        <w:tc>
          <w:tcPr>
            <w:tcW w:w="3397" w:type="dxa"/>
            <w:shd w:val="clear" w:color="auto" w:fill="auto"/>
            <w:noWrap/>
          </w:tcPr>
          <w:p w14:paraId="24B26F25"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C5EB13C"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DC_66A_n2A</w:t>
            </w:r>
          </w:p>
          <w:p w14:paraId="07C23FFD"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DC_66A_n77A</w:t>
            </w:r>
          </w:p>
          <w:p w14:paraId="421D83AF"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DC_71A_n2A</w:t>
            </w:r>
          </w:p>
          <w:p w14:paraId="0151A1F3"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E27C1" w:rsidRPr="0024034C" w14:paraId="168B40B1" w14:textId="77777777" w:rsidTr="00DD7E8B">
        <w:trPr>
          <w:trHeight w:val="187"/>
          <w:jc w:val="center"/>
        </w:trPr>
        <w:tc>
          <w:tcPr>
            <w:tcW w:w="3397" w:type="dxa"/>
            <w:shd w:val="clear" w:color="auto" w:fill="auto"/>
            <w:noWrap/>
          </w:tcPr>
          <w:p w14:paraId="33C4DE7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29704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71</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71</w:t>
            </w:r>
            <w:r w:rsidRPr="0024034C">
              <w:rPr>
                <w:rFonts w:ascii="Arial" w:hAnsi="Arial" w:cs="Arial"/>
                <w:sz w:val="18"/>
                <w:szCs w:val="18"/>
              </w:rPr>
              <w:t>A_n78A</w:t>
            </w:r>
          </w:p>
        </w:tc>
      </w:tr>
      <w:tr w:rsidR="00CE27C1" w:rsidRPr="00E14628" w14:paraId="16B6DC6B" w14:textId="77777777" w:rsidTr="00DD7E8B">
        <w:trPr>
          <w:trHeight w:val="187"/>
          <w:jc w:val="center"/>
        </w:trPr>
        <w:tc>
          <w:tcPr>
            <w:tcW w:w="3397" w:type="dxa"/>
            <w:shd w:val="clear" w:color="auto" w:fill="auto"/>
            <w:noWrap/>
          </w:tcPr>
          <w:p w14:paraId="773D86EC"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0E6E1245"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DC_66A_n66A</w:t>
            </w:r>
            <w:r w:rsidRPr="005B101F">
              <w:rPr>
                <w:rFonts w:ascii="Arial" w:hAnsi="Arial" w:cs="Arial"/>
                <w:sz w:val="18"/>
                <w:szCs w:val="18"/>
                <w:vertAlign w:val="superscript"/>
                <w:lang w:val="en-US"/>
              </w:rPr>
              <w:t>4</w:t>
            </w:r>
          </w:p>
          <w:p w14:paraId="2FBFACF8"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DC_66A_n77A</w:t>
            </w:r>
          </w:p>
          <w:p w14:paraId="675B8001"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DC_71A_n66A</w:t>
            </w:r>
          </w:p>
          <w:p w14:paraId="3C4AA55E"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E27C1" w:rsidRPr="0024034C" w:rsidDel="00C25AB2" w14:paraId="69AED8CB" w14:textId="77777777" w:rsidTr="00DD7E8B">
        <w:trPr>
          <w:trHeight w:val="187"/>
          <w:jc w:val="center"/>
        </w:trPr>
        <w:tc>
          <w:tcPr>
            <w:tcW w:w="7083" w:type="dxa"/>
            <w:gridSpan w:val="2"/>
            <w:shd w:val="clear" w:color="auto" w:fill="auto"/>
            <w:noWrap/>
            <w:vAlign w:val="center"/>
          </w:tcPr>
          <w:p w14:paraId="0032C37A"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681C130"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simultaneous Rx/Tx </w:t>
            </w:r>
            <w:proofErr w:type="gramStart"/>
            <w:r w:rsidRPr="0024034C">
              <w:rPr>
                <w:rFonts w:ascii="Arial" w:hAnsi="Arial"/>
                <w:sz w:val="18"/>
              </w:rPr>
              <w:t>capability</w:t>
            </w:r>
            <w:proofErr w:type="gramEnd"/>
          </w:p>
          <w:p w14:paraId="2ADD2C2D"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1F48521"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CA4011B" w14:textId="77777777" w:rsidR="00CE27C1" w:rsidRPr="0024034C" w:rsidRDefault="00CE27C1" w:rsidP="00DD7E8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ACB328A"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405EBEC9" w14:textId="77777777" w:rsidR="00CE27C1" w:rsidRPr="0024034C" w:rsidRDefault="00CE27C1" w:rsidP="00DD7E8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DC9F904" w14:textId="77777777" w:rsidR="00CE27C1" w:rsidRPr="0024034C" w:rsidRDefault="00CE27C1" w:rsidP="00DD7E8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1862D9AF" w14:textId="77777777" w:rsidR="00CE27C1" w:rsidRPr="0024034C" w:rsidRDefault="00CE27C1" w:rsidP="00DD7E8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2345D023" w14:textId="77777777" w:rsidR="00CE27C1" w:rsidRPr="0024034C" w:rsidRDefault="00CE27C1" w:rsidP="00DD7E8B">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484EA615" w14:textId="77777777" w:rsidR="00CE27C1" w:rsidRPr="0024034C" w:rsidRDefault="00CE27C1" w:rsidP="00DD7E8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C464587" w14:textId="77777777" w:rsidR="00CE27C1" w:rsidRPr="0024034C" w:rsidRDefault="00CE27C1" w:rsidP="00DD7E8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EE613F8" w14:textId="77777777" w:rsidR="00CE27C1" w:rsidRPr="0024034C" w:rsidRDefault="00CE27C1" w:rsidP="00DD7E8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5B991FAE" w14:textId="77777777" w:rsidR="00CE27C1" w:rsidRDefault="00CE27C1" w:rsidP="00DD7E8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C614987" w14:textId="77777777" w:rsidR="00CE27C1" w:rsidRPr="0024034C" w:rsidRDefault="00CE27C1" w:rsidP="00DD7E8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5B4E886C" w14:textId="77777777" w:rsidR="00CE27C1" w:rsidRDefault="00CE27C1" w:rsidP="00DD7E8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ED482E7" w14:textId="77777777" w:rsidR="00CE27C1" w:rsidRPr="0024034C" w:rsidDel="00C25AB2" w:rsidRDefault="00CE27C1" w:rsidP="00DD7E8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3BFCDC4" w14:textId="77777777" w:rsidR="00CE27C1" w:rsidRDefault="00CE27C1" w:rsidP="00CE27C1"/>
    <w:p w14:paraId="2045D93B" w14:textId="77777777" w:rsidR="00CE27C1" w:rsidRPr="00EF5447" w:rsidRDefault="00CE27C1" w:rsidP="00CE27C1">
      <w:pPr>
        <w:pStyle w:val="Heading4"/>
      </w:pPr>
      <w:bookmarkStart w:id="217" w:name="_Toc21351525"/>
      <w:bookmarkStart w:id="218" w:name="_Toc29807107"/>
      <w:bookmarkStart w:id="219" w:name="_Toc36648821"/>
      <w:bookmarkStart w:id="220" w:name="_Toc36651546"/>
      <w:bookmarkStart w:id="221" w:name="_Toc37256480"/>
      <w:bookmarkStart w:id="222" w:name="_Toc37256821"/>
      <w:bookmarkStart w:id="223" w:name="_Toc45890518"/>
      <w:bookmarkStart w:id="224" w:name="_Toc45891742"/>
      <w:bookmarkStart w:id="225" w:name="_Toc45892152"/>
      <w:bookmarkStart w:id="226" w:name="_Toc45892562"/>
      <w:bookmarkStart w:id="227" w:name="_Toc52352975"/>
      <w:bookmarkStart w:id="228" w:name="_Toc53174798"/>
      <w:bookmarkStart w:id="229" w:name="_Toc61378105"/>
      <w:bookmarkStart w:id="230" w:name="_Toc61378580"/>
      <w:bookmarkStart w:id="231" w:name="_Toc67953769"/>
      <w:bookmarkStart w:id="232" w:name="_Toc68733434"/>
      <w:bookmarkStart w:id="233" w:name="_Toc68784750"/>
      <w:bookmarkStart w:id="234" w:name="_Toc76736706"/>
      <w:bookmarkStart w:id="235" w:name="_Toc77241118"/>
      <w:bookmarkStart w:id="236" w:name="_Toc77241623"/>
      <w:bookmarkStart w:id="237" w:name="_Toc83742999"/>
      <w:bookmarkStart w:id="238" w:name="_Toc83909520"/>
      <w:bookmarkStart w:id="239" w:name="_Toc91071487"/>
      <w:r w:rsidRPr="00EF5447">
        <w:lastRenderedPageBreak/>
        <w:t>5.5B.4.4</w:t>
      </w:r>
      <w:r w:rsidRPr="00EF5447">
        <w:tab/>
        <w:t>Inter-band EN-DC configurations within FR1 (five bands)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2AB7E2E" w14:textId="77777777" w:rsidR="00CE27C1" w:rsidRDefault="00CE27C1" w:rsidP="00CE27C1">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E27C1" w:rsidRPr="00FA4F74" w14:paraId="1C95449B" w14:textId="77777777" w:rsidTr="00DD7E8B">
        <w:trPr>
          <w:trHeight w:val="187"/>
          <w:tblHeader/>
          <w:jc w:val="center"/>
        </w:trPr>
        <w:tc>
          <w:tcPr>
            <w:tcW w:w="3397" w:type="dxa"/>
            <w:hideMark/>
          </w:tcPr>
          <w:p w14:paraId="78148B11"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4727FBA5"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3EDB524" w14:textId="77777777" w:rsidR="00CE27C1" w:rsidRPr="006355E0" w:rsidRDefault="00CE27C1" w:rsidP="00DD7E8B">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314B1BDE" w14:textId="77777777" w:rsidR="00CE27C1" w:rsidRPr="006355E0" w:rsidRDefault="00CE27C1" w:rsidP="00DD7E8B">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2978DBCE" w14:textId="77777777" w:rsidR="00CE27C1" w:rsidRPr="006355E0" w:rsidDel="00C35823" w:rsidRDefault="00CE27C1" w:rsidP="00DD7E8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E27C1" w:rsidRPr="006355E0" w14:paraId="2331D1E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575AED3" w14:textId="77777777" w:rsidR="00CE27C1" w:rsidRPr="006355E0" w:rsidRDefault="00CE27C1" w:rsidP="00DD7E8B">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C09731"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D74F1AB"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A67EFC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067A501" w14:textId="77777777" w:rsidR="00CE27C1" w:rsidRPr="006355E0"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6355E0" w14:paraId="70719C9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4D9F9F" w14:textId="77777777" w:rsidR="00CE27C1" w:rsidRPr="006355E0" w:rsidRDefault="00CE27C1" w:rsidP="00DD7E8B">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F17ACB"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8008407"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6D5E8EA"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7555A30" w14:textId="77777777" w:rsidR="00CE27C1" w:rsidRPr="006355E0"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6355E0" w14:paraId="68859F9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91D6D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EC3C7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BD78D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37556D9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635900E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5681C1B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947A091" w14:textId="77777777" w:rsidR="00CE27C1" w:rsidRDefault="00CE27C1" w:rsidP="00DD7E8B">
            <w:pPr>
              <w:keepNext/>
              <w:keepLines/>
              <w:spacing w:after="0"/>
              <w:jc w:val="center"/>
              <w:rPr>
                <w:rFonts w:ascii="Arial" w:hAnsi="Arial"/>
                <w:sz w:val="18"/>
              </w:rPr>
            </w:pPr>
            <w:r w:rsidRPr="006355E0">
              <w:rPr>
                <w:rFonts w:ascii="Arial" w:hAnsi="Arial"/>
                <w:sz w:val="18"/>
              </w:rPr>
              <w:t>DC_1A-3A-5A-7A_n77(2A)</w:t>
            </w:r>
          </w:p>
          <w:p w14:paraId="7BE7D687" w14:textId="77777777" w:rsidR="00CE27C1" w:rsidRPr="006355E0" w:rsidRDefault="00CE27C1" w:rsidP="00DD7E8B">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81E02E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026286E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18DD1E3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75DDBBF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4E15DE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F227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6E73FA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3080CBC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58170F7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07B88D6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37D1C3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10EFEF" w14:textId="77777777" w:rsidR="00CE27C1" w:rsidRDefault="00CE27C1" w:rsidP="00DD7E8B">
            <w:pPr>
              <w:keepNext/>
              <w:keepLines/>
              <w:spacing w:after="0"/>
              <w:jc w:val="center"/>
              <w:rPr>
                <w:rFonts w:ascii="Arial" w:hAnsi="Arial"/>
                <w:sz w:val="18"/>
              </w:rPr>
            </w:pPr>
            <w:r w:rsidRPr="006355E0">
              <w:rPr>
                <w:rFonts w:ascii="Arial" w:hAnsi="Arial"/>
                <w:sz w:val="18"/>
              </w:rPr>
              <w:t>DC_1A-3A-5A-7A-7A_n77(2A)</w:t>
            </w:r>
          </w:p>
          <w:p w14:paraId="7CD163A9" w14:textId="77777777" w:rsidR="00CE27C1" w:rsidRPr="006355E0" w:rsidRDefault="00CE27C1" w:rsidP="00DD7E8B">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07E9414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A7B315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0321A96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3D6DC95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498B7644" w14:textId="77777777" w:rsidTr="00DD7E8B">
        <w:trPr>
          <w:trHeight w:val="187"/>
          <w:jc w:val="center"/>
        </w:trPr>
        <w:tc>
          <w:tcPr>
            <w:tcW w:w="3397" w:type="dxa"/>
            <w:noWrap/>
          </w:tcPr>
          <w:p w14:paraId="0534E6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DC_1A-3A-5A-7A_n78A</w:t>
            </w:r>
          </w:p>
          <w:p w14:paraId="5980493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DC_1A-3C-5A-7A_n78A</w:t>
            </w:r>
          </w:p>
          <w:p w14:paraId="29867D1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77952E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46DBA8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0990A9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7A37CB9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tc>
      </w:tr>
      <w:tr w:rsidR="00CE27C1" w:rsidRPr="006355E0" w14:paraId="4C24974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4F0F0"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DDBDFB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172114C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B26750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3D644E82"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64D4642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C9EFE" w14:textId="77777777" w:rsidR="00CE27C1" w:rsidRPr="006355E0"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6EFC3715"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CDA2567"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7D9B52A"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607D072" w14:textId="77777777" w:rsidR="00CE27C1" w:rsidRPr="006355E0" w:rsidRDefault="00CE27C1" w:rsidP="00DD7E8B">
            <w:pPr>
              <w:keepNext/>
              <w:keepLines/>
              <w:spacing w:after="0"/>
              <w:jc w:val="center"/>
              <w:rPr>
                <w:rFonts w:ascii="Arial" w:hAnsi="Arial"/>
                <w:sz w:val="18"/>
              </w:rPr>
            </w:pPr>
            <w:r>
              <w:rPr>
                <w:rFonts w:ascii="Arial" w:hAnsi="Arial"/>
                <w:kern w:val="2"/>
                <w:sz w:val="18"/>
                <w:lang w:val="en-US"/>
              </w:rPr>
              <w:t>DC_7A_n78A</w:t>
            </w:r>
          </w:p>
        </w:tc>
      </w:tr>
      <w:tr w:rsidR="00CE27C1" w:rsidRPr="006355E0" w14:paraId="17F9269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2211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98CB77E"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668167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232CE3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21CE40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09658DAF"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706490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9B17D"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22AEB5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0392534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F917DE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2B978F63"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58E2C03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C09EF" w14:textId="77777777" w:rsidR="00CE27C1" w:rsidRPr="0084589C" w:rsidRDefault="00CE27C1" w:rsidP="00DD7E8B">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1E5F343"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DB21838"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458161B"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254C3A8" w14:textId="77777777" w:rsidR="00CE27C1" w:rsidRPr="006355E0" w:rsidRDefault="00CE27C1" w:rsidP="00DD7E8B">
            <w:pPr>
              <w:keepNext/>
              <w:keepLines/>
              <w:spacing w:after="0"/>
              <w:jc w:val="center"/>
              <w:rPr>
                <w:rFonts w:ascii="Arial" w:hAnsi="Arial"/>
                <w:sz w:val="18"/>
              </w:rPr>
            </w:pPr>
            <w:r>
              <w:rPr>
                <w:rFonts w:ascii="Arial" w:hAnsi="Arial"/>
                <w:kern w:val="2"/>
                <w:sz w:val="18"/>
                <w:lang w:val="en-US"/>
              </w:rPr>
              <w:t>DC_7A_n78A</w:t>
            </w:r>
          </w:p>
        </w:tc>
      </w:tr>
      <w:tr w:rsidR="00CE27C1" w:rsidRPr="006355E0" w14:paraId="4301A5D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438E6"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D37974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08B2B8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B6304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30B5A181"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0C407C4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4B427"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3BFFDBB" w14:textId="77777777" w:rsidR="00CE27C1" w:rsidRPr="00470EA5" w:rsidRDefault="00CE27C1" w:rsidP="00DD7E8B">
            <w:pPr>
              <w:pStyle w:val="TAC"/>
            </w:pPr>
            <w:r w:rsidRPr="00877CC8">
              <w:t>DC_</w:t>
            </w:r>
            <w:r>
              <w:t>1</w:t>
            </w:r>
            <w:r w:rsidRPr="00877CC8">
              <w:t>A_n</w:t>
            </w:r>
            <w:r>
              <w:t>40</w:t>
            </w:r>
            <w:r w:rsidRPr="00877CC8">
              <w:t>A</w:t>
            </w:r>
          </w:p>
          <w:p w14:paraId="6775C64C" w14:textId="77777777" w:rsidR="00CE27C1" w:rsidRDefault="00CE27C1" w:rsidP="00DD7E8B">
            <w:pPr>
              <w:pStyle w:val="TAC"/>
            </w:pPr>
            <w:r w:rsidRPr="00877CC8">
              <w:t>DC_</w:t>
            </w:r>
            <w:r>
              <w:t>1</w:t>
            </w:r>
            <w:r w:rsidRPr="00877CC8">
              <w:t>A_n</w:t>
            </w:r>
            <w:r>
              <w:t>77</w:t>
            </w:r>
            <w:r w:rsidRPr="00877CC8">
              <w:t>A</w:t>
            </w:r>
          </w:p>
          <w:p w14:paraId="2C4549DF" w14:textId="77777777" w:rsidR="00CE27C1" w:rsidRPr="00470EA5" w:rsidRDefault="00CE27C1" w:rsidP="00DD7E8B">
            <w:pPr>
              <w:pStyle w:val="TAC"/>
            </w:pPr>
            <w:r w:rsidRPr="00877CC8">
              <w:t>DC_</w:t>
            </w:r>
            <w:r>
              <w:t>3</w:t>
            </w:r>
            <w:r w:rsidRPr="00877CC8">
              <w:t>A_n</w:t>
            </w:r>
            <w:r>
              <w:t>40</w:t>
            </w:r>
            <w:r w:rsidRPr="00877CC8">
              <w:t>A</w:t>
            </w:r>
          </w:p>
          <w:p w14:paraId="792FB7F1" w14:textId="77777777" w:rsidR="00CE27C1" w:rsidRDefault="00CE27C1" w:rsidP="00DD7E8B">
            <w:pPr>
              <w:pStyle w:val="TAC"/>
            </w:pPr>
            <w:r w:rsidRPr="00877CC8">
              <w:t>DC_</w:t>
            </w:r>
            <w:r>
              <w:t>3</w:t>
            </w:r>
            <w:r w:rsidRPr="00877CC8">
              <w:t>A_n</w:t>
            </w:r>
            <w:r>
              <w:t>77</w:t>
            </w:r>
            <w:r w:rsidRPr="00877CC8">
              <w:t>A</w:t>
            </w:r>
          </w:p>
          <w:p w14:paraId="36B080C7" w14:textId="77777777" w:rsidR="00CE27C1" w:rsidRPr="00470EA5" w:rsidRDefault="00CE27C1" w:rsidP="00DD7E8B">
            <w:pPr>
              <w:pStyle w:val="TAC"/>
            </w:pPr>
            <w:r w:rsidRPr="00877CC8">
              <w:t>DC_</w:t>
            </w:r>
            <w:r>
              <w:t>5</w:t>
            </w:r>
            <w:r w:rsidRPr="00877CC8">
              <w:t>A_n</w:t>
            </w:r>
            <w:r>
              <w:t>40</w:t>
            </w:r>
            <w:r w:rsidRPr="00877CC8">
              <w:t>A</w:t>
            </w:r>
          </w:p>
          <w:p w14:paraId="2C491F3F" w14:textId="77777777" w:rsidR="00CE27C1" w:rsidRPr="006355E0" w:rsidRDefault="00CE27C1" w:rsidP="00DD7E8B">
            <w:pPr>
              <w:keepNext/>
              <w:keepLines/>
              <w:spacing w:after="0"/>
              <w:jc w:val="center"/>
              <w:rPr>
                <w:rFonts w:ascii="Arial" w:hAnsi="Arial"/>
                <w:sz w:val="18"/>
              </w:rPr>
            </w:pPr>
            <w:r w:rsidRPr="00470EA5">
              <w:rPr>
                <w:rFonts w:ascii="Arial" w:hAnsi="Arial"/>
                <w:sz w:val="18"/>
              </w:rPr>
              <w:t>DC_5A_n77A</w:t>
            </w:r>
          </w:p>
        </w:tc>
      </w:tr>
      <w:tr w:rsidR="00CE27C1" w:rsidRPr="006355E0" w14:paraId="3955AF8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C2861"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ED5C564" w14:textId="77777777" w:rsidR="00CE27C1" w:rsidRPr="00470EA5" w:rsidRDefault="00CE27C1" w:rsidP="00DD7E8B">
            <w:pPr>
              <w:pStyle w:val="TAC"/>
            </w:pPr>
            <w:r w:rsidRPr="00877CC8">
              <w:t>DC_</w:t>
            </w:r>
            <w:r>
              <w:t>1</w:t>
            </w:r>
            <w:r w:rsidRPr="00877CC8">
              <w:t>A_n</w:t>
            </w:r>
            <w:r>
              <w:t>40</w:t>
            </w:r>
            <w:r w:rsidRPr="00877CC8">
              <w:t>A</w:t>
            </w:r>
          </w:p>
          <w:p w14:paraId="0A0250FE" w14:textId="77777777" w:rsidR="00CE27C1" w:rsidRDefault="00CE27C1" w:rsidP="00DD7E8B">
            <w:pPr>
              <w:pStyle w:val="TAC"/>
            </w:pPr>
            <w:r w:rsidRPr="00877CC8">
              <w:t>DC_</w:t>
            </w:r>
            <w:r>
              <w:t>1</w:t>
            </w:r>
            <w:r w:rsidRPr="00877CC8">
              <w:t>A_n</w:t>
            </w:r>
            <w:r>
              <w:t>77</w:t>
            </w:r>
            <w:r w:rsidRPr="00877CC8">
              <w:t>A</w:t>
            </w:r>
          </w:p>
          <w:p w14:paraId="15E9D494" w14:textId="77777777" w:rsidR="00CE27C1" w:rsidRPr="00470EA5" w:rsidRDefault="00CE27C1" w:rsidP="00DD7E8B">
            <w:pPr>
              <w:pStyle w:val="TAC"/>
            </w:pPr>
            <w:r w:rsidRPr="00877CC8">
              <w:t>DC_</w:t>
            </w:r>
            <w:r>
              <w:t>3</w:t>
            </w:r>
            <w:r w:rsidRPr="00877CC8">
              <w:t>A_n</w:t>
            </w:r>
            <w:r>
              <w:t>40</w:t>
            </w:r>
            <w:r w:rsidRPr="00877CC8">
              <w:t>A</w:t>
            </w:r>
          </w:p>
          <w:p w14:paraId="468CDD00" w14:textId="77777777" w:rsidR="00CE27C1" w:rsidRDefault="00CE27C1" w:rsidP="00DD7E8B">
            <w:pPr>
              <w:pStyle w:val="TAC"/>
            </w:pPr>
            <w:r w:rsidRPr="00877CC8">
              <w:t>DC_</w:t>
            </w:r>
            <w:r>
              <w:t>3</w:t>
            </w:r>
            <w:r w:rsidRPr="00877CC8">
              <w:t>A_n</w:t>
            </w:r>
            <w:r>
              <w:t>77</w:t>
            </w:r>
            <w:r w:rsidRPr="00877CC8">
              <w:t>A</w:t>
            </w:r>
          </w:p>
          <w:p w14:paraId="25071B6C" w14:textId="77777777" w:rsidR="00CE27C1" w:rsidRPr="00470EA5" w:rsidRDefault="00CE27C1" w:rsidP="00DD7E8B">
            <w:pPr>
              <w:pStyle w:val="TAC"/>
            </w:pPr>
            <w:r w:rsidRPr="00877CC8">
              <w:t>DC_</w:t>
            </w:r>
            <w:r>
              <w:t>5</w:t>
            </w:r>
            <w:r w:rsidRPr="00877CC8">
              <w:t>A_n</w:t>
            </w:r>
            <w:r>
              <w:t>40</w:t>
            </w:r>
            <w:r w:rsidRPr="00877CC8">
              <w:t>A</w:t>
            </w:r>
          </w:p>
          <w:p w14:paraId="1CB3D095" w14:textId="77777777" w:rsidR="00CE27C1" w:rsidRPr="006355E0" w:rsidRDefault="00CE27C1" w:rsidP="00DD7E8B">
            <w:pPr>
              <w:keepNext/>
              <w:keepLines/>
              <w:spacing w:after="0"/>
              <w:jc w:val="center"/>
              <w:rPr>
                <w:rFonts w:ascii="Arial" w:hAnsi="Arial"/>
                <w:sz w:val="18"/>
              </w:rPr>
            </w:pPr>
            <w:r w:rsidRPr="00470EA5">
              <w:rPr>
                <w:rFonts w:ascii="Arial" w:hAnsi="Arial"/>
                <w:sz w:val="18"/>
              </w:rPr>
              <w:t>DC_5A_n77A</w:t>
            </w:r>
          </w:p>
        </w:tc>
      </w:tr>
      <w:tr w:rsidR="00CE27C1" w:rsidRPr="006355E0" w14:paraId="68BD0EE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ADDBA" w14:textId="77777777" w:rsidR="00CE27C1" w:rsidRPr="00470EA5" w:rsidRDefault="00CE27C1" w:rsidP="00DD7E8B">
            <w:pPr>
              <w:keepNext/>
              <w:keepLines/>
              <w:spacing w:after="0"/>
              <w:jc w:val="center"/>
              <w:rPr>
                <w:rFonts w:ascii="Arial" w:hAnsi="Arial"/>
                <w:sz w:val="18"/>
              </w:rPr>
            </w:pPr>
            <w:r w:rsidRPr="00470EA5">
              <w:rPr>
                <w:rFonts w:ascii="Arial" w:hAnsi="Arial"/>
                <w:sz w:val="18"/>
              </w:rPr>
              <w:lastRenderedPageBreak/>
              <w:t>DC_1A-3A-5A_n40A-n78A</w:t>
            </w:r>
          </w:p>
          <w:p w14:paraId="1858F7B3"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28233A50"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DC_1A_n40A</w:t>
            </w:r>
          </w:p>
          <w:p w14:paraId="6A80CFF3"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DC_1A_n78A</w:t>
            </w:r>
          </w:p>
          <w:p w14:paraId="6AB682A7"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DC_3A_n40A</w:t>
            </w:r>
          </w:p>
          <w:p w14:paraId="76BF37A7"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DC_3A_n78A</w:t>
            </w:r>
          </w:p>
          <w:p w14:paraId="20C6EC98"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DC_5A_n40A</w:t>
            </w:r>
          </w:p>
          <w:p w14:paraId="0A6F3E7E" w14:textId="77777777" w:rsidR="00CE27C1" w:rsidRPr="006355E0" w:rsidRDefault="00CE27C1" w:rsidP="00DD7E8B">
            <w:pPr>
              <w:keepNext/>
              <w:keepLines/>
              <w:spacing w:after="0"/>
              <w:jc w:val="center"/>
              <w:rPr>
                <w:rFonts w:ascii="Arial" w:hAnsi="Arial"/>
                <w:sz w:val="18"/>
              </w:rPr>
            </w:pPr>
            <w:r w:rsidRPr="00FC6F7F">
              <w:rPr>
                <w:rFonts w:ascii="Arial" w:hAnsi="Arial"/>
                <w:sz w:val="18"/>
              </w:rPr>
              <w:t>DC_5A_n78A</w:t>
            </w:r>
          </w:p>
        </w:tc>
      </w:tr>
      <w:tr w:rsidR="00CE27C1" w:rsidRPr="006355E0" w14:paraId="605497D3" w14:textId="77777777" w:rsidTr="00DD7E8B">
        <w:trPr>
          <w:trHeight w:val="187"/>
          <w:jc w:val="center"/>
        </w:trPr>
        <w:tc>
          <w:tcPr>
            <w:tcW w:w="3397" w:type="dxa"/>
            <w:noWrap/>
          </w:tcPr>
          <w:p w14:paraId="37F0ED43" w14:textId="77777777" w:rsidR="00CE27C1" w:rsidRPr="006355E0" w:rsidRDefault="00CE27C1" w:rsidP="00DD7E8B">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0CAF22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74B9126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7B037E0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DC_5A_n79A</w:t>
            </w:r>
          </w:p>
          <w:p w14:paraId="50080FD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DC_41A_n79A</w:t>
            </w:r>
          </w:p>
        </w:tc>
      </w:tr>
      <w:tr w:rsidR="00CE27C1" w:rsidRPr="006355E0" w14:paraId="54F2C5AC" w14:textId="77777777" w:rsidTr="00DD7E8B">
        <w:trPr>
          <w:trHeight w:val="187"/>
          <w:jc w:val="center"/>
        </w:trPr>
        <w:tc>
          <w:tcPr>
            <w:tcW w:w="3397" w:type="dxa"/>
            <w:noWrap/>
            <w:vAlign w:val="center"/>
          </w:tcPr>
          <w:p w14:paraId="285168FF" w14:textId="77777777" w:rsidR="00CE27C1" w:rsidRPr="006355E0" w:rsidRDefault="00CE27C1" w:rsidP="00DD7E8B">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635D55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6A45D76C" w14:textId="77777777" w:rsidR="00CE27C1" w:rsidRPr="006355E0" w:rsidRDefault="00CE27C1" w:rsidP="00DD7E8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466374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30629D7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523FCAC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7453FBE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tc>
      </w:tr>
      <w:tr w:rsidR="00CE27C1" w:rsidRPr="006355E0" w14:paraId="5674A116" w14:textId="77777777" w:rsidTr="00DD7E8B">
        <w:trPr>
          <w:trHeight w:val="187"/>
          <w:jc w:val="center"/>
        </w:trPr>
        <w:tc>
          <w:tcPr>
            <w:tcW w:w="3397" w:type="dxa"/>
            <w:noWrap/>
            <w:vAlign w:val="center"/>
          </w:tcPr>
          <w:p w14:paraId="009636B9" w14:textId="77777777" w:rsidR="00CE27C1" w:rsidRPr="006355E0" w:rsidRDefault="00CE27C1" w:rsidP="00DD7E8B">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1DBE058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1DE6562C" w14:textId="77777777" w:rsidR="00CE27C1" w:rsidRPr="006355E0" w:rsidRDefault="00CE27C1" w:rsidP="00DD7E8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884A45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03A0C72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DC_7C_n3A</w:t>
            </w:r>
          </w:p>
          <w:p w14:paraId="4A05E25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5EC86B9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49D49BD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7C6C0123"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DC_7C_n78A</w:t>
            </w:r>
          </w:p>
        </w:tc>
      </w:tr>
      <w:tr w:rsidR="00CE27C1" w:rsidRPr="006355E0" w14:paraId="724CE2A2" w14:textId="77777777" w:rsidTr="00DD7E8B">
        <w:trPr>
          <w:trHeight w:val="187"/>
          <w:jc w:val="center"/>
        </w:trPr>
        <w:tc>
          <w:tcPr>
            <w:tcW w:w="3397" w:type="dxa"/>
            <w:noWrap/>
            <w:vAlign w:val="center"/>
          </w:tcPr>
          <w:p w14:paraId="5354AF1E" w14:textId="77777777" w:rsidR="00CE27C1" w:rsidRPr="006355E0" w:rsidRDefault="00CE27C1" w:rsidP="00DD7E8B">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72CF01D7"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A867D2F" w14:textId="77777777" w:rsidR="00CE27C1" w:rsidRPr="007D34F9" w:rsidRDefault="00CE27C1" w:rsidP="00DD7E8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47D3316"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1DC9FB"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DA66BE"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4A46895" w14:textId="77777777" w:rsidR="00CE27C1" w:rsidRPr="006355E0" w:rsidRDefault="00CE27C1" w:rsidP="00DD7E8B">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CE27C1" w:rsidRPr="006355E0" w14:paraId="0938DCCA" w14:textId="77777777" w:rsidTr="00DD7E8B">
        <w:trPr>
          <w:trHeight w:val="187"/>
          <w:jc w:val="center"/>
        </w:trPr>
        <w:tc>
          <w:tcPr>
            <w:tcW w:w="3397" w:type="dxa"/>
            <w:noWrap/>
          </w:tcPr>
          <w:p w14:paraId="0A9F5E2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EEB0CC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A56F521"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506D8F7" w14:textId="77777777" w:rsidR="00CE27C1" w:rsidRPr="006355E0" w:rsidRDefault="00CE27C1" w:rsidP="00DD7E8B">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2BE5DBC"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C1EE59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85B9C98"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931D8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FE19C1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D2EE1F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A9FD45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0A1E10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D419D35"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CN"/>
              </w:rPr>
              <w:t>DC_7C_n78A</w:t>
            </w:r>
          </w:p>
        </w:tc>
      </w:tr>
      <w:tr w:rsidR="00CE27C1" w:rsidRPr="006355E0" w14:paraId="273C34FE" w14:textId="77777777" w:rsidTr="00DD7E8B">
        <w:trPr>
          <w:trHeight w:val="187"/>
          <w:jc w:val="center"/>
        </w:trPr>
        <w:tc>
          <w:tcPr>
            <w:tcW w:w="3397" w:type="dxa"/>
            <w:noWrap/>
          </w:tcPr>
          <w:p w14:paraId="657ADF76"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5DBA6E8"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69EE17B"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83D054C"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80117BE"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CF8936A"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73C169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E27C1" w:rsidRPr="006355E0" w14:paraId="1E557A5B" w14:textId="77777777" w:rsidTr="00DD7E8B">
        <w:trPr>
          <w:trHeight w:val="187"/>
          <w:jc w:val="center"/>
        </w:trPr>
        <w:tc>
          <w:tcPr>
            <w:tcW w:w="3397" w:type="dxa"/>
            <w:noWrap/>
          </w:tcPr>
          <w:p w14:paraId="4BC9B15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13A531DF"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376F4A1"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5939C4E"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AE031AE"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5DEB5C8"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BF07DC5"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415A64F"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D9A2A4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E27C1" w:rsidRPr="006355E0" w14:paraId="0B5C22F5" w14:textId="77777777" w:rsidTr="00DD7E8B">
        <w:trPr>
          <w:trHeight w:val="187"/>
          <w:jc w:val="center"/>
        </w:trPr>
        <w:tc>
          <w:tcPr>
            <w:tcW w:w="3397" w:type="dxa"/>
            <w:noWrap/>
          </w:tcPr>
          <w:p w14:paraId="5043B951"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1294479"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734ACF3" w14:textId="77777777" w:rsidR="00CE27C1" w:rsidRPr="006355E0" w:rsidRDefault="00CE27C1" w:rsidP="00DD7E8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ADBBBB1"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ABC7833"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E27C1" w:rsidRPr="006355E0" w14:paraId="29E9F003" w14:textId="77777777" w:rsidTr="00DD7E8B">
        <w:trPr>
          <w:trHeight w:val="187"/>
          <w:jc w:val="center"/>
        </w:trPr>
        <w:tc>
          <w:tcPr>
            <w:tcW w:w="3397" w:type="dxa"/>
            <w:noWrap/>
          </w:tcPr>
          <w:p w14:paraId="68B5D017" w14:textId="77777777" w:rsidR="00CE27C1" w:rsidRDefault="00CE27C1" w:rsidP="00DD7E8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1FD0050" w14:textId="77777777" w:rsidR="00CE27C1" w:rsidRPr="006355E0" w:rsidRDefault="00CE27C1" w:rsidP="00DD7E8B">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201BD81"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DC_1A_n78A</w:t>
            </w:r>
          </w:p>
          <w:p w14:paraId="17CFB96F" w14:textId="77777777" w:rsidR="00CE27C1" w:rsidRDefault="00CE27C1" w:rsidP="00DD7E8B">
            <w:pPr>
              <w:keepNext/>
              <w:keepLines/>
              <w:spacing w:after="0"/>
              <w:jc w:val="center"/>
              <w:rPr>
                <w:rFonts w:ascii="Arial" w:hAnsi="Arial"/>
                <w:sz w:val="18"/>
                <w:lang w:eastAsia="fi-FI"/>
              </w:rPr>
            </w:pPr>
            <w:r w:rsidRPr="006355E0">
              <w:rPr>
                <w:rFonts w:ascii="Arial" w:hAnsi="Arial"/>
                <w:sz w:val="18"/>
                <w:lang w:eastAsia="fi-FI"/>
              </w:rPr>
              <w:t>DC_3A_n78A</w:t>
            </w:r>
          </w:p>
          <w:p w14:paraId="17099A51" w14:textId="77777777" w:rsidR="00CE27C1" w:rsidRPr="006355E0" w:rsidRDefault="00CE27C1" w:rsidP="00DD7E8B">
            <w:pPr>
              <w:keepNext/>
              <w:keepLines/>
              <w:spacing w:after="0"/>
              <w:jc w:val="center"/>
              <w:rPr>
                <w:rFonts w:ascii="Arial" w:hAnsi="Arial"/>
                <w:sz w:val="18"/>
                <w:lang w:eastAsia="fi-FI"/>
              </w:rPr>
            </w:pPr>
            <w:r>
              <w:rPr>
                <w:rFonts w:ascii="Arial" w:hAnsi="Arial"/>
                <w:sz w:val="18"/>
                <w:lang w:eastAsia="fi-FI"/>
              </w:rPr>
              <w:t>DC_3C_n78A</w:t>
            </w:r>
          </w:p>
          <w:p w14:paraId="6671C860"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DC_7A_n78A</w:t>
            </w:r>
          </w:p>
          <w:p w14:paraId="3620F87F"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DC_8A_n78A</w:t>
            </w:r>
          </w:p>
        </w:tc>
      </w:tr>
      <w:tr w:rsidR="00CE27C1" w:rsidRPr="006355E0" w14:paraId="03E77CD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96EB2"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50860B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DC_1A_n78A</w:t>
            </w:r>
          </w:p>
          <w:p w14:paraId="7D72C28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DC_3A_n78A</w:t>
            </w:r>
          </w:p>
          <w:p w14:paraId="369D15B9"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DC_7A_n78A</w:t>
            </w:r>
          </w:p>
          <w:p w14:paraId="4357370B"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E27C1" w:rsidRPr="006355E0" w14:paraId="50BF1B63" w14:textId="77777777" w:rsidTr="00DD7E8B">
        <w:trPr>
          <w:trHeight w:val="187"/>
          <w:jc w:val="center"/>
        </w:trPr>
        <w:tc>
          <w:tcPr>
            <w:tcW w:w="3397" w:type="dxa"/>
            <w:noWrap/>
          </w:tcPr>
          <w:p w14:paraId="62ADD1EC"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15B27F2"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DC_1A_n8A</w:t>
            </w:r>
          </w:p>
          <w:p w14:paraId="61184741"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DC_1A_n78A</w:t>
            </w:r>
          </w:p>
          <w:p w14:paraId="7B72685E"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DC_3A_n8A</w:t>
            </w:r>
          </w:p>
          <w:p w14:paraId="6F1AE39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DC_3A_n78A</w:t>
            </w:r>
          </w:p>
          <w:p w14:paraId="759A2B6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DC_7A_n8A</w:t>
            </w:r>
          </w:p>
          <w:p w14:paraId="367F67D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DC_7A_n78A</w:t>
            </w:r>
          </w:p>
        </w:tc>
      </w:tr>
      <w:tr w:rsidR="00CE27C1" w:rsidRPr="006355E0" w14:paraId="6A3B92C6" w14:textId="77777777" w:rsidTr="00DD7E8B">
        <w:trPr>
          <w:trHeight w:val="187"/>
          <w:jc w:val="center"/>
        </w:trPr>
        <w:tc>
          <w:tcPr>
            <w:tcW w:w="3397" w:type="dxa"/>
            <w:noWrap/>
          </w:tcPr>
          <w:p w14:paraId="4E8A89F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3DBC33D"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0DDD454" w14:textId="77777777" w:rsidR="00CE27C1" w:rsidRPr="006355E0" w:rsidRDefault="00CE27C1" w:rsidP="00DD7E8B">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92753D6"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4C810D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E27C1" w:rsidRPr="006355E0" w14:paraId="452D2566" w14:textId="77777777" w:rsidTr="00DD7E8B">
        <w:trPr>
          <w:trHeight w:val="187"/>
          <w:jc w:val="center"/>
        </w:trPr>
        <w:tc>
          <w:tcPr>
            <w:tcW w:w="3397" w:type="dxa"/>
            <w:noWrap/>
          </w:tcPr>
          <w:p w14:paraId="0A7AA161"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D8DCBD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63D213D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0D50921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DC_7A_n28A</w:t>
            </w:r>
          </w:p>
          <w:p w14:paraId="6701A53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DC_20A_n28A</w:t>
            </w:r>
          </w:p>
        </w:tc>
      </w:tr>
      <w:tr w:rsidR="00CE27C1" w:rsidRPr="006355E0" w14:paraId="497605F3" w14:textId="77777777" w:rsidTr="00DD7E8B">
        <w:trPr>
          <w:trHeight w:val="187"/>
          <w:jc w:val="center"/>
        </w:trPr>
        <w:tc>
          <w:tcPr>
            <w:tcW w:w="3397" w:type="dxa"/>
            <w:noWrap/>
          </w:tcPr>
          <w:p w14:paraId="700086C7" w14:textId="77777777" w:rsidR="00CE27C1" w:rsidRDefault="00CE27C1" w:rsidP="00DD7E8B">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F3F807E"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23159E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A52137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9C15F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2A8B9F9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tc>
      </w:tr>
      <w:tr w:rsidR="00CE27C1" w:rsidRPr="006355E0" w14:paraId="1BAB3BB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F078E" w14:textId="77777777" w:rsidR="00CE27C1" w:rsidRPr="006355E0" w:rsidRDefault="00CE27C1" w:rsidP="00DD7E8B">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461A8F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419C693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287D60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6CEB5866"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DC_20A_n78A</w:t>
            </w:r>
          </w:p>
        </w:tc>
      </w:tr>
      <w:tr w:rsidR="00CE27C1" w:rsidRPr="006355E0" w14:paraId="071E4CC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E9C4C" w14:textId="77777777" w:rsidR="00CE27C1" w:rsidRPr="006355E0" w:rsidRDefault="00CE27C1" w:rsidP="00DD7E8B">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85EC7A9" w14:textId="77777777" w:rsidR="00CE27C1" w:rsidRPr="006355E0" w:rsidRDefault="00CE27C1" w:rsidP="00DD7E8B">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E27C1" w14:paraId="010C86A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4327B"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DC_1A-3A-7A-26A_n78(2A)</w:t>
            </w:r>
          </w:p>
          <w:p w14:paraId="74C15765" w14:textId="77777777" w:rsidR="00CE27C1" w:rsidRDefault="00CE27C1" w:rsidP="00DD7E8B">
            <w:pPr>
              <w:keepNext/>
              <w:keepLines/>
              <w:spacing w:after="0"/>
              <w:jc w:val="center"/>
              <w:rPr>
                <w:rFonts w:ascii="Arial" w:hAnsi="Arial"/>
                <w:sz w:val="18"/>
                <w:lang w:val="en-US" w:eastAsia="zh-CN"/>
              </w:rPr>
            </w:pPr>
            <w:r w:rsidRPr="00996A85">
              <w:rPr>
                <w:rFonts w:ascii="Arial" w:hAnsi="Arial"/>
                <w:color w:val="000000"/>
                <w:sz w:val="18"/>
                <w:lang w:val="en-US"/>
              </w:rPr>
              <w:t>DC_1A-3A-7C-26A_n78(2A)</w:t>
            </w:r>
          </w:p>
        </w:tc>
        <w:tc>
          <w:tcPr>
            <w:tcW w:w="3544" w:type="dxa"/>
            <w:tcBorders>
              <w:top w:val="single" w:sz="4" w:space="0" w:color="auto"/>
              <w:left w:val="single" w:sz="4" w:space="0" w:color="auto"/>
              <w:bottom w:val="single" w:sz="4" w:space="0" w:color="auto"/>
              <w:right w:val="single" w:sz="4" w:space="0" w:color="auto"/>
            </w:tcBorders>
          </w:tcPr>
          <w:p w14:paraId="3842BF2B"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DC_1A_n78A</w:t>
            </w:r>
          </w:p>
          <w:p w14:paraId="73ACA9A9"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DC_3A_n78A</w:t>
            </w:r>
          </w:p>
          <w:p w14:paraId="41F5BED1"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DC_7A_n78A</w:t>
            </w:r>
          </w:p>
          <w:p w14:paraId="0BA62CAC" w14:textId="77777777" w:rsidR="00CE27C1" w:rsidRDefault="00CE27C1" w:rsidP="00DD7E8B">
            <w:pPr>
              <w:keepNext/>
              <w:keepLines/>
              <w:spacing w:after="0"/>
              <w:jc w:val="center"/>
              <w:rPr>
                <w:rFonts w:ascii="Arial" w:hAnsi="Arial"/>
                <w:sz w:val="18"/>
                <w:lang w:val="en-US" w:eastAsia="zh-CN"/>
              </w:rPr>
            </w:pPr>
            <w:r>
              <w:rPr>
                <w:rFonts w:ascii="Arial" w:hAnsi="Arial"/>
                <w:sz w:val="18"/>
                <w:lang w:val="sv-SE" w:eastAsia="sv-SE"/>
              </w:rPr>
              <w:t>DC_26A_n78A</w:t>
            </w:r>
          </w:p>
        </w:tc>
      </w:tr>
      <w:tr w:rsidR="00CE27C1" w14:paraId="02251DE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73333"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DC_1A-3C-7A-26A_n78(2A)</w:t>
            </w:r>
          </w:p>
          <w:p w14:paraId="3B9406A4"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DC_1A-3C-7C-26A_n78(2A)</w:t>
            </w:r>
          </w:p>
        </w:tc>
        <w:tc>
          <w:tcPr>
            <w:tcW w:w="3544" w:type="dxa"/>
            <w:tcBorders>
              <w:top w:val="single" w:sz="4" w:space="0" w:color="auto"/>
              <w:left w:val="single" w:sz="4" w:space="0" w:color="auto"/>
              <w:bottom w:val="single" w:sz="4" w:space="0" w:color="auto"/>
              <w:right w:val="single" w:sz="4" w:space="0" w:color="auto"/>
            </w:tcBorders>
          </w:tcPr>
          <w:p w14:paraId="38CFA216"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DC_1A_n78A</w:t>
            </w:r>
          </w:p>
          <w:p w14:paraId="1089FE09"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DC_3A_n78A</w:t>
            </w:r>
          </w:p>
          <w:p w14:paraId="18E36328"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DC_7A_n78A</w:t>
            </w:r>
          </w:p>
          <w:p w14:paraId="665FBEBC" w14:textId="77777777" w:rsidR="00CE27C1" w:rsidRDefault="00CE27C1" w:rsidP="00DD7E8B">
            <w:pPr>
              <w:keepNext/>
              <w:keepLines/>
              <w:spacing w:after="0"/>
              <w:jc w:val="center"/>
              <w:rPr>
                <w:rFonts w:ascii="Arial" w:hAnsi="Arial"/>
                <w:sz w:val="18"/>
                <w:lang w:val="sv-SE" w:eastAsia="sv-SE"/>
              </w:rPr>
            </w:pPr>
            <w:r>
              <w:rPr>
                <w:rFonts w:ascii="Arial" w:hAnsi="Arial"/>
                <w:sz w:val="18"/>
                <w:lang w:val="sv-SE" w:eastAsia="sv-SE"/>
              </w:rPr>
              <w:t>DC_26A_n78A</w:t>
            </w:r>
          </w:p>
        </w:tc>
      </w:tr>
      <w:tr w:rsidR="00CE27C1" w:rsidRPr="005902F6" w14:paraId="04E127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8ADBC"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2DF372"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DC_3A_n78A</w:t>
            </w:r>
            <w:r w:rsidRPr="00996A85">
              <w:rPr>
                <w:rFonts w:ascii="Arial" w:hAnsi="Arial"/>
                <w:color w:val="000000"/>
                <w:sz w:val="18"/>
                <w:lang w:val="en-US"/>
              </w:rPr>
              <w:br/>
              <w:t>DC_7A_n26A</w:t>
            </w:r>
            <w:r w:rsidRPr="00996A85">
              <w:rPr>
                <w:rFonts w:ascii="Arial" w:hAnsi="Arial"/>
                <w:color w:val="000000"/>
                <w:sz w:val="18"/>
                <w:lang w:val="en-US"/>
              </w:rPr>
              <w:br/>
              <w:t>DC_7A_n78A</w:t>
            </w:r>
          </w:p>
        </w:tc>
      </w:tr>
      <w:tr w:rsidR="00CE27C1" w:rsidRPr="005902F6" w14:paraId="1436BA8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F2705"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678D2AA"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DC_3C_n26A</w:t>
            </w:r>
            <w:r w:rsidRPr="00996A85">
              <w:rPr>
                <w:rFonts w:ascii="Arial" w:hAnsi="Arial"/>
                <w:color w:val="000000"/>
                <w:sz w:val="18"/>
                <w:lang w:val="en-US"/>
              </w:rPr>
              <w:br/>
              <w:t>DC_3A_n78A</w:t>
            </w:r>
            <w:r w:rsidRPr="00996A85">
              <w:rPr>
                <w:rFonts w:ascii="Arial" w:hAnsi="Arial"/>
                <w:color w:val="000000"/>
                <w:sz w:val="18"/>
                <w:lang w:val="en-US"/>
              </w:rPr>
              <w:br/>
              <w:t>DC_3C_n78A</w:t>
            </w:r>
            <w:r w:rsidRPr="00996A85">
              <w:rPr>
                <w:rFonts w:ascii="Arial" w:hAnsi="Arial"/>
                <w:color w:val="000000"/>
                <w:sz w:val="18"/>
                <w:lang w:val="en-US"/>
              </w:rPr>
              <w:br/>
              <w:t>DC_7A_n26A</w:t>
            </w:r>
            <w:r w:rsidRPr="00996A85">
              <w:rPr>
                <w:rFonts w:ascii="Arial" w:hAnsi="Arial"/>
                <w:color w:val="000000"/>
                <w:sz w:val="18"/>
                <w:lang w:val="en-US"/>
              </w:rPr>
              <w:br/>
              <w:t>DC_7A_n78A</w:t>
            </w:r>
          </w:p>
        </w:tc>
      </w:tr>
      <w:tr w:rsidR="00CE27C1" w:rsidRPr="005902F6" w14:paraId="5ED02FB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E566A"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F65C8AB"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DC_3A_n78A</w:t>
            </w:r>
            <w:r w:rsidRPr="00996A85">
              <w:rPr>
                <w:rFonts w:ascii="Arial" w:hAnsi="Arial"/>
                <w:color w:val="000000"/>
                <w:sz w:val="18"/>
                <w:lang w:val="en-US"/>
              </w:rPr>
              <w:br/>
              <w:t>DC_7A_n26A</w:t>
            </w:r>
            <w:r w:rsidRPr="00996A85">
              <w:rPr>
                <w:rFonts w:ascii="Arial" w:hAnsi="Arial"/>
                <w:color w:val="000000"/>
                <w:sz w:val="18"/>
                <w:lang w:val="en-US"/>
              </w:rPr>
              <w:br/>
              <w:t>DC_7C_n26A</w:t>
            </w:r>
            <w:r w:rsidRPr="00996A85">
              <w:rPr>
                <w:rFonts w:ascii="Arial" w:hAnsi="Arial"/>
                <w:color w:val="000000"/>
                <w:sz w:val="18"/>
                <w:lang w:val="en-US"/>
              </w:rPr>
              <w:br/>
              <w:t>DC_7A_n78A</w:t>
            </w:r>
            <w:r w:rsidRPr="00996A85">
              <w:rPr>
                <w:rFonts w:ascii="Arial" w:hAnsi="Arial"/>
                <w:color w:val="000000"/>
                <w:sz w:val="18"/>
                <w:lang w:val="en-US"/>
              </w:rPr>
              <w:br/>
              <w:t>DC_7C_n78A</w:t>
            </w:r>
          </w:p>
        </w:tc>
      </w:tr>
      <w:tr w:rsidR="00CE27C1" w:rsidRPr="005902F6" w14:paraId="2F61BAC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4943D"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777F0E7"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DC_3C_n26A</w:t>
            </w:r>
            <w:r w:rsidRPr="00996A85">
              <w:rPr>
                <w:rFonts w:ascii="Arial" w:hAnsi="Arial"/>
                <w:color w:val="000000"/>
                <w:sz w:val="18"/>
                <w:lang w:val="en-US"/>
              </w:rPr>
              <w:br/>
              <w:t>DC_3A_n78A</w:t>
            </w:r>
            <w:r w:rsidRPr="00996A85">
              <w:rPr>
                <w:rFonts w:ascii="Arial" w:hAnsi="Arial"/>
                <w:color w:val="000000"/>
                <w:sz w:val="18"/>
                <w:lang w:val="en-US"/>
              </w:rPr>
              <w:br/>
              <w:t>DC_3C_n78A</w:t>
            </w:r>
            <w:r w:rsidRPr="00996A85">
              <w:rPr>
                <w:rFonts w:ascii="Arial" w:hAnsi="Arial"/>
                <w:color w:val="000000"/>
                <w:sz w:val="18"/>
                <w:lang w:val="en-US"/>
              </w:rPr>
              <w:br/>
              <w:t>DC_7A_n26A</w:t>
            </w:r>
            <w:r w:rsidRPr="00996A85">
              <w:rPr>
                <w:rFonts w:ascii="Arial" w:hAnsi="Arial"/>
                <w:color w:val="000000"/>
                <w:sz w:val="18"/>
                <w:lang w:val="en-US"/>
              </w:rPr>
              <w:br/>
              <w:t>DC_7C_n26A</w:t>
            </w:r>
            <w:r w:rsidRPr="00996A85">
              <w:rPr>
                <w:rFonts w:ascii="Arial" w:hAnsi="Arial"/>
                <w:color w:val="000000"/>
                <w:sz w:val="18"/>
                <w:lang w:val="en-US"/>
              </w:rPr>
              <w:br/>
              <w:t>DC_7A_n78A</w:t>
            </w:r>
            <w:r w:rsidRPr="00996A85">
              <w:rPr>
                <w:rFonts w:ascii="Arial" w:hAnsi="Arial"/>
                <w:color w:val="000000"/>
                <w:sz w:val="18"/>
                <w:lang w:val="en-US"/>
              </w:rPr>
              <w:br/>
              <w:t>DC_7C_n78A</w:t>
            </w:r>
          </w:p>
        </w:tc>
      </w:tr>
      <w:tr w:rsidR="00CE27C1" w:rsidRPr="006355E0" w14:paraId="29E0A4D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7AE4C"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DC_1A-3A-7A-28A_n3A</w:t>
            </w:r>
          </w:p>
          <w:p w14:paraId="7FF68E6B" w14:textId="77777777" w:rsidR="00CE27C1" w:rsidRPr="006355E0" w:rsidRDefault="00CE27C1" w:rsidP="00DD7E8B">
            <w:pPr>
              <w:keepNext/>
              <w:keepLines/>
              <w:spacing w:after="0"/>
              <w:jc w:val="center"/>
              <w:rPr>
                <w:rFonts w:ascii="Arial" w:hAnsi="Arial"/>
                <w:sz w:val="18"/>
                <w:lang w:eastAsia="fi-FI"/>
              </w:rPr>
            </w:pPr>
            <w:r w:rsidRPr="00996A85">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30C2A5E5"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DC_1A_n3A</w:t>
            </w:r>
          </w:p>
          <w:p w14:paraId="366301F5"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DC_3A_n3A</w:t>
            </w:r>
            <w:r w:rsidRPr="00996A85">
              <w:rPr>
                <w:rFonts w:ascii="Arial" w:hAnsi="Arial"/>
                <w:sz w:val="18"/>
                <w:vertAlign w:val="superscript"/>
                <w:lang w:val="en-US" w:eastAsia="sv-SE"/>
              </w:rPr>
              <w:t>4</w:t>
            </w:r>
          </w:p>
          <w:p w14:paraId="0F4EDD96"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DC_7A_n3A</w:t>
            </w:r>
          </w:p>
          <w:p w14:paraId="5F978534"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DC_7C_n3A</w:t>
            </w:r>
          </w:p>
          <w:p w14:paraId="52DE0131" w14:textId="77777777" w:rsidR="00CE27C1" w:rsidRPr="006355E0" w:rsidRDefault="00CE27C1" w:rsidP="00DD7E8B">
            <w:pPr>
              <w:keepNext/>
              <w:keepLines/>
              <w:spacing w:after="0"/>
              <w:jc w:val="center"/>
              <w:rPr>
                <w:rFonts w:ascii="Arial" w:hAnsi="Arial"/>
                <w:sz w:val="18"/>
                <w:lang w:eastAsia="fi-FI"/>
              </w:rPr>
            </w:pPr>
            <w:r w:rsidRPr="00996A85">
              <w:rPr>
                <w:rFonts w:ascii="Arial" w:hAnsi="Arial"/>
                <w:sz w:val="18"/>
                <w:lang w:val="en-US" w:eastAsia="sv-SE"/>
              </w:rPr>
              <w:t>DC_28A_n3A</w:t>
            </w:r>
          </w:p>
        </w:tc>
      </w:tr>
      <w:tr w:rsidR="00CE27C1" w:rsidRPr="006355E0" w14:paraId="71E541CA" w14:textId="77777777" w:rsidTr="00DD7E8B">
        <w:trPr>
          <w:trHeight w:val="187"/>
          <w:jc w:val="center"/>
        </w:trPr>
        <w:tc>
          <w:tcPr>
            <w:tcW w:w="3397" w:type="dxa"/>
            <w:noWrap/>
          </w:tcPr>
          <w:p w14:paraId="2A1FD4F9"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23A0F47"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868E0D3"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A85C3CF"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8B5CF2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DC_1A_n5A</w:t>
            </w:r>
          </w:p>
          <w:p w14:paraId="51D863F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DC_3A_n5A</w:t>
            </w:r>
          </w:p>
          <w:p w14:paraId="75806E1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DC_7A_n5A</w:t>
            </w:r>
          </w:p>
          <w:p w14:paraId="5B0C8DB9"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DC_7C_n5A</w:t>
            </w:r>
          </w:p>
          <w:p w14:paraId="0BA5C78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DC_28A_n5A</w:t>
            </w:r>
          </w:p>
        </w:tc>
      </w:tr>
      <w:tr w:rsidR="00CE27C1" w:rsidRPr="006355E0" w14:paraId="474B4114" w14:textId="77777777" w:rsidTr="00DD7E8B">
        <w:trPr>
          <w:trHeight w:val="187"/>
          <w:jc w:val="center"/>
        </w:trPr>
        <w:tc>
          <w:tcPr>
            <w:tcW w:w="3397" w:type="dxa"/>
            <w:noWrap/>
          </w:tcPr>
          <w:p w14:paraId="0319CCDC"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FD4CBBF"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1991E3A"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A297EA0"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4EB74CD"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DC_1A_n7A</w:t>
            </w:r>
          </w:p>
          <w:p w14:paraId="17ECAA8D"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DC_3A_n7A</w:t>
            </w:r>
          </w:p>
          <w:p w14:paraId="6D57A109"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DC_3C_n7A</w:t>
            </w:r>
          </w:p>
          <w:p w14:paraId="55C9D0DA"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A5E1B54"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E27C1" w:rsidRPr="006355E0" w14:paraId="42CA6BA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C74C2" w14:textId="77777777" w:rsidR="00CE27C1" w:rsidRPr="006355E0" w:rsidRDefault="00CE27C1" w:rsidP="00DD7E8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1E7FDCF"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DC_1A_n7A</w:t>
            </w:r>
          </w:p>
          <w:p w14:paraId="4C00C50A"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DC_3A_n7A</w:t>
            </w:r>
          </w:p>
          <w:p w14:paraId="5493FE7A"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C967319" w14:textId="77777777" w:rsidR="00CE27C1" w:rsidRPr="006355E0" w:rsidRDefault="00CE27C1" w:rsidP="00DD7E8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E27C1" w:rsidRPr="006355E0" w14:paraId="6F22686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1FE1A"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DCE0A00"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DC_1A_n7A</w:t>
            </w:r>
          </w:p>
          <w:p w14:paraId="6462AB0B"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DC_3A_n7A</w:t>
            </w:r>
          </w:p>
          <w:p w14:paraId="3848A761"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649FAAB" w14:textId="77777777" w:rsidR="00CE27C1" w:rsidRPr="006355E0" w:rsidRDefault="00CE27C1" w:rsidP="00DD7E8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E27C1" w:rsidRPr="006355E0" w14:paraId="057CE09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D3CE6" w14:textId="77777777" w:rsidR="00CE27C1" w:rsidRPr="006355E0" w:rsidRDefault="00CE27C1" w:rsidP="00DD7E8B">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4E5FDA1" w14:textId="77777777" w:rsidR="00CE27C1" w:rsidRDefault="00CE27C1" w:rsidP="00DD7E8B">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563FB432" w14:textId="77777777" w:rsidR="00CE27C1" w:rsidRDefault="00CE27C1" w:rsidP="00DD7E8B">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4F0D088" w14:textId="77777777" w:rsidR="00CE27C1" w:rsidRPr="006355E0" w:rsidRDefault="00CE27C1" w:rsidP="00DD7E8B">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E27C1" w:rsidRPr="006355E0" w14:paraId="216C5A4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13CB4" w14:textId="77777777" w:rsidR="00CE27C1" w:rsidRPr="006355E0" w:rsidRDefault="00CE27C1" w:rsidP="00DD7E8B">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A42872D" w14:textId="77777777" w:rsidR="00CE27C1" w:rsidRPr="004425A0" w:rsidRDefault="00CE27C1" w:rsidP="00DD7E8B">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548B59F" w14:textId="77777777" w:rsidR="00CE27C1" w:rsidRPr="006355E0" w:rsidRDefault="00CE27C1" w:rsidP="00DD7E8B">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CE27C1" w:rsidRPr="006355E0" w14:paraId="5A97F551" w14:textId="77777777" w:rsidTr="00DD7E8B">
        <w:trPr>
          <w:trHeight w:val="187"/>
          <w:jc w:val="center"/>
        </w:trPr>
        <w:tc>
          <w:tcPr>
            <w:tcW w:w="3397" w:type="dxa"/>
            <w:noWrap/>
          </w:tcPr>
          <w:p w14:paraId="54D0DEAA"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BFAFD6A"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fi-FI"/>
              </w:rPr>
              <w:t>DC_1A_n40A</w:t>
            </w:r>
          </w:p>
          <w:p w14:paraId="16D8CDA9"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fi-FI"/>
              </w:rPr>
              <w:t>DC_3A_n40A</w:t>
            </w:r>
          </w:p>
          <w:p w14:paraId="16569381"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fi-FI"/>
              </w:rPr>
              <w:t>DC_7A_n40A</w:t>
            </w:r>
          </w:p>
          <w:p w14:paraId="12657DCE"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E27C1" w:rsidRPr="006355E0" w14:paraId="77C6AC87" w14:textId="77777777" w:rsidTr="00DD7E8B">
        <w:trPr>
          <w:trHeight w:val="187"/>
          <w:jc w:val="center"/>
        </w:trPr>
        <w:tc>
          <w:tcPr>
            <w:tcW w:w="3397" w:type="dxa"/>
            <w:noWrap/>
          </w:tcPr>
          <w:p w14:paraId="12AB0815" w14:textId="77777777" w:rsidR="00CE27C1" w:rsidRPr="006355E0" w:rsidRDefault="00CE27C1" w:rsidP="00DD7E8B">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4661D76F" w14:textId="77777777" w:rsidR="00CE27C1" w:rsidRPr="006355E0" w:rsidRDefault="00CE27C1" w:rsidP="00DD7E8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329293F1" w14:textId="77777777" w:rsidR="00CE27C1" w:rsidRPr="006355E0" w:rsidRDefault="00CE27C1" w:rsidP="00DD7E8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C425D7E" w14:textId="77777777" w:rsidR="00CE27C1" w:rsidRPr="006355E0" w:rsidRDefault="00CE27C1" w:rsidP="00DD7E8B">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909758D"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DC_1A_n78A</w:t>
            </w:r>
          </w:p>
          <w:p w14:paraId="5AEF86B3"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rPr>
              <w:t>DC_3A_n78A</w:t>
            </w:r>
          </w:p>
          <w:p w14:paraId="320F711F"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lang w:eastAsia="fi-FI"/>
              </w:rPr>
              <w:t>DC_3C_n78A</w:t>
            </w:r>
          </w:p>
          <w:p w14:paraId="157381EA"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DC_7A_n78A</w:t>
            </w:r>
          </w:p>
          <w:p w14:paraId="0B4BA4B6"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lang w:eastAsia="fi-FI"/>
              </w:rPr>
              <w:t>DC_7C_n78A</w:t>
            </w:r>
          </w:p>
          <w:p w14:paraId="6FFA7E28"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DC_28A_n78A</w:t>
            </w:r>
          </w:p>
        </w:tc>
      </w:tr>
      <w:tr w:rsidR="00CE27C1" w:rsidRPr="006355E0" w14:paraId="299939A7" w14:textId="77777777" w:rsidTr="00DD7E8B">
        <w:trPr>
          <w:trHeight w:val="187"/>
          <w:jc w:val="center"/>
        </w:trPr>
        <w:tc>
          <w:tcPr>
            <w:tcW w:w="3397" w:type="dxa"/>
            <w:noWrap/>
          </w:tcPr>
          <w:p w14:paraId="1BD5BBBE"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DC_1A-3A-7A-28A_n78(2A)</w:t>
            </w:r>
          </w:p>
          <w:p w14:paraId="719035DF"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DC_1A-3A-7C-28A_n78(2A)</w:t>
            </w:r>
          </w:p>
          <w:p w14:paraId="446FA1A6"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DC_1A-3C-7A-28A_n78(2A)</w:t>
            </w:r>
          </w:p>
          <w:p w14:paraId="09993E0A" w14:textId="77777777" w:rsidR="00CE27C1" w:rsidRPr="006355E0" w:rsidRDefault="00CE27C1" w:rsidP="00DD7E8B">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56EDCC37" w14:textId="77777777" w:rsidR="00CE27C1" w:rsidRDefault="00CE27C1" w:rsidP="00DD7E8B">
            <w:pPr>
              <w:keepNext/>
              <w:keepLines/>
              <w:spacing w:after="0"/>
              <w:jc w:val="center"/>
              <w:rPr>
                <w:rFonts w:ascii="Arial" w:hAnsi="Arial"/>
                <w:bCs/>
                <w:sz w:val="18"/>
              </w:rPr>
            </w:pPr>
            <w:r>
              <w:rPr>
                <w:rFonts w:ascii="Arial" w:hAnsi="Arial"/>
                <w:bCs/>
                <w:sz w:val="18"/>
              </w:rPr>
              <w:t>DC_1A_n78A</w:t>
            </w:r>
          </w:p>
          <w:p w14:paraId="7BC037DD" w14:textId="77777777" w:rsidR="00CE27C1" w:rsidRDefault="00CE27C1" w:rsidP="00DD7E8B">
            <w:pPr>
              <w:keepNext/>
              <w:keepLines/>
              <w:spacing w:after="0"/>
              <w:jc w:val="center"/>
              <w:rPr>
                <w:rFonts w:ascii="Arial" w:hAnsi="Arial"/>
                <w:bCs/>
                <w:sz w:val="18"/>
              </w:rPr>
            </w:pPr>
            <w:r>
              <w:rPr>
                <w:rFonts w:ascii="Arial" w:hAnsi="Arial"/>
                <w:bCs/>
                <w:sz w:val="18"/>
              </w:rPr>
              <w:t>DC_3A_n78A</w:t>
            </w:r>
          </w:p>
          <w:p w14:paraId="182C09FB" w14:textId="77777777" w:rsidR="00CE27C1" w:rsidRDefault="00CE27C1" w:rsidP="00DD7E8B">
            <w:pPr>
              <w:keepNext/>
              <w:keepLines/>
              <w:spacing w:after="0"/>
              <w:jc w:val="center"/>
              <w:rPr>
                <w:rFonts w:ascii="Arial" w:hAnsi="Arial"/>
                <w:bCs/>
                <w:sz w:val="18"/>
              </w:rPr>
            </w:pPr>
            <w:r>
              <w:rPr>
                <w:rFonts w:ascii="Arial" w:hAnsi="Arial"/>
                <w:bCs/>
                <w:sz w:val="18"/>
              </w:rPr>
              <w:t>DC_7A_n78A</w:t>
            </w:r>
          </w:p>
          <w:p w14:paraId="6C879CDA" w14:textId="77777777" w:rsidR="00CE27C1" w:rsidRPr="006355E0" w:rsidRDefault="00CE27C1" w:rsidP="00DD7E8B">
            <w:pPr>
              <w:keepNext/>
              <w:keepLines/>
              <w:spacing w:after="0"/>
              <w:jc w:val="center"/>
              <w:rPr>
                <w:rFonts w:ascii="Arial" w:hAnsi="Arial"/>
                <w:bCs/>
                <w:sz w:val="18"/>
              </w:rPr>
            </w:pPr>
            <w:r>
              <w:rPr>
                <w:rFonts w:ascii="Arial" w:hAnsi="Arial"/>
                <w:bCs/>
                <w:sz w:val="18"/>
              </w:rPr>
              <w:t>DC_28A_n78A</w:t>
            </w:r>
          </w:p>
        </w:tc>
      </w:tr>
      <w:tr w:rsidR="00CE27C1" w:rsidRPr="006355E0" w14:paraId="3B04B11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58937" w14:textId="77777777" w:rsidR="00CE27C1" w:rsidRPr="006355E0" w:rsidRDefault="00CE27C1" w:rsidP="00DD7E8B">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4AE031B"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DC_1A_n78A</w:t>
            </w:r>
          </w:p>
          <w:p w14:paraId="02BA1408"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rPr>
              <w:t>DC_3A_n78A</w:t>
            </w:r>
          </w:p>
          <w:p w14:paraId="379F15A1"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DC_7A_n78A</w:t>
            </w:r>
          </w:p>
          <w:p w14:paraId="6D0D8719" w14:textId="77777777" w:rsidR="00CE27C1" w:rsidRPr="006355E0" w:rsidRDefault="00CE27C1" w:rsidP="00DD7E8B">
            <w:pPr>
              <w:keepNext/>
              <w:keepLines/>
              <w:spacing w:after="0"/>
              <w:jc w:val="center"/>
              <w:rPr>
                <w:rFonts w:ascii="Arial" w:hAnsi="Arial"/>
                <w:bCs/>
                <w:sz w:val="18"/>
                <w:lang w:val="fr-FR"/>
              </w:rPr>
            </w:pPr>
            <w:r w:rsidRPr="006355E0">
              <w:rPr>
                <w:rFonts w:ascii="Arial" w:hAnsi="Arial"/>
                <w:bCs/>
                <w:sz w:val="18"/>
                <w:lang w:val="fr-FR"/>
              </w:rPr>
              <w:t>DC_28A_n78A</w:t>
            </w:r>
          </w:p>
        </w:tc>
      </w:tr>
      <w:tr w:rsidR="00CE27C1" w:rsidRPr="006355E0" w14:paraId="5DAC5325" w14:textId="77777777" w:rsidTr="00DD7E8B">
        <w:trPr>
          <w:trHeight w:val="187"/>
          <w:jc w:val="center"/>
        </w:trPr>
        <w:tc>
          <w:tcPr>
            <w:tcW w:w="3397" w:type="dxa"/>
            <w:noWrap/>
          </w:tcPr>
          <w:p w14:paraId="3E0B4FB8" w14:textId="77777777" w:rsidR="00CE27C1" w:rsidRPr="006355E0" w:rsidRDefault="00CE27C1" w:rsidP="00DD7E8B">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52FE29CC"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B965CC9"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272778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C5FDD6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54BD286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7C31662" w14:textId="77777777" w:rsidR="00CE27C1" w:rsidRDefault="00CE27C1" w:rsidP="00DD7E8B">
            <w:pPr>
              <w:keepNext/>
              <w:keepLines/>
              <w:spacing w:after="0"/>
              <w:jc w:val="center"/>
              <w:rPr>
                <w:rFonts w:ascii="Arial" w:hAnsi="Arial"/>
                <w:sz w:val="18"/>
              </w:rPr>
            </w:pPr>
            <w:r w:rsidRPr="006355E0">
              <w:rPr>
                <w:rFonts w:ascii="Arial" w:hAnsi="Arial"/>
                <w:sz w:val="18"/>
              </w:rPr>
              <w:t>DC_3A_n28A</w:t>
            </w:r>
          </w:p>
          <w:p w14:paraId="123EA53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0853F86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86C8831"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DC_3C_n78A</w:t>
            </w:r>
          </w:p>
          <w:p w14:paraId="16B1894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DC_7A_n28A</w:t>
            </w:r>
          </w:p>
          <w:p w14:paraId="33ED567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DC_7A_n78A</w:t>
            </w:r>
          </w:p>
          <w:p w14:paraId="331A167A"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DC_7C_n28A</w:t>
            </w:r>
          </w:p>
          <w:p w14:paraId="0ADD0F9B"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DC_7C_n78A</w:t>
            </w:r>
          </w:p>
        </w:tc>
      </w:tr>
      <w:tr w:rsidR="00CE27C1" w:rsidRPr="006355E0" w14:paraId="734D34E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EA83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DC_1A-3A-7A-32A_n28A</w:t>
            </w:r>
          </w:p>
          <w:p w14:paraId="6288A796"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F9222A0"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44714A4" w14:textId="77777777" w:rsidR="00CE27C1" w:rsidRPr="00660D78"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5EF9A1E" w14:textId="77777777" w:rsidR="00CE27C1" w:rsidRPr="006355E0" w:rsidRDefault="00CE27C1" w:rsidP="00DD7E8B">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53F82FC3"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E27C1" w:rsidRPr="006355E0" w14:paraId="275A30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2DBA0"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6E0905F"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0F611B"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90D256B"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8616730"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BC09D29" w14:textId="77777777" w:rsidR="00CE27C1" w:rsidRPr="006355E0" w:rsidRDefault="00CE27C1" w:rsidP="00DD7E8B">
            <w:pPr>
              <w:spacing w:after="0"/>
              <w:jc w:val="center"/>
              <w:rPr>
                <w:rFonts w:ascii="Arial" w:hAnsi="Arial"/>
                <w:sz w:val="18"/>
                <w:lang w:val="fi-FI" w:eastAsia="fi-FI"/>
              </w:rPr>
            </w:pPr>
            <w:r w:rsidRPr="006355E0">
              <w:rPr>
                <w:rFonts w:ascii="Arial" w:hAnsi="Arial"/>
                <w:sz w:val="18"/>
                <w:lang w:val="fi-FI" w:eastAsia="fi-FI"/>
              </w:rPr>
              <w:t>DC_7A_n78A</w:t>
            </w:r>
          </w:p>
        </w:tc>
      </w:tr>
      <w:tr w:rsidR="00CE27C1" w:rsidRPr="006355E0" w14:paraId="5CE7A04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D82F3"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957C19"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AC67A11"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B458D61" w14:textId="77777777" w:rsidR="00CE27C1" w:rsidRPr="00C07F01" w:rsidRDefault="00CE27C1" w:rsidP="00DD7E8B">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364DACB6" w14:textId="77777777" w:rsidR="00CE27C1" w:rsidRPr="006355E0" w:rsidRDefault="00CE27C1" w:rsidP="00DD7E8B">
            <w:pPr>
              <w:keepNext/>
              <w:keepLines/>
              <w:spacing w:after="0"/>
              <w:jc w:val="center"/>
              <w:rPr>
                <w:rFonts w:ascii="Arial" w:hAnsi="Arial"/>
                <w:sz w:val="18"/>
              </w:rPr>
            </w:pPr>
            <w:r w:rsidRPr="00C07F01">
              <w:rPr>
                <w:rFonts w:ascii="Arial" w:hAnsi="Arial" w:cs="Arial"/>
                <w:color w:val="000000"/>
                <w:sz w:val="18"/>
                <w:szCs w:val="18"/>
              </w:rPr>
              <w:t>DC_3C_n28A</w:t>
            </w:r>
          </w:p>
        </w:tc>
      </w:tr>
      <w:tr w:rsidR="00CE27C1" w:rsidRPr="006355E0" w14:paraId="1ABB001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D902D" w14:textId="77777777" w:rsidR="00CE27C1" w:rsidRPr="006355E0" w:rsidRDefault="00CE27C1" w:rsidP="00DD7E8B">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690DEE5" w14:textId="77777777" w:rsidR="00CE27C1" w:rsidRDefault="00CE27C1" w:rsidP="00DD7E8B">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EC3DB25" w14:textId="77777777" w:rsidR="00CE27C1" w:rsidRPr="006355E0" w:rsidRDefault="00CE27C1" w:rsidP="00DD7E8B">
            <w:pPr>
              <w:spacing w:after="0"/>
              <w:jc w:val="center"/>
              <w:rPr>
                <w:rFonts w:ascii="Arial" w:hAnsi="Arial" w:cs="Arial"/>
                <w:color w:val="000000"/>
                <w:sz w:val="18"/>
                <w:szCs w:val="18"/>
              </w:rPr>
            </w:pPr>
            <w:r>
              <w:rPr>
                <w:rFonts w:ascii="Arial" w:hAnsi="Arial" w:cs="Arial"/>
                <w:color w:val="000000"/>
                <w:sz w:val="18"/>
                <w:szCs w:val="18"/>
              </w:rPr>
              <w:t>DC_3A_n78A</w:t>
            </w:r>
          </w:p>
        </w:tc>
      </w:tr>
      <w:tr w:rsidR="00CE27C1" w:rsidRPr="006355E0" w14:paraId="2F83A1C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006B66"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224DC22"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B1DC10C"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E27C1" w:rsidRPr="006355E0" w14:paraId="6EC54A4A" w14:textId="77777777" w:rsidTr="00DD7E8B">
        <w:trPr>
          <w:trHeight w:val="187"/>
          <w:jc w:val="center"/>
        </w:trPr>
        <w:tc>
          <w:tcPr>
            <w:tcW w:w="3397" w:type="dxa"/>
            <w:noWrap/>
          </w:tcPr>
          <w:p w14:paraId="67E246E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DC_1A-3A-7A-40A_n78A</w:t>
            </w:r>
          </w:p>
          <w:p w14:paraId="6EC5FBAE"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C55292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2A18F9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1B384EB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5A2F971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sv-SE"/>
              </w:rPr>
              <w:t>DC_40A_n78A</w:t>
            </w:r>
          </w:p>
        </w:tc>
      </w:tr>
      <w:tr w:rsidR="00CE27C1" w:rsidRPr="006355E0" w14:paraId="66AFBD8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FE46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DC_1A-3A-7A-40A_n78(2A)</w:t>
            </w:r>
          </w:p>
          <w:p w14:paraId="59AA366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1F7133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2EA83AF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06EAA21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72594B6E"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3ABB814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807DD" w14:textId="77777777" w:rsidR="00CE27C1" w:rsidRPr="00470E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72229F38"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54323F3"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BC6FDD0"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C03FAEA"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FBDC1A4"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DBA9A3A" w14:textId="77777777" w:rsidR="00CE27C1" w:rsidRPr="006355E0" w:rsidRDefault="00CE27C1" w:rsidP="00DD7E8B">
            <w:pPr>
              <w:keepNext/>
              <w:keepLines/>
              <w:spacing w:after="0"/>
              <w:jc w:val="center"/>
              <w:rPr>
                <w:rFonts w:ascii="Arial" w:hAnsi="Arial"/>
                <w:sz w:val="18"/>
                <w:lang w:eastAsia="sv-SE"/>
              </w:rPr>
            </w:pPr>
            <w:r w:rsidRPr="00470EA5">
              <w:rPr>
                <w:rFonts w:ascii="Arial" w:hAnsi="Arial"/>
                <w:sz w:val="18"/>
                <w:lang w:eastAsia="sv-SE"/>
              </w:rPr>
              <w:t>DC_7A_n77A</w:t>
            </w:r>
          </w:p>
        </w:tc>
      </w:tr>
      <w:tr w:rsidR="00CE27C1" w:rsidRPr="006355E0" w14:paraId="3865FB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A80D1" w14:textId="77777777" w:rsidR="00CE27C1" w:rsidRPr="00470E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90CA27A"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4C1DFEA"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CB7D352"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332DD49"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16013F6"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DEA810F" w14:textId="77777777" w:rsidR="00CE27C1" w:rsidRPr="006355E0" w:rsidRDefault="00CE27C1" w:rsidP="00DD7E8B">
            <w:pPr>
              <w:keepNext/>
              <w:keepLines/>
              <w:spacing w:after="0"/>
              <w:jc w:val="center"/>
              <w:rPr>
                <w:rFonts w:ascii="Arial" w:hAnsi="Arial"/>
                <w:sz w:val="18"/>
                <w:lang w:eastAsia="sv-SE"/>
              </w:rPr>
            </w:pPr>
            <w:r w:rsidRPr="00470EA5">
              <w:rPr>
                <w:rFonts w:ascii="Arial" w:hAnsi="Arial"/>
                <w:sz w:val="18"/>
                <w:lang w:eastAsia="sv-SE"/>
              </w:rPr>
              <w:t>DC_7A_n77A</w:t>
            </w:r>
          </w:p>
        </w:tc>
      </w:tr>
      <w:tr w:rsidR="00CE27C1" w:rsidRPr="00877CC8" w14:paraId="4BA6579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3FE05" w14:textId="77777777" w:rsidR="00CE27C1" w:rsidRPr="008141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0614DBC3"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93F886D"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561AD77"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F488F56"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DAFBFAB"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58CC67" w14:textId="77777777" w:rsidR="00CE27C1" w:rsidRPr="00877CC8" w:rsidRDefault="00CE27C1" w:rsidP="00DD7E8B">
            <w:pPr>
              <w:pStyle w:val="TAC"/>
              <w:rPr>
                <w:lang w:eastAsia="sv-SE"/>
              </w:rPr>
            </w:pPr>
            <w:r w:rsidRPr="00470EA5">
              <w:rPr>
                <w:lang w:eastAsia="sv-SE"/>
              </w:rPr>
              <w:t>DC_7A_n77A</w:t>
            </w:r>
          </w:p>
        </w:tc>
      </w:tr>
      <w:tr w:rsidR="00CE27C1" w:rsidRPr="00877CC8" w14:paraId="4706C3E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C3E30" w14:textId="77777777" w:rsidR="00CE27C1" w:rsidRPr="008141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046A7F99"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4ADC0FD"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8D16A6D"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4EC9A23"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3E1EF94"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DB0E9D1" w14:textId="77777777" w:rsidR="00CE27C1" w:rsidRPr="00877CC8" w:rsidRDefault="00CE27C1" w:rsidP="00DD7E8B">
            <w:pPr>
              <w:pStyle w:val="TAC"/>
              <w:rPr>
                <w:lang w:eastAsia="sv-SE"/>
              </w:rPr>
            </w:pPr>
            <w:r w:rsidRPr="00470EA5">
              <w:rPr>
                <w:lang w:eastAsia="sv-SE"/>
              </w:rPr>
              <w:t>DC_7A_n77A</w:t>
            </w:r>
          </w:p>
        </w:tc>
      </w:tr>
      <w:tr w:rsidR="00CE27C1" w:rsidRPr="006355E0" w14:paraId="247E368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5571E" w14:textId="77777777" w:rsidR="00CE27C1" w:rsidRPr="006355E0" w:rsidRDefault="00CE27C1" w:rsidP="00DD7E8B">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13C0593"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DC_1A_n78A</w:t>
            </w:r>
          </w:p>
          <w:p w14:paraId="16AE8C8E"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DC_3A_n78A</w:t>
            </w:r>
          </w:p>
          <w:p w14:paraId="4152E73F" w14:textId="77777777" w:rsidR="00CE27C1" w:rsidRPr="006355E0" w:rsidRDefault="00CE27C1" w:rsidP="00DD7E8B">
            <w:pPr>
              <w:keepNext/>
              <w:keepLines/>
              <w:spacing w:after="0"/>
              <w:jc w:val="center"/>
              <w:rPr>
                <w:rFonts w:ascii="Arial" w:hAnsi="Arial"/>
                <w:sz w:val="18"/>
                <w:lang w:eastAsia="sv-SE"/>
              </w:rPr>
            </w:pPr>
            <w:r w:rsidRPr="00592F9E">
              <w:rPr>
                <w:rFonts w:ascii="Arial" w:hAnsi="Arial"/>
                <w:sz w:val="18"/>
                <w:lang w:eastAsia="sv-SE"/>
              </w:rPr>
              <w:t>DC_7A_n78A</w:t>
            </w:r>
          </w:p>
        </w:tc>
      </w:tr>
      <w:tr w:rsidR="00CE27C1" w:rsidRPr="00592F9E" w14:paraId="208F45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F90D3"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lastRenderedPageBreak/>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F639AB6" w14:textId="77777777" w:rsidR="00CE27C1" w:rsidRDefault="00CE27C1" w:rsidP="00DD7E8B">
            <w:pPr>
              <w:keepNext/>
              <w:keepLines/>
              <w:spacing w:after="0"/>
              <w:jc w:val="center"/>
              <w:rPr>
                <w:rFonts w:ascii="Arial" w:hAnsi="Arial"/>
                <w:sz w:val="18"/>
                <w:lang w:eastAsia="sv-SE"/>
              </w:rPr>
            </w:pPr>
            <w:r w:rsidRPr="00592F9E">
              <w:rPr>
                <w:rFonts w:ascii="Arial" w:hAnsi="Arial"/>
                <w:sz w:val="18"/>
                <w:lang w:eastAsia="sv-SE"/>
              </w:rPr>
              <w:t>DC_1A_n78A</w:t>
            </w:r>
          </w:p>
          <w:p w14:paraId="4B330A77"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025429D" w14:textId="77777777" w:rsidR="00CE27C1" w:rsidRDefault="00CE27C1" w:rsidP="00DD7E8B">
            <w:pPr>
              <w:keepNext/>
              <w:keepLines/>
              <w:spacing w:after="0"/>
              <w:jc w:val="center"/>
              <w:rPr>
                <w:rFonts w:ascii="Arial" w:hAnsi="Arial"/>
                <w:sz w:val="18"/>
                <w:lang w:eastAsia="sv-SE"/>
              </w:rPr>
            </w:pPr>
            <w:r w:rsidRPr="00592F9E">
              <w:rPr>
                <w:rFonts w:ascii="Arial" w:hAnsi="Arial"/>
                <w:sz w:val="18"/>
                <w:lang w:eastAsia="sv-SE"/>
              </w:rPr>
              <w:t>DC_3A_n78A</w:t>
            </w:r>
          </w:p>
          <w:p w14:paraId="30792A2C"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3353A91C" w14:textId="77777777" w:rsidR="00CE27C1" w:rsidRDefault="00CE27C1" w:rsidP="00DD7E8B">
            <w:pPr>
              <w:keepNext/>
              <w:keepLines/>
              <w:spacing w:after="0"/>
              <w:jc w:val="center"/>
              <w:rPr>
                <w:rFonts w:ascii="Arial" w:hAnsi="Arial"/>
                <w:sz w:val="18"/>
                <w:lang w:eastAsia="sv-SE"/>
              </w:rPr>
            </w:pPr>
            <w:r w:rsidRPr="00592F9E">
              <w:rPr>
                <w:rFonts w:ascii="Arial" w:hAnsi="Arial"/>
                <w:sz w:val="18"/>
                <w:lang w:eastAsia="sv-SE"/>
              </w:rPr>
              <w:t>DC_7A_n78A</w:t>
            </w:r>
          </w:p>
          <w:p w14:paraId="2B8B7835"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CE27C1" w:rsidRPr="006355E0" w14:paraId="41F88BE7" w14:textId="77777777" w:rsidTr="00DD7E8B">
        <w:trPr>
          <w:trHeight w:val="187"/>
          <w:jc w:val="center"/>
        </w:trPr>
        <w:tc>
          <w:tcPr>
            <w:tcW w:w="3397" w:type="dxa"/>
            <w:noWrap/>
          </w:tcPr>
          <w:p w14:paraId="336434B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DC_1A-3A-8A-40A_n78A</w:t>
            </w:r>
          </w:p>
          <w:p w14:paraId="2647DC20"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DD48A9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4DD4DFC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7A9A905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16A13846"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sv-SE"/>
              </w:rPr>
              <w:t>DC_40A_n78A</w:t>
            </w:r>
          </w:p>
        </w:tc>
      </w:tr>
      <w:tr w:rsidR="00CE27C1" w:rsidRPr="006355E0" w14:paraId="52A6DCB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BF8C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DC_1A-3A-8A-40A_n78(2A)</w:t>
            </w:r>
          </w:p>
          <w:p w14:paraId="0723DEA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621B05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5575F2B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28EDF1F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4B673D48"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52D050C4" w14:textId="77777777" w:rsidTr="00DD7E8B">
        <w:trPr>
          <w:trHeight w:val="187"/>
          <w:jc w:val="center"/>
        </w:trPr>
        <w:tc>
          <w:tcPr>
            <w:tcW w:w="3397" w:type="dxa"/>
            <w:noWrap/>
          </w:tcPr>
          <w:p w14:paraId="666EC926" w14:textId="77777777" w:rsidR="00CE27C1" w:rsidRDefault="00CE27C1" w:rsidP="00DD7E8B">
            <w:pPr>
              <w:keepNext/>
              <w:keepLines/>
              <w:spacing w:after="0"/>
              <w:jc w:val="center"/>
              <w:rPr>
                <w:rFonts w:ascii="Arial" w:hAnsi="Arial"/>
                <w:sz w:val="18"/>
              </w:rPr>
            </w:pPr>
            <w:r w:rsidRPr="006355E0">
              <w:rPr>
                <w:rFonts w:ascii="Arial" w:hAnsi="Arial"/>
                <w:sz w:val="18"/>
              </w:rPr>
              <w:t>DC_1A-3A-7A_n40A-n78A</w:t>
            </w:r>
          </w:p>
          <w:p w14:paraId="4327A12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625D3F2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DC_1A_n40A</w:t>
            </w:r>
          </w:p>
          <w:p w14:paraId="2E4CEF5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887E36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DC_3A_n40A</w:t>
            </w:r>
          </w:p>
          <w:p w14:paraId="702CDD9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43D892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47C45A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tc>
      </w:tr>
      <w:tr w:rsidR="00CE27C1" w:rsidRPr="006355E0" w14:paraId="0F99511D" w14:textId="77777777" w:rsidTr="00DD7E8B">
        <w:trPr>
          <w:trHeight w:val="187"/>
          <w:jc w:val="center"/>
        </w:trPr>
        <w:tc>
          <w:tcPr>
            <w:tcW w:w="3397" w:type="dxa"/>
            <w:noWrap/>
          </w:tcPr>
          <w:p w14:paraId="1CB743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DA5463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0884699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AD411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14BC1C6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DC_11A_n28A</w:t>
            </w:r>
          </w:p>
        </w:tc>
      </w:tr>
      <w:tr w:rsidR="00CE27C1" w:rsidRPr="006355E0" w14:paraId="44304533" w14:textId="77777777" w:rsidTr="00DD7E8B">
        <w:trPr>
          <w:trHeight w:val="187"/>
          <w:jc w:val="center"/>
        </w:trPr>
        <w:tc>
          <w:tcPr>
            <w:tcW w:w="3397" w:type="dxa"/>
            <w:noWrap/>
          </w:tcPr>
          <w:p w14:paraId="07C98EE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A7B93FF" w14:textId="77777777" w:rsidR="00CE27C1" w:rsidRPr="006355E0" w:rsidRDefault="00CE27C1" w:rsidP="00DD7E8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1E98F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82B6BD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04D5F6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1F6D817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470C76A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DC_11A_n77A</w:t>
            </w:r>
          </w:p>
        </w:tc>
      </w:tr>
      <w:tr w:rsidR="00CE27C1" w:rsidRPr="006355E0" w14:paraId="1CAE145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B8448"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26E6DF6"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017D4BD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ED41A6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6A06A9D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tc>
      </w:tr>
      <w:tr w:rsidR="00CE27C1" w:rsidRPr="006355E0" w14:paraId="23ECF734" w14:textId="77777777" w:rsidTr="00DD7E8B">
        <w:trPr>
          <w:trHeight w:val="187"/>
          <w:jc w:val="center"/>
        </w:trPr>
        <w:tc>
          <w:tcPr>
            <w:tcW w:w="3397" w:type="dxa"/>
            <w:noWrap/>
          </w:tcPr>
          <w:p w14:paraId="5D4F1DC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F3642C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FAC53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310BA6A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2705DA2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268F7A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695FAE7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16B474A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tc>
      </w:tr>
      <w:tr w:rsidR="00CE27C1" w:rsidRPr="006355E0" w14:paraId="12E796FE" w14:textId="77777777" w:rsidTr="00DD7E8B">
        <w:trPr>
          <w:trHeight w:val="187"/>
          <w:jc w:val="center"/>
        </w:trPr>
        <w:tc>
          <w:tcPr>
            <w:tcW w:w="3397" w:type="dxa"/>
            <w:noWrap/>
            <w:vAlign w:val="center"/>
          </w:tcPr>
          <w:p w14:paraId="54D43E0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D5BD4CD"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76FFA2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819371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0A62FF4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DC_28A_n78A</w:t>
            </w:r>
          </w:p>
        </w:tc>
      </w:tr>
      <w:tr w:rsidR="00CE27C1" w:rsidRPr="006355E0" w14:paraId="3F8B6996" w14:textId="77777777" w:rsidTr="00DD7E8B">
        <w:trPr>
          <w:trHeight w:val="187"/>
          <w:jc w:val="center"/>
        </w:trPr>
        <w:tc>
          <w:tcPr>
            <w:tcW w:w="3397" w:type="dxa"/>
            <w:noWrap/>
          </w:tcPr>
          <w:p w14:paraId="599846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1C5ECE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DC_1A_n28A</w:t>
            </w:r>
          </w:p>
          <w:p w14:paraId="611EEA4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DC_1A_n78A</w:t>
            </w:r>
          </w:p>
          <w:p w14:paraId="7A0EB01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DC_3A_n28A</w:t>
            </w:r>
          </w:p>
          <w:p w14:paraId="208707D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DC_3A_n78A</w:t>
            </w:r>
          </w:p>
          <w:p w14:paraId="7744FC6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DC_8A_n28A</w:t>
            </w:r>
          </w:p>
          <w:p w14:paraId="2C93DCD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zh-CN"/>
              </w:rPr>
              <w:t>DC_8A_n78A</w:t>
            </w:r>
          </w:p>
        </w:tc>
      </w:tr>
      <w:tr w:rsidR="00CE27C1" w:rsidRPr="006355E0" w14:paraId="16024B4B" w14:textId="77777777" w:rsidTr="00DD7E8B">
        <w:trPr>
          <w:trHeight w:val="187"/>
          <w:jc w:val="center"/>
        </w:trPr>
        <w:tc>
          <w:tcPr>
            <w:tcW w:w="3397" w:type="dxa"/>
            <w:noWrap/>
            <w:vAlign w:val="center"/>
          </w:tcPr>
          <w:p w14:paraId="625E7EA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E2D9A5E"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1687EFD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780940A7"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DC_8A_n78A</w:t>
            </w:r>
          </w:p>
        </w:tc>
      </w:tr>
      <w:tr w:rsidR="00CE27C1" w:rsidRPr="006355E0" w14:paraId="14EFFD3F" w14:textId="77777777" w:rsidTr="00DD7E8B">
        <w:trPr>
          <w:trHeight w:val="187"/>
          <w:jc w:val="center"/>
        </w:trPr>
        <w:tc>
          <w:tcPr>
            <w:tcW w:w="3397" w:type="dxa"/>
            <w:noWrap/>
          </w:tcPr>
          <w:p w14:paraId="710F433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DC_1A-3A-8A-42A_n77A</w:t>
            </w:r>
          </w:p>
          <w:p w14:paraId="7191FC40" w14:textId="77777777" w:rsidR="00CE27C1" w:rsidRPr="006355E0" w:rsidRDefault="00CE27C1" w:rsidP="00DD7E8B">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88725DB" w14:textId="77777777" w:rsidR="00CE27C1" w:rsidRPr="006355E0" w:rsidRDefault="00CE27C1" w:rsidP="00DD7E8B">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3C3E6C0" w14:textId="77777777" w:rsidR="00CE27C1" w:rsidRPr="006355E0" w:rsidRDefault="00CE27C1" w:rsidP="00DD7E8B">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4D782353" w14:textId="77777777" w:rsidR="00CE27C1" w:rsidRPr="006355E0" w:rsidRDefault="00CE27C1" w:rsidP="00DD7E8B">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E27C1" w:rsidRPr="006355E0" w14:paraId="71FAD246" w14:textId="77777777" w:rsidTr="00DD7E8B">
        <w:trPr>
          <w:trHeight w:val="187"/>
          <w:jc w:val="center"/>
        </w:trPr>
        <w:tc>
          <w:tcPr>
            <w:tcW w:w="3397" w:type="dxa"/>
            <w:noWrap/>
          </w:tcPr>
          <w:p w14:paraId="55D3286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0C22BC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416066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6C013F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06F256D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19F9F95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5DEDE1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DC_8A_n79A</w:t>
            </w:r>
          </w:p>
        </w:tc>
      </w:tr>
      <w:tr w:rsidR="00CE27C1" w:rsidRPr="006355E0" w14:paraId="1002F700" w14:textId="77777777" w:rsidTr="00DD7E8B">
        <w:trPr>
          <w:trHeight w:val="187"/>
          <w:jc w:val="center"/>
        </w:trPr>
        <w:tc>
          <w:tcPr>
            <w:tcW w:w="3397" w:type="dxa"/>
            <w:noWrap/>
          </w:tcPr>
          <w:p w14:paraId="3E61B0EE"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44CD6AB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1783903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2D3FC45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025B8F2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0D8F8D5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572DB84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016494A7" w14:textId="77777777" w:rsidTr="00DD7E8B">
        <w:trPr>
          <w:trHeight w:val="187"/>
          <w:jc w:val="center"/>
        </w:trPr>
        <w:tc>
          <w:tcPr>
            <w:tcW w:w="3397" w:type="dxa"/>
            <w:noWrap/>
          </w:tcPr>
          <w:p w14:paraId="5CCA7CDC"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F24F72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282AC7A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C3ADAE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48ED1D2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4B8401F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224D0FD1"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361058CF" w14:textId="77777777" w:rsidTr="00DD7E8B">
        <w:trPr>
          <w:trHeight w:val="187"/>
          <w:jc w:val="center"/>
        </w:trPr>
        <w:tc>
          <w:tcPr>
            <w:tcW w:w="3397" w:type="dxa"/>
            <w:noWrap/>
          </w:tcPr>
          <w:p w14:paraId="0AA7885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826118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77B358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CC27215"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A9F863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4EDC09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002CA1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E27C1" w:rsidRPr="006355E0" w14:paraId="78913344" w14:textId="77777777" w:rsidTr="00DD7E8B">
        <w:trPr>
          <w:trHeight w:val="187"/>
          <w:jc w:val="center"/>
        </w:trPr>
        <w:tc>
          <w:tcPr>
            <w:tcW w:w="3397" w:type="dxa"/>
            <w:noWrap/>
          </w:tcPr>
          <w:p w14:paraId="2C2BBF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559152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58E104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133EB9"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B5A0B4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86ECAD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D67F79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E27C1" w:rsidRPr="006355E0" w14:paraId="6015BFB8" w14:textId="77777777" w:rsidTr="00DD7E8B">
        <w:trPr>
          <w:trHeight w:val="187"/>
          <w:jc w:val="center"/>
        </w:trPr>
        <w:tc>
          <w:tcPr>
            <w:tcW w:w="3397" w:type="dxa"/>
            <w:noWrap/>
          </w:tcPr>
          <w:p w14:paraId="75689D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96A7E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58FACA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E0751D"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4F9B49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A91397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056E1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E27C1" w:rsidRPr="006355E0" w14:paraId="45321CF3" w14:textId="77777777" w:rsidTr="00DD7E8B">
        <w:trPr>
          <w:trHeight w:val="187"/>
          <w:jc w:val="center"/>
        </w:trPr>
        <w:tc>
          <w:tcPr>
            <w:tcW w:w="3397" w:type="dxa"/>
            <w:noWrap/>
          </w:tcPr>
          <w:p w14:paraId="3D68D5FA"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9E5B361"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C1F8F17"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1C15320"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509ED08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7B1FBEA"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21A4768"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E27C1" w:rsidRPr="006355E0" w14:paraId="5514D018" w14:textId="77777777" w:rsidTr="00DD7E8B">
        <w:trPr>
          <w:trHeight w:val="187"/>
          <w:jc w:val="center"/>
        </w:trPr>
        <w:tc>
          <w:tcPr>
            <w:tcW w:w="3397" w:type="dxa"/>
            <w:noWrap/>
          </w:tcPr>
          <w:p w14:paraId="2E8D6AA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241410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C6800B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CEFF9D2"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D4FC48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832732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279C8B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E27C1" w:rsidRPr="006355E0" w14:paraId="3037D2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FFF7D"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B791EE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0A42CA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5512815"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7B705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90A0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65FB1E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E27C1" w:rsidRPr="006355E0" w14:paraId="16EB68A9" w14:textId="77777777" w:rsidTr="00DD7E8B">
        <w:trPr>
          <w:trHeight w:val="187"/>
          <w:jc w:val="center"/>
        </w:trPr>
        <w:tc>
          <w:tcPr>
            <w:tcW w:w="3397" w:type="dxa"/>
            <w:noWrap/>
          </w:tcPr>
          <w:p w14:paraId="688B3AA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55BD0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440D33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5F49903"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39ED75E"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FB8EB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42A542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E27C1" w:rsidRPr="006355E0" w14:paraId="43AAEA1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AE50C"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2D1EC6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A670C9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E5B39F9"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CCC07F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A5B123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2D655E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E27C1" w:rsidRPr="006355E0" w14:paraId="33CC066C" w14:textId="77777777" w:rsidTr="00DD7E8B">
        <w:trPr>
          <w:trHeight w:val="187"/>
          <w:jc w:val="center"/>
        </w:trPr>
        <w:tc>
          <w:tcPr>
            <w:tcW w:w="3397" w:type="dxa"/>
            <w:noWrap/>
          </w:tcPr>
          <w:p w14:paraId="0EE46142"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3544" w:type="dxa"/>
            <w:shd w:val="clear" w:color="auto" w:fill="auto"/>
          </w:tcPr>
          <w:p w14:paraId="6A73EB14"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C0E50C1"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C3CEAE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80D9F2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DA05EB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C5E2C08"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E27C1" w:rsidRPr="006355E0" w14:paraId="1F559540" w14:textId="77777777" w:rsidTr="00DD7E8B">
        <w:trPr>
          <w:trHeight w:val="187"/>
          <w:jc w:val="center"/>
        </w:trPr>
        <w:tc>
          <w:tcPr>
            <w:tcW w:w="3397" w:type="dxa"/>
            <w:noWrap/>
          </w:tcPr>
          <w:p w14:paraId="351F3D12"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A769B3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32DE90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352373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41C37B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992E51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36C5DC0"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E27C1" w:rsidRPr="006355E0" w14:paraId="5BD69FD1" w14:textId="77777777" w:rsidTr="00DD7E8B">
        <w:trPr>
          <w:trHeight w:val="187"/>
          <w:jc w:val="center"/>
        </w:trPr>
        <w:tc>
          <w:tcPr>
            <w:tcW w:w="3397" w:type="dxa"/>
            <w:noWrap/>
          </w:tcPr>
          <w:p w14:paraId="314B6D86"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5B58D24"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0F4614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A452B1A"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A934868"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F4D8DF5"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D4BB11D"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E27C1" w:rsidRPr="006355E0" w14:paraId="48EA8E42" w14:textId="77777777" w:rsidTr="00DD7E8B">
        <w:trPr>
          <w:trHeight w:val="187"/>
          <w:jc w:val="center"/>
        </w:trPr>
        <w:tc>
          <w:tcPr>
            <w:tcW w:w="3397" w:type="dxa"/>
            <w:noWrap/>
          </w:tcPr>
          <w:p w14:paraId="53BDFF8C"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B0189E8"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514604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9BE32D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0B18B5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63C7B80"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95ABBFD"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E27C1" w:rsidRPr="006355E0" w14:paraId="3540F1C7" w14:textId="77777777" w:rsidTr="00DD7E8B">
        <w:trPr>
          <w:trHeight w:val="187"/>
          <w:jc w:val="center"/>
        </w:trPr>
        <w:tc>
          <w:tcPr>
            <w:tcW w:w="3397" w:type="dxa"/>
            <w:noWrap/>
          </w:tcPr>
          <w:p w14:paraId="6960606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DC_1A-3A-18A-42A_n77A</w:t>
            </w:r>
          </w:p>
          <w:p w14:paraId="315F34DF"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C7C269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31E1C8C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3DDF295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DC_18A_n77A</w:t>
            </w:r>
          </w:p>
        </w:tc>
      </w:tr>
      <w:tr w:rsidR="00CE27C1" w:rsidRPr="006355E0" w14:paraId="5A1BC0DC" w14:textId="77777777" w:rsidTr="00DD7E8B">
        <w:trPr>
          <w:trHeight w:val="187"/>
          <w:jc w:val="center"/>
        </w:trPr>
        <w:tc>
          <w:tcPr>
            <w:tcW w:w="3397" w:type="dxa"/>
            <w:noWrap/>
          </w:tcPr>
          <w:p w14:paraId="1788219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DC_1A-3A-18A-42A_n78A</w:t>
            </w:r>
          </w:p>
          <w:p w14:paraId="5C7E07A1"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9F7A0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BE489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97F779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DC_18A_n78A</w:t>
            </w:r>
          </w:p>
        </w:tc>
      </w:tr>
      <w:tr w:rsidR="00CE27C1" w:rsidRPr="006355E0" w14:paraId="634EDE1F" w14:textId="77777777" w:rsidTr="00DD7E8B">
        <w:trPr>
          <w:trHeight w:val="187"/>
          <w:jc w:val="center"/>
        </w:trPr>
        <w:tc>
          <w:tcPr>
            <w:tcW w:w="3397" w:type="dxa"/>
            <w:noWrap/>
          </w:tcPr>
          <w:p w14:paraId="75C28C1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DC_1A-3A-18A-42A_n79A</w:t>
            </w:r>
          </w:p>
          <w:p w14:paraId="43844157"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3CB867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71F15CB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537FA7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DC_18A_n79A</w:t>
            </w:r>
          </w:p>
        </w:tc>
      </w:tr>
      <w:tr w:rsidR="00CE27C1" w:rsidRPr="006355E0" w14:paraId="22D2AD03" w14:textId="77777777" w:rsidTr="00DD7E8B">
        <w:trPr>
          <w:trHeight w:val="187"/>
          <w:jc w:val="center"/>
        </w:trPr>
        <w:tc>
          <w:tcPr>
            <w:tcW w:w="3397" w:type="dxa"/>
            <w:noWrap/>
          </w:tcPr>
          <w:p w14:paraId="63AC372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0CCE8F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30118FF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2CCBC5F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2076CED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DC_19A_n77A</w:t>
            </w:r>
          </w:p>
          <w:p w14:paraId="08EA628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tc>
      </w:tr>
      <w:tr w:rsidR="00CE27C1" w:rsidRPr="006355E0" w14:paraId="07A860DF" w14:textId="77777777" w:rsidTr="00DD7E8B">
        <w:trPr>
          <w:trHeight w:val="187"/>
          <w:jc w:val="center"/>
        </w:trPr>
        <w:tc>
          <w:tcPr>
            <w:tcW w:w="3397" w:type="dxa"/>
            <w:noWrap/>
          </w:tcPr>
          <w:p w14:paraId="0744090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81A5F0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6BD60F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2A3CFAF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0754B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p>
          <w:p w14:paraId="2EE0F87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tc>
      </w:tr>
      <w:tr w:rsidR="00CE27C1" w:rsidRPr="006355E0" w14:paraId="5BF35829" w14:textId="77777777" w:rsidTr="00DD7E8B">
        <w:trPr>
          <w:trHeight w:val="187"/>
          <w:jc w:val="center"/>
        </w:trPr>
        <w:tc>
          <w:tcPr>
            <w:tcW w:w="3397" w:type="dxa"/>
            <w:noWrap/>
          </w:tcPr>
          <w:p w14:paraId="61990B1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74C2D4A"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07258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4DBF162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36C1545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DC_19A_n79A</w:t>
            </w:r>
          </w:p>
          <w:p w14:paraId="31CE8C9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DC_21A_n79A</w:t>
            </w:r>
          </w:p>
        </w:tc>
      </w:tr>
      <w:tr w:rsidR="00CE27C1" w:rsidRPr="006355E0" w14:paraId="434E950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A13A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4920EA0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EBFBC4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CA6DB8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411E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540530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FBD7C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CE27C1" w:rsidRPr="006355E0" w14:paraId="3755036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85ED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141A955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AE06939"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6E318D2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008B5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75EDC2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3D5314E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CE27C1" w:rsidRPr="006355E0" w14:paraId="392352C6" w14:textId="77777777" w:rsidTr="00DD7E8B">
        <w:trPr>
          <w:trHeight w:val="187"/>
          <w:jc w:val="center"/>
        </w:trPr>
        <w:tc>
          <w:tcPr>
            <w:tcW w:w="3397" w:type="dxa"/>
            <w:noWrap/>
          </w:tcPr>
          <w:p w14:paraId="5371914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46DFA72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D1CC396"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2388165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6CE51C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242382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0147C3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CE27C1" w:rsidRPr="006355E0" w14:paraId="56F33CC9" w14:textId="77777777" w:rsidTr="00DD7E8B">
        <w:trPr>
          <w:trHeight w:val="187"/>
          <w:jc w:val="center"/>
        </w:trPr>
        <w:tc>
          <w:tcPr>
            <w:tcW w:w="3397" w:type="dxa"/>
            <w:noWrap/>
            <w:vAlign w:val="center"/>
          </w:tcPr>
          <w:p w14:paraId="1B2B50E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67CB33C3"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DC_1A_n7A</w:t>
            </w:r>
          </w:p>
          <w:p w14:paraId="798DA01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DC_3A_n7A</w:t>
            </w:r>
          </w:p>
          <w:p w14:paraId="4944AEC3"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DC_20A_n7A</w:t>
            </w:r>
          </w:p>
          <w:p w14:paraId="6AF13F1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40E1D7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C8C21A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E27C1" w:rsidRPr="006355E0" w14:paraId="1E2BD043" w14:textId="77777777" w:rsidTr="00DD7E8B">
        <w:trPr>
          <w:trHeight w:val="187"/>
          <w:jc w:val="center"/>
        </w:trPr>
        <w:tc>
          <w:tcPr>
            <w:tcW w:w="3397" w:type="dxa"/>
            <w:noWrap/>
            <w:vAlign w:val="center"/>
          </w:tcPr>
          <w:p w14:paraId="4C6FCB74"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77DCF23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DC_1A_n8A</w:t>
            </w:r>
          </w:p>
          <w:p w14:paraId="7244EFF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9B785D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DC_3A_n8A</w:t>
            </w:r>
          </w:p>
          <w:p w14:paraId="709572B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05F0E3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DC_20A_n8A</w:t>
            </w:r>
          </w:p>
          <w:p w14:paraId="49B0C96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tc>
      </w:tr>
      <w:tr w:rsidR="00CE27C1" w:rsidRPr="006355E0" w14:paraId="38D752C8" w14:textId="77777777" w:rsidTr="00DD7E8B">
        <w:trPr>
          <w:trHeight w:val="187"/>
          <w:jc w:val="center"/>
        </w:trPr>
        <w:tc>
          <w:tcPr>
            <w:tcW w:w="3397" w:type="dxa"/>
            <w:noWrap/>
          </w:tcPr>
          <w:p w14:paraId="11E14B45" w14:textId="77777777" w:rsidR="00CE27C1" w:rsidRPr="006355E0" w:rsidRDefault="00CE27C1" w:rsidP="00DD7E8B">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B116100" w14:textId="77777777" w:rsidR="00CE27C1" w:rsidRPr="006355E0" w:rsidRDefault="00CE27C1" w:rsidP="00DD7E8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4C2E2B1" w14:textId="77777777" w:rsidR="00CE27C1" w:rsidRPr="006355E0" w:rsidRDefault="00CE27C1" w:rsidP="00DD7E8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37F61CA"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TW"/>
              </w:rPr>
              <w:t>DC_20A_n28A</w:t>
            </w:r>
          </w:p>
        </w:tc>
      </w:tr>
      <w:tr w:rsidR="00CE27C1" w:rsidRPr="006355E0" w14:paraId="752FC659" w14:textId="77777777" w:rsidTr="00DD7E8B">
        <w:trPr>
          <w:trHeight w:val="187"/>
          <w:jc w:val="center"/>
        </w:trPr>
        <w:tc>
          <w:tcPr>
            <w:tcW w:w="3397" w:type="dxa"/>
            <w:noWrap/>
          </w:tcPr>
          <w:p w14:paraId="378F98AD" w14:textId="77777777" w:rsidR="00CE27C1" w:rsidRPr="006355E0" w:rsidRDefault="00CE27C1" w:rsidP="00DD7E8B">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AE0EC68" w14:textId="77777777" w:rsidR="00CE27C1" w:rsidRPr="006355E0" w:rsidRDefault="00CE27C1" w:rsidP="00DD7E8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1DA172A" w14:textId="77777777" w:rsidR="00CE27C1" w:rsidRDefault="00CE27C1" w:rsidP="00DD7E8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6B787BD" w14:textId="77777777" w:rsidR="00CE27C1" w:rsidRPr="006355E0" w:rsidRDefault="00CE27C1" w:rsidP="00DD7E8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9DF4390"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zh-TW"/>
              </w:rPr>
              <w:t>DC_20A_n28A</w:t>
            </w:r>
          </w:p>
        </w:tc>
      </w:tr>
      <w:tr w:rsidR="00CE27C1" w:rsidRPr="006355E0" w14:paraId="2D808A23" w14:textId="77777777" w:rsidTr="00DD7E8B">
        <w:trPr>
          <w:trHeight w:val="187"/>
          <w:jc w:val="center"/>
        </w:trPr>
        <w:tc>
          <w:tcPr>
            <w:tcW w:w="3397" w:type="dxa"/>
            <w:noWrap/>
            <w:vAlign w:val="center"/>
          </w:tcPr>
          <w:p w14:paraId="44D938C5"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C63C1E5"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7A12505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2BA13E3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63DCED1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DC_28A_n78A</w:t>
            </w:r>
          </w:p>
        </w:tc>
      </w:tr>
      <w:tr w:rsidR="00CE27C1" w:rsidRPr="006355E0" w14:paraId="0875233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02114"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3241D73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DC_1A_n28A</w:t>
            </w:r>
          </w:p>
          <w:p w14:paraId="22EAB98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p>
          <w:p w14:paraId="21DCCB6F"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DC_3A_n28A</w:t>
            </w:r>
          </w:p>
          <w:p w14:paraId="2E75352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DC_3A_n78A</w:t>
            </w:r>
          </w:p>
          <w:p w14:paraId="61859646"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DC_20A_n28A</w:t>
            </w:r>
          </w:p>
          <w:p w14:paraId="5CE2EB9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DC_20A_n78A</w:t>
            </w:r>
          </w:p>
        </w:tc>
      </w:tr>
      <w:tr w:rsidR="00CE27C1" w:rsidRPr="006355E0" w14:paraId="18C59C9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4347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7EDAA5F"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3ADE2FE"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0E9F401" w14:textId="77777777" w:rsidR="00CE27C1" w:rsidRPr="00B32E0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A429A04" w14:textId="77777777" w:rsidR="00CE27C1" w:rsidRPr="006355E0" w:rsidRDefault="00CE27C1" w:rsidP="00DD7E8B">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081B4228"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E27C1" w:rsidRPr="006355E0" w14:paraId="0E063E2C" w14:textId="77777777" w:rsidTr="00DD7E8B">
        <w:trPr>
          <w:trHeight w:val="187"/>
          <w:jc w:val="center"/>
        </w:trPr>
        <w:tc>
          <w:tcPr>
            <w:tcW w:w="3397" w:type="dxa"/>
            <w:noWrap/>
            <w:vAlign w:val="center"/>
          </w:tcPr>
          <w:p w14:paraId="7014750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5BDADEF7" w14:textId="77777777" w:rsidR="00CE27C1" w:rsidRPr="006355E0" w:rsidRDefault="00CE27C1" w:rsidP="00DD7E8B">
            <w:pPr>
              <w:keepNext/>
              <w:keepLines/>
              <w:spacing w:after="0"/>
              <w:jc w:val="center"/>
              <w:rPr>
                <w:rFonts w:ascii="Arial" w:eastAsia="Times New Roman" w:hAnsi="Arial"/>
                <w:sz w:val="18"/>
              </w:rPr>
            </w:pPr>
            <w:r w:rsidRPr="006355E0">
              <w:rPr>
                <w:rFonts w:ascii="Arial" w:hAnsi="Arial"/>
                <w:sz w:val="18"/>
              </w:rPr>
              <w:t>DC_1A_n78A</w:t>
            </w:r>
          </w:p>
          <w:p w14:paraId="76A89DF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DC01C30" w14:textId="77777777" w:rsidR="00CE27C1" w:rsidRPr="006355E0" w:rsidRDefault="00CE27C1" w:rsidP="00DD7E8B">
            <w:pPr>
              <w:spacing w:after="0"/>
              <w:jc w:val="center"/>
              <w:rPr>
                <w:rFonts w:ascii="Arial" w:hAnsi="Arial"/>
                <w:sz w:val="18"/>
              </w:rPr>
            </w:pPr>
            <w:r w:rsidRPr="006355E0">
              <w:rPr>
                <w:rFonts w:ascii="Arial" w:hAnsi="Arial"/>
                <w:sz w:val="18"/>
              </w:rPr>
              <w:t>DC_20A_n78A</w:t>
            </w:r>
          </w:p>
        </w:tc>
      </w:tr>
      <w:tr w:rsidR="00CE27C1" w:rsidRPr="006355E0" w14:paraId="07B75122" w14:textId="77777777" w:rsidTr="00DD7E8B">
        <w:trPr>
          <w:trHeight w:val="187"/>
          <w:jc w:val="center"/>
        </w:trPr>
        <w:tc>
          <w:tcPr>
            <w:tcW w:w="3397" w:type="dxa"/>
            <w:noWrap/>
          </w:tcPr>
          <w:p w14:paraId="208BE492"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1CC6C90"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0A6D9AA5"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9D2669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E27C1" w:rsidRPr="006355E0" w14:paraId="71C4218F" w14:textId="77777777" w:rsidTr="00DD7E8B">
        <w:trPr>
          <w:trHeight w:val="187"/>
          <w:jc w:val="center"/>
        </w:trPr>
        <w:tc>
          <w:tcPr>
            <w:tcW w:w="3397" w:type="dxa"/>
            <w:noWrap/>
          </w:tcPr>
          <w:p w14:paraId="1EB02C64"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7A3C427"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10A9057B"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DC_3A_n78A</w:t>
            </w:r>
          </w:p>
          <w:p w14:paraId="3F43F615"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DC_20A_n78A</w:t>
            </w:r>
          </w:p>
          <w:p w14:paraId="2D445886"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204DECD"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DC_3A_n38A</w:t>
            </w:r>
          </w:p>
          <w:p w14:paraId="7FE43B4E"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E27C1" w:rsidRPr="006355E0" w14:paraId="64398D40" w14:textId="77777777" w:rsidTr="00DD7E8B">
        <w:trPr>
          <w:trHeight w:val="187"/>
          <w:jc w:val="center"/>
        </w:trPr>
        <w:tc>
          <w:tcPr>
            <w:tcW w:w="3397" w:type="dxa"/>
            <w:noWrap/>
          </w:tcPr>
          <w:p w14:paraId="0C485F77"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F831D17" w14:textId="77777777" w:rsidR="00CE27C1" w:rsidRPr="0084589C" w:rsidRDefault="00CE27C1" w:rsidP="00DD7E8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73FFD26B" w14:textId="77777777" w:rsidR="00CE27C1" w:rsidRPr="0084589C" w:rsidRDefault="00CE27C1" w:rsidP="00DD7E8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838559F" w14:textId="77777777" w:rsidR="00CE27C1" w:rsidRPr="006355E0" w:rsidRDefault="00CE27C1" w:rsidP="00DD7E8B">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CE27C1" w:rsidRPr="006355E0" w14:paraId="05903D6D" w14:textId="77777777" w:rsidTr="00DD7E8B">
        <w:trPr>
          <w:trHeight w:val="187"/>
          <w:jc w:val="center"/>
        </w:trPr>
        <w:tc>
          <w:tcPr>
            <w:tcW w:w="3397" w:type="dxa"/>
            <w:noWrap/>
          </w:tcPr>
          <w:p w14:paraId="0EECBDF3"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B3FC3C2"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845B0F5"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DC_1A_n78A</w:t>
            </w:r>
          </w:p>
          <w:p w14:paraId="34A28BC9"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DC_3A_n78A</w:t>
            </w:r>
          </w:p>
          <w:p w14:paraId="5AD95D42"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DC_20A_n78A</w:t>
            </w:r>
          </w:p>
          <w:p w14:paraId="5FDB9281"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DC_40A_n78A</w:t>
            </w:r>
          </w:p>
        </w:tc>
      </w:tr>
      <w:tr w:rsidR="00CE27C1" w:rsidRPr="006355E0" w14:paraId="1F06DAE5" w14:textId="77777777" w:rsidTr="00DD7E8B">
        <w:trPr>
          <w:trHeight w:val="187"/>
          <w:jc w:val="center"/>
        </w:trPr>
        <w:tc>
          <w:tcPr>
            <w:tcW w:w="3397" w:type="dxa"/>
            <w:noWrap/>
          </w:tcPr>
          <w:p w14:paraId="09913AEB"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238E0551"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A6EB3E5"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DC_1A_n78A</w:t>
            </w:r>
          </w:p>
          <w:p w14:paraId="23F805E6"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DC_3A_n41A</w:t>
            </w:r>
          </w:p>
          <w:p w14:paraId="7D071ABF"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149A1B8F"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DC_20A_n41A</w:t>
            </w:r>
          </w:p>
          <w:p w14:paraId="771FEE53"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E27C1" w:rsidRPr="006355E0" w14:paraId="64FB6E6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836AA"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07260FCC"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A38B822"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4CFCE4F1"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E7BD4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156255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0E24EF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CE27C1" w:rsidRPr="006355E0" w14:paraId="518D066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8796F"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1E75A62"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3383513F"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FD0AA17"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1A03C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80FD7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42D71D5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CE27C1" w:rsidRPr="006355E0" w14:paraId="6EDF8F79" w14:textId="77777777" w:rsidTr="00DD7E8B">
        <w:trPr>
          <w:trHeight w:val="187"/>
          <w:jc w:val="center"/>
        </w:trPr>
        <w:tc>
          <w:tcPr>
            <w:tcW w:w="3397" w:type="dxa"/>
            <w:noWrap/>
          </w:tcPr>
          <w:p w14:paraId="2A3B133B"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75D7D4D"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189CB5A9"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EF1E132"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0591B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592ED0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09B3F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CE27C1" w:rsidRPr="006355E0" w14:paraId="3CEC0756" w14:textId="77777777" w:rsidTr="00DD7E8B">
        <w:trPr>
          <w:trHeight w:val="187"/>
          <w:jc w:val="center"/>
        </w:trPr>
        <w:tc>
          <w:tcPr>
            <w:tcW w:w="3397" w:type="dxa"/>
            <w:noWrap/>
          </w:tcPr>
          <w:p w14:paraId="119018D5" w14:textId="30F72C3A" w:rsidR="00CE27C1" w:rsidRPr="006355E0" w:rsidRDefault="00CE27C1" w:rsidP="00DD7E8B">
            <w:pPr>
              <w:keepNext/>
              <w:keepLines/>
              <w:spacing w:after="0"/>
              <w:jc w:val="center"/>
              <w:rPr>
                <w:rFonts w:ascii="Arial" w:hAnsi="Arial" w:cs="Arial"/>
                <w:sz w:val="18"/>
              </w:rPr>
            </w:pPr>
            <w:r w:rsidRPr="006355E0">
              <w:rPr>
                <w:rFonts w:ascii="Arial" w:hAnsi="Arial" w:cs="Arial"/>
                <w:sz w:val="18"/>
                <w:lang w:eastAsia="ko-KR"/>
              </w:rPr>
              <w:lastRenderedPageBreak/>
              <w:t>DC_1A-3A-21A_n77A-n79A</w:t>
            </w:r>
            <w:ins w:id="240" w:author="Per Lindell" w:date="2023-10-17T08:27:00Z">
              <w:r w:rsidR="005C755A" w:rsidRPr="005C755A">
                <w:rPr>
                  <w:rFonts w:ascii="Arial" w:hAnsi="Arial" w:cs="Arial"/>
                  <w:sz w:val="18"/>
                  <w:vertAlign w:val="superscript"/>
                  <w:lang w:eastAsia="ko-KR"/>
                </w:rPr>
                <w:t>8</w:t>
              </w:r>
            </w:ins>
          </w:p>
        </w:tc>
        <w:tc>
          <w:tcPr>
            <w:tcW w:w="3544" w:type="dxa"/>
            <w:shd w:val="clear" w:color="auto" w:fill="auto"/>
          </w:tcPr>
          <w:p w14:paraId="6015713A" w14:textId="6D05B123"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DC_3A_n77A</w:t>
            </w:r>
            <w:ins w:id="241" w:author="Per Lindell" w:date="2023-10-17T08:28:00Z">
              <w:r w:rsidR="003D5D98" w:rsidRPr="005C755A">
                <w:rPr>
                  <w:rFonts w:ascii="Arial" w:hAnsi="Arial" w:cs="Arial"/>
                  <w:sz w:val="18"/>
                  <w:vertAlign w:val="superscript"/>
                  <w:lang w:eastAsia="ko-KR"/>
                </w:rPr>
                <w:t>8</w:t>
              </w:r>
            </w:ins>
          </w:p>
          <w:p w14:paraId="31A5B3B5" w14:textId="23764E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DC_3A_n79A</w:t>
            </w:r>
            <w:ins w:id="242" w:author="Per Lindell" w:date="2023-10-17T08:28:00Z">
              <w:r w:rsidR="003D5D98" w:rsidRPr="005C755A">
                <w:rPr>
                  <w:rFonts w:ascii="Arial" w:hAnsi="Arial" w:cs="Arial"/>
                  <w:sz w:val="18"/>
                  <w:vertAlign w:val="superscript"/>
                  <w:lang w:eastAsia="ko-KR"/>
                </w:rPr>
                <w:t>8</w:t>
              </w:r>
            </w:ins>
          </w:p>
        </w:tc>
      </w:tr>
      <w:tr w:rsidR="00CE27C1" w:rsidRPr="006355E0" w14:paraId="44C9AA00" w14:textId="77777777" w:rsidTr="00DD7E8B">
        <w:trPr>
          <w:trHeight w:val="187"/>
          <w:jc w:val="center"/>
        </w:trPr>
        <w:tc>
          <w:tcPr>
            <w:tcW w:w="3397" w:type="dxa"/>
            <w:noWrap/>
          </w:tcPr>
          <w:p w14:paraId="45E24D40" w14:textId="35EF008A" w:rsidR="00CE27C1" w:rsidRPr="006355E0" w:rsidRDefault="00CE27C1" w:rsidP="00DD7E8B">
            <w:pPr>
              <w:keepNext/>
              <w:keepLines/>
              <w:spacing w:after="0"/>
              <w:jc w:val="center"/>
              <w:rPr>
                <w:rFonts w:ascii="Arial" w:hAnsi="Arial" w:cs="Arial"/>
                <w:sz w:val="18"/>
              </w:rPr>
            </w:pPr>
            <w:r w:rsidRPr="006355E0">
              <w:rPr>
                <w:rFonts w:ascii="Arial" w:hAnsi="Arial" w:cs="Arial"/>
                <w:sz w:val="18"/>
                <w:lang w:eastAsia="ko-KR"/>
              </w:rPr>
              <w:t>DC_1A-3A-21A_n78A-n79A</w:t>
            </w:r>
            <w:ins w:id="243" w:author="Per Lindell" w:date="2023-10-17T08:28:00Z">
              <w:r w:rsidR="003D5D98" w:rsidRPr="005C755A">
                <w:rPr>
                  <w:rFonts w:ascii="Arial" w:hAnsi="Arial" w:cs="Arial"/>
                  <w:sz w:val="18"/>
                  <w:vertAlign w:val="superscript"/>
                  <w:lang w:eastAsia="ko-KR"/>
                </w:rPr>
                <w:t>8</w:t>
              </w:r>
            </w:ins>
          </w:p>
        </w:tc>
        <w:tc>
          <w:tcPr>
            <w:tcW w:w="3544" w:type="dxa"/>
            <w:shd w:val="clear" w:color="auto" w:fill="auto"/>
          </w:tcPr>
          <w:p w14:paraId="15BA7661" w14:textId="2CB151CF"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DC_3A_n78A</w:t>
            </w:r>
            <w:ins w:id="244" w:author="Per Lindell" w:date="2023-10-17T08:28:00Z">
              <w:r w:rsidR="003D5D98" w:rsidRPr="005C755A">
                <w:rPr>
                  <w:rFonts w:ascii="Arial" w:hAnsi="Arial" w:cs="Arial"/>
                  <w:sz w:val="18"/>
                  <w:vertAlign w:val="superscript"/>
                  <w:lang w:eastAsia="ko-KR"/>
                </w:rPr>
                <w:t>8</w:t>
              </w:r>
            </w:ins>
          </w:p>
          <w:p w14:paraId="2D5C30D2" w14:textId="0A897008"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DC_3A_n79A</w:t>
            </w:r>
            <w:ins w:id="245" w:author="Per Lindell" w:date="2023-10-17T08:28:00Z">
              <w:r w:rsidR="003D5D98" w:rsidRPr="005C755A">
                <w:rPr>
                  <w:rFonts w:ascii="Arial" w:hAnsi="Arial" w:cs="Arial"/>
                  <w:sz w:val="18"/>
                  <w:vertAlign w:val="superscript"/>
                  <w:lang w:eastAsia="ko-KR"/>
                </w:rPr>
                <w:t>8</w:t>
              </w:r>
            </w:ins>
          </w:p>
        </w:tc>
      </w:tr>
      <w:tr w:rsidR="00CE27C1" w:rsidRPr="006355E0" w14:paraId="445C8826" w14:textId="77777777" w:rsidTr="00DD7E8B">
        <w:trPr>
          <w:trHeight w:val="187"/>
          <w:jc w:val="center"/>
        </w:trPr>
        <w:tc>
          <w:tcPr>
            <w:tcW w:w="3397" w:type="dxa"/>
            <w:noWrap/>
          </w:tcPr>
          <w:p w14:paraId="078BA74F"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139E24F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34FDECF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782DD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7982C1A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284D1BB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312DC7F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szCs w:val="18"/>
              </w:rPr>
              <w:t>DC_28A_n78A</w:t>
            </w:r>
          </w:p>
        </w:tc>
      </w:tr>
      <w:tr w:rsidR="00CE27C1" w:rsidRPr="006355E0" w14:paraId="0EB09B19" w14:textId="77777777" w:rsidTr="00DD7E8B">
        <w:trPr>
          <w:trHeight w:val="187"/>
          <w:jc w:val="center"/>
        </w:trPr>
        <w:tc>
          <w:tcPr>
            <w:tcW w:w="3397" w:type="dxa"/>
            <w:noWrap/>
          </w:tcPr>
          <w:p w14:paraId="2CDFEF99"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25F7999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6CC5455"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07CBFAE1"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7642D7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193193D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E005B05"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CE27C1" w:rsidRPr="006355E0" w14:paraId="12B6C1CA" w14:textId="77777777" w:rsidTr="00DD7E8B">
        <w:trPr>
          <w:trHeight w:val="187"/>
          <w:jc w:val="center"/>
        </w:trPr>
        <w:tc>
          <w:tcPr>
            <w:tcW w:w="3397" w:type="dxa"/>
            <w:noWrap/>
          </w:tcPr>
          <w:p w14:paraId="283ABE1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09C2291"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30E7122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BB15224"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CA90A5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BFE8E9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FB0E84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0CCF40C"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1BB1F9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E27C1" w:rsidRPr="006355E0" w14:paraId="0138538F" w14:textId="77777777" w:rsidTr="00DD7E8B">
        <w:trPr>
          <w:trHeight w:val="187"/>
          <w:jc w:val="center"/>
        </w:trPr>
        <w:tc>
          <w:tcPr>
            <w:tcW w:w="3397" w:type="dxa"/>
            <w:noWrap/>
          </w:tcPr>
          <w:p w14:paraId="08352599"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DC_1A-3A-28A-(n)7AA</w:t>
            </w:r>
          </w:p>
          <w:p w14:paraId="79F00F6F" w14:textId="77777777" w:rsidR="00CE27C1" w:rsidRPr="006355E0" w:rsidRDefault="00CE27C1" w:rsidP="00DD7E8B">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98CFFA7" w14:textId="77777777" w:rsidR="00CE27C1" w:rsidRPr="006355E0" w:rsidRDefault="00CE27C1" w:rsidP="00DD7E8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E27C1" w:rsidRPr="006355E0" w14:paraId="3B3D7EA0" w14:textId="77777777" w:rsidTr="00DD7E8B">
        <w:trPr>
          <w:trHeight w:val="187"/>
          <w:jc w:val="center"/>
        </w:trPr>
        <w:tc>
          <w:tcPr>
            <w:tcW w:w="3397" w:type="dxa"/>
            <w:noWrap/>
          </w:tcPr>
          <w:p w14:paraId="68EA36AA"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C400DE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62E6D5"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D3E59F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0E116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BD760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64CDF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31A71816" w14:textId="77777777" w:rsidTr="00DD7E8B">
        <w:trPr>
          <w:trHeight w:val="187"/>
          <w:jc w:val="center"/>
        </w:trPr>
        <w:tc>
          <w:tcPr>
            <w:tcW w:w="3397" w:type="dxa"/>
            <w:noWrap/>
          </w:tcPr>
          <w:p w14:paraId="412FA56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5BEA369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3E141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F952473"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7A419C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D7EDF5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74B990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A3960E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64757D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015F05"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28D275F1" w14:textId="77777777" w:rsidTr="00DD7E8B">
        <w:trPr>
          <w:trHeight w:val="187"/>
          <w:jc w:val="center"/>
        </w:trPr>
        <w:tc>
          <w:tcPr>
            <w:tcW w:w="3397" w:type="dxa"/>
            <w:noWrap/>
          </w:tcPr>
          <w:p w14:paraId="7253D29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4C2D97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21CEE8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F6FA58"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FEEEB3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C38B4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C40AD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6E0122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D2613C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1E454414" w14:textId="77777777" w:rsidTr="00DD7E8B">
        <w:trPr>
          <w:trHeight w:val="187"/>
          <w:jc w:val="center"/>
        </w:trPr>
        <w:tc>
          <w:tcPr>
            <w:tcW w:w="3397" w:type="dxa"/>
            <w:noWrap/>
          </w:tcPr>
          <w:p w14:paraId="2D03698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6F53F9A"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996010A"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AB2AD7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3B6212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22840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02EBBA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BE1023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21E625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2AEF76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D55D77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13736F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428BF49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187A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CCD3FEB"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91A140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880365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09B0F4CF"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4AC56D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E27C1" w:rsidRPr="006355E0" w14:paraId="4ADF138C" w14:textId="77777777" w:rsidTr="00DD7E8B">
        <w:trPr>
          <w:trHeight w:val="187"/>
          <w:jc w:val="center"/>
        </w:trPr>
        <w:tc>
          <w:tcPr>
            <w:tcW w:w="3397" w:type="dxa"/>
            <w:noWrap/>
          </w:tcPr>
          <w:p w14:paraId="0E33C63D"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348C329"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4973F42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6A6A8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D85F8F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7ACE47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6EC65CB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178B8249" w14:textId="77777777" w:rsidTr="00DD7E8B">
        <w:trPr>
          <w:trHeight w:val="187"/>
          <w:jc w:val="center"/>
        </w:trPr>
        <w:tc>
          <w:tcPr>
            <w:tcW w:w="3397" w:type="dxa"/>
            <w:noWrap/>
          </w:tcPr>
          <w:p w14:paraId="6AFDB780"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2759AF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14C5E9B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7A2F27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13D47F5"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6FE2B5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0FD272D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11FBF142" w14:textId="77777777" w:rsidTr="00DD7E8B">
        <w:trPr>
          <w:trHeight w:val="187"/>
          <w:jc w:val="center"/>
        </w:trPr>
        <w:tc>
          <w:tcPr>
            <w:tcW w:w="3397" w:type="dxa"/>
            <w:noWrap/>
          </w:tcPr>
          <w:p w14:paraId="5E11F38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71B74C3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FF2D3B6"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1B0B3C6"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2ED97C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5FE4C0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65AF527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DC_28A_n77A</w:t>
            </w:r>
          </w:p>
        </w:tc>
      </w:tr>
      <w:tr w:rsidR="00CE27C1" w:rsidRPr="006355E0" w14:paraId="59F73CAA" w14:textId="77777777" w:rsidTr="00DD7E8B">
        <w:trPr>
          <w:trHeight w:val="187"/>
          <w:jc w:val="center"/>
        </w:trPr>
        <w:tc>
          <w:tcPr>
            <w:tcW w:w="3397" w:type="dxa"/>
            <w:noWrap/>
          </w:tcPr>
          <w:p w14:paraId="096329C7"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3C465EA2"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2A92E30"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F5DD043"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D0B78A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2C2152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56B8C6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DC_28A_n78A</w:t>
            </w:r>
          </w:p>
        </w:tc>
      </w:tr>
      <w:tr w:rsidR="00CE27C1" w:rsidRPr="006355E0" w14:paraId="1535BCDA" w14:textId="77777777" w:rsidTr="00DD7E8B">
        <w:trPr>
          <w:trHeight w:val="187"/>
          <w:jc w:val="center"/>
        </w:trPr>
        <w:tc>
          <w:tcPr>
            <w:tcW w:w="3397" w:type="dxa"/>
            <w:noWrap/>
          </w:tcPr>
          <w:p w14:paraId="7CDF2464"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1783F9FB"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D19CA28"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16D2E4F"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496550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4647EC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503826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DC_28A_n79A</w:t>
            </w:r>
          </w:p>
        </w:tc>
      </w:tr>
      <w:tr w:rsidR="00CE27C1" w:rsidRPr="006355E0" w14:paraId="08710F77" w14:textId="77777777" w:rsidTr="00DD7E8B">
        <w:trPr>
          <w:trHeight w:val="187"/>
          <w:jc w:val="center"/>
        </w:trPr>
        <w:tc>
          <w:tcPr>
            <w:tcW w:w="3397" w:type="dxa"/>
            <w:noWrap/>
            <w:vAlign w:val="center"/>
          </w:tcPr>
          <w:p w14:paraId="499AAF0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E3912A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7E8D87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6971CB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3E35A4A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2AFB2E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0135CFC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tc>
      </w:tr>
      <w:tr w:rsidR="00CE27C1" w:rsidRPr="006355E0" w14:paraId="0F2DECE6" w14:textId="77777777" w:rsidTr="00DD7E8B">
        <w:trPr>
          <w:trHeight w:val="187"/>
          <w:jc w:val="center"/>
        </w:trPr>
        <w:tc>
          <w:tcPr>
            <w:tcW w:w="3397" w:type="dxa"/>
            <w:noWrap/>
            <w:vAlign w:val="center"/>
          </w:tcPr>
          <w:p w14:paraId="746AF99B"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6F6AF8C" w14:textId="77777777" w:rsidR="00CE27C1" w:rsidRPr="006355E0" w:rsidRDefault="00CE27C1" w:rsidP="00DD7E8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0B9763D"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5F9B69C"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7DF5E35"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E27C1" w:rsidRPr="006355E0" w14:paraId="590E0CC9" w14:textId="77777777" w:rsidTr="00DD7E8B">
        <w:trPr>
          <w:trHeight w:val="187"/>
          <w:jc w:val="center"/>
        </w:trPr>
        <w:tc>
          <w:tcPr>
            <w:tcW w:w="3397" w:type="dxa"/>
            <w:noWrap/>
            <w:vAlign w:val="center"/>
          </w:tcPr>
          <w:p w14:paraId="6FE5FEA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656666D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248425C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CAA8E7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36298F5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736D5B3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5513FE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tc>
      </w:tr>
      <w:tr w:rsidR="00CE27C1" w:rsidRPr="006355E0" w14:paraId="5DAB5812" w14:textId="77777777" w:rsidTr="00DD7E8B">
        <w:trPr>
          <w:trHeight w:val="187"/>
          <w:jc w:val="center"/>
        </w:trPr>
        <w:tc>
          <w:tcPr>
            <w:tcW w:w="3397" w:type="dxa"/>
            <w:noWrap/>
          </w:tcPr>
          <w:p w14:paraId="0B0D62E0" w14:textId="77777777" w:rsidR="00CE27C1" w:rsidRPr="006355E0" w:rsidRDefault="00CE27C1" w:rsidP="00DD7E8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B96D56A"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485F32B"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1CE59D1"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4586C50"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F3FF42E"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3876E9D" w14:textId="77777777" w:rsidR="00CE27C1" w:rsidRPr="006355E0" w:rsidRDefault="00CE27C1" w:rsidP="00DD7E8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6355E0" w14:paraId="27B987A9" w14:textId="77777777" w:rsidTr="00DD7E8B">
        <w:trPr>
          <w:trHeight w:val="187"/>
          <w:jc w:val="center"/>
        </w:trPr>
        <w:tc>
          <w:tcPr>
            <w:tcW w:w="3397" w:type="dxa"/>
            <w:noWrap/>
          </w:tcPr>
          <w:p w14:paraId="115E9EFB" w14:textId="77777777" w:rsidR="00CE27C1" w:rsidRPr="006355E0" w:rsidRDefault="00CE27C1" w:rsidP="00DD7E8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605C0FF"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5C9F138"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F37D17A"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B6C10E2"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BD08697"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9C83C8C"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1C7C411" w14:textId="77777777" w:rsidR="00CE27C1" w:rsidRPr="006355E0" w:rsidRDefault="00CE27C1" w:rsidP="00DD7E8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6355E0" w14:paraId="51E90BC1" w14:textId="77777777" w:rsidTr="00DD7E8B">
        <w:trPr>
          <w:trHeight w:val="187"/>
          <w:jc w:val="center"/>
        </w:trPr>
        <w:tc>
          <w:tcPr>
            <w:tcW w:w="3397" w:type="dxa"/>
            <w:noWrap/>
          </w:tcPr>
          <w:p w14:paraId="13961CD0"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0DC16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6639C0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6648A91"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247E2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507A8F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E27C1" w:rsidRPr="006355E0" w14:paraId="36F2DD11" w14:textId="77777777" w:rsidTr="00DD7E8B">
        <w:trPr>
          <w:trHeight w:val="187"/>
          <w:jc w:val="center"/>
        </w:trPr>
        <w:tc>
          <w:tcPr>
            <w:tcW w:w="3397" w:type="dxa"/>
            <w:noWrap/>
          </w:tcPr>
          <w:p w14:paraId="7474BBA9"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D50265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DC0A2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27E9AF8"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0BC7E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01B2E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D3936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E27C1" w:rsidRPr="006355E0" w14:paraId="2D86742F" w14:textId="77777777" w:rsidTr="00DD7E8B">
        <w:trPr>
          <w:trHeight w:val="187"/>
          <w:jc w:val="center"/>
        </w:trPr>
        <w:tc>
          <w:tcPr>
            <w:tcW w:w="3397" w:type="dxa"/>
            <w:noWrap/>
          </w:tcPr>
          <w:p w14:paraId="1E17AFB1"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DBBDCF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B18A407"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599880"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73C5F5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22325D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96E6AC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C03932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03071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E27C1" w:rsidRPr="006355E0" w14:paraId="488DD7CC" w14:textId="77777777" w:rsidTr="00DD7E8B">
        <w:trPr>
          <w:trHeight w:val="187"/>
          <w:jc w:val="center"/>
        </w:trPr>
        <w:tc>
          <w:tcPr>
            <w:tcW w:w="3397" w:type="dxa"/>
            <w:noWrap/>
          </w:tcPr>
          <w:p w14:paraId="1A240399"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2AAB3D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9C2F05E"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8BF9EC"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FFC04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880531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DFF5C8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E27C1" w:rsidRPr="006355E0" w14:paraId="48BAC922" w14:textId="77777777" w:rsidTr="00DD7E8B">
        <w:trPr>
          <w:trHeight w:val="187"/>
          <w:jc w:val="center"/>
        </w:trPr>
        <w:tc>
          <w:tcPr>
            <w:tcW w:w="3397" w:type="dxa"/>
            <w:noWrap/>
          </w:tcPr>
          <w:p w14:paraId="049C99D6"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6C649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F9251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11A972"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49E411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33346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56DCCE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05A74F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945E0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E27C1" w:rsidRPr="006355E0" w14:paraId="7D086301" w14:textId="77777777" w:rsidTr="00DD7E8B">
        <w:trPr>
          <w:trHeight w:val="187"/>
          <w:jc w:val="center"/>
        </w:trPr>
        <w:tc>
          <w:tcPr>
            <w:tcW w:w="3397" w:type="dxa"/>
            <w:noWrap/>
          </w:tcPr>
          <w:p w14:paraId="40C2EB0D"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0C0396D"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3967CD0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DC_1A_n41A</w:t>
            </w:r>
          </w:p>
          <w:p w14:paraId="5E3296B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5CC8AE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DC_3A_n41A</w:t>
            </w:r>
          </w:p>
          <w:p w14:paraId="22FA728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tc>
      </w:tr>
      <w:tr w:rsidR="00CE27C1" w:rsidRPr="006355E0" w14:paraId="452ED439" w14:textId="77777777" w:rsidTr="00DD7E8B">
        <w:trPr>
          <w:trHeight w:val="187"/>
          <w:jc w:val="center"/>
        </w:trPr>
        <w:tc>
          <w:tcPr>
            <w:tcW w:w="3397" w:type="dxa"/>
            <w:noWrap/>
          </w:tcPr>
          <w:p w14:paraId="45CB25E2"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D7927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4BDF7A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5764B1B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4D02CB7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7F4381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5BCF92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tc>
      </w:tr>
      <w:tr w:rsidR="00CE27C1" w:rsidRPr="006355E0" w14:paraId="7D956E3F" w14:textId="77777777" w:rsidTr="00DD7E8B">
        <w:trPr>
          <w:trHeight w:val="187"/>
          <w:jc w:val="center"/>
        </w:trPr>
        <w:tc>
          <w:tcPr>
            <w:tcW w:w="3397" w:type="dxa"/>
            <w:noWrap/>
          </w:tcPr>
          <w:p w14:paraId="309071C3"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06924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4CAEDF5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6BBB2F4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0711776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441DB44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429910A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p w14:paraId="0520DE3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DC_41C_n28A</w:t>
            </w:r>
          </w:p>
          <w:p w14:paraId="58F9AE0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DC_41C_n77A</w:t>
            </w:r>
          </w:p>
        </w:tc>
      </w:tr>
      <w:tr w:rsidR="00CE27C1" w:rsidRPr="006355E0" w14:paraId="184AAC5D" w14:textId="77777777" w:rsidTr="00DD7E8B">
        <w:trPr>
          <w:trHeight w:val="187"/>
          <w:jc w:val="center"/>
        </w:trPr>
        <w:tc>
          <w:tcPr>
            <w:tcW w:w="3397" w:type="dxa"/>
            <w:noWrap/>
          </w:tcPr>
          <w:p w14:paraId="68B359D3"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389E6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1C4C020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2AF696F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109719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7256B5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038173F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tc>
      </w:tr>
      <w:tr w:rsidR="00CE27C1" w:rsidRPr="006355E0" w14:paraId="2813C775" w14:textId="77777777" w:rsidTr="00DD7E8B">
        <w:trPr>
          <w:trHeight w:val="187"/>
          <w:jc w:val="center"/>
        </w:trPr>
        <w:tc>
          <w:tcPr>
            <w:tcW w:w="3397" w:type="dxa"/>
            <w:noWrap/>
          </w:tcPr>
          <w:p w14:paraId="03C33944"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378922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738B178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A12E6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0218B68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91EAA7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787D654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p w14:paraId="7DA3366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DC_41C_n28A</w:t>
            </w:r>
          </w:p>
          <w:p w14:paraId="796B652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DC_41C_n78A</w:t>
            </w:r>
          </w:p>
        </w:tc>
      </w:tr>
      <w:tr w:rsidR="00CE27C1" w:rsidRPr="006355E0" w14:paraId="5F7C1186" w14:textId="77777777" w:rsidTr="00DD7E8B">
        <w:trPr>
          <w:trHeight w:val="187"/>
          <w:jc w:val="center"/>
        </w:trPr>
        <w:tc>
          <w:tcPr>
            <w:tcW w:w="3397" w:type="dxa"/>
            <w:noWrap/>
          </w:tcPr>
          <w:p w14:paraId="19D7A1F5"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06CEE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DFEBF9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08BF7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7A766F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2701C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E27C1" w:rsidRPr="006355E0" w14:paraId="4FCA1295" w14:textId="77777777" w:rsidTr="00DD7E8B">
        <w:trPr>
          <w:trHeight w:val="187"/>
          <w:jc w:val="center"/>
        </w:trPr>
        <w:tc>
          <w:tcPr>
            <w:tcW w:w="3397" w:type="dxa"/>
            <w:noWrap/>
          </w:tcPr>
          <w:p w14:paraId="35B9208A"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A2226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B250FF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7E2AAC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DBEA70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6199DD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E27C1" w:rsidRPr="006355E0" w14:paraId="045677D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7BC2B"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33A6F8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3D54079"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7171EE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0844B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2140724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406BD85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tc>
      </w:tr>
      <w:tr w:rsidR="00CE27C1" w:rsidRPr="006355E0" w14:paraId="4CA1412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F3EFB" w14:textId="77777777" w:rsidR="00CE27C1" w:rsidRPr="006355E0" w:rsidRDefault="00CE27C1" w:rsidP="00DD7E8B">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95FE38D"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EA94CD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7FF501C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755157C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tc>
      </w:tr>
      <w:tr w:rsidR="00CE27C1" w:rsidRPr="006355E0" w14:paraId="3A570DE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CBF71"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8594930"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745988EE"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9E7122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AFB65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0FF2D11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714D37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tc>
      </w:tr>
      <w:tr w:rsidR="00CE27C1" w:rsidRPr="006355E0" w14:paraId="26FEEEA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D400B"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DC_1A-3A-41A-42A_n79A</w:t>
            </w:r>
          </w:p>
          <w:p w14:paraId="4F4EB9C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DC_1A-3A-41A-42C_n79A</w:t>
            </w:r>
          </w:p>
          <w:p w14:paraId="1A3970E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DC_1A-3A-41C-42A_n79A</w:t>
            </w:r>
          </w:p>
          <w:p w14:paraId="28ACA8C1"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02D2CA5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BA9E18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F3D8AB3"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E27C1" w:rsidRPr="006355E0" w14:paraId="78B8CF2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5B59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E320B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7869F5C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1407889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0010283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06E4205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DC_42A_n28A</w:t>
            </w:r>
          </w:p>
        </w:tc>
      </w:tr>
      <w:tr w:rsidR="00CE27C1" w:rsidRPr="006355E0" w14:paraId="1C376D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082E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DA96E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1DD1F7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2B0C435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10801BC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1DB74DFC"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DC_42A_n28A</w:t>
            </w:r>
          </w:p>
        </w:tc>
      </w:tr>
      <w:tr w:rsidR="00CE27C1" w:rsidRPr="006355E0" w14:paraId="695C461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14CE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CFCDD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4F18E3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8E85E3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5572E13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333692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p w14:paraId="4FAADFE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DC_42C_n28A</w:t>
            </w:r>
          </w:p>
        </w:tc>
      </w:tr>
      <w:tr w:rsidR="00CE27C1" w:rsidRPr="006355E0" w14:paraId="7D1E9CA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9711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73600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C38F2D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FC928A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332A576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7A66F89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p w14:paraId="5B5C406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DC_42C_n28A</w:t>
            </w:r>
          </w:p>
        </w:tc>
      </w:tr>
      <w:tr w:rsidR="00CE27C1" w:rsidRPr="006355E0" w14:paraId="69F3519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BD310" w14:textId="77777777" w:rsidR="00CE27C1" w:rsidRPr="006355E0"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58CC8FB"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7507198D"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2C6C244B"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4BB924A4"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18BF87CA"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06C90C8E" w14:textId="77777777" w:rsidR="00CE27C1" w:rsidRPr="006355E0"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6355E0" w14:paraId="1CAFDF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DFBED" w14:textId="77777777" w:rsidR="00CE27C1" w:rsidRPr="006355E0"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0006866C"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155F901D"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0E2868D4"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3F4A484E"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1FC49DF7"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54ECD4E3" w14:textId="77777777" w:rsidR="00CE27C1" w:rsidRPr="006355E0"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254DFD" w14:paraId="237D7D8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3C150"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6AEBDC99"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757ABECF"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00F6F454"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1D07E800"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535C054B"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0C43E38E"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254DFD" w14:paraId="3F42578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56DB3"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28E34B6"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4488E4F0"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52C39537"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34404A81"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21770371"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6DCBD1F3"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6355E0" w14:paraId="5102608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5BB39"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DC_1A-5A-7A_n40A-n78A</w:t>
            </w:r>
          </w:p>
          <w:p w14:paraId="158C7557" w14:textId="77777777" w:rsidR="00CE27C1" w:rsidRPr="006355E0"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487E595B"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DC_1A_n40A</w:t>
            </w:r>
          </w:p>
          <w:p w14:paraId="3236CE3A"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DC_1A_n78A</w:t>
            </w:r>
          </w:p>
          <w:p w14:paraId="7B925C8F"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DC_5A_n40A</w:t>
            </w:r>
          </w:p>
          <w:p w14:paraId="38F5E3D1"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DC_5A_n78A</w:t>
            </w:r>
          </w:p>
          <w:p w14:paraId="4C31AB28"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DC_7A_n40A</w:t>
            </w:r>
          </w:p>
          <w:p w14:paraId="287FFC64" w14:textId="77777777" w:rsidR="00CE27C1" w:rsidRPr="006355E0" w:rsidRDefault="00CE27C1" w:rsidP="00DD7E8B">
            <w:pPr>
              <w:keepNext/>
              <w:keepLines/>
              <w:spacing w:after="0"/>
              <w:jc w:val="center"/>
              <w:rPr>
                <w:rFonts w:ascii="Arial" w:hAnsi="Arial"/>
                <w:sz w:val="18"/>
                <w:lang w:eastAsia="ja-JP"/>
              </w:rPr>
            </w:pPr>
            <w:r w:rsidRPr="00D55A01">
              <w:rPr>
                <w:rFonts w:ascii="Arial" w:hAnsi="Arial"/>
                <w:sz w:val="18"/>
                <w:lang w:eastAsia="ja-JP"/>
              </w:rPr>
              <w:t>DC_7A_n78A</w:t>
            </w:r>
          </w:p>
        </w:tc>
      </w:tr>
      <w:tr w:rsidR="00CE27C1" w:rsidRPr="006355E0" w14:paraId="3562EAE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A02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E35460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DC_1A_n3A</w:t>
            </w:r>
          </w:p>
          <w:p w14:paraId="6CCCD9F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DC_7A_n3A</w:t>
            </w:r>
          </w:p>
          <w:p w14:paraId="09D33EB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DC_8A_n3A</w:t>
            </w:r>
          </w:p>
          <w:p w14:paraId="0818AAF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DC_20A_n3A</w:t>
            </w:r>
          </w:p>
        </w:tc>
      </w:tr>
      <w:tr w:rsidR="00CE27C1" w:rsidRPr="006355E0" w14:paraId="66A0891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B0D8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4A25A1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0368109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DC_7A_n28A</w:t>
            </w:r>
          </w:p>
          <w:p w14:paraId="4A50FC3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1FE9C7BE"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DC_20A_n28A</w:t>
            </w:r>
          </w:p>
        </w:tc>
      </w:tr>
      <w:tr w:rsidR="00CE27C1" w:rsidRPr="006355E0" w14:paraId="2423180C" w14:textId="77777777" w:rsidTr="00DD7E8B">
        <w:trPr>
          <w:trHeight w:val="187"/>
          <w:jc w:val="center"/>
        </w:trPr>
        <w:tc>
          <w:tcPr>
            <w:tcW w:w="3397" w:type="dxa"/>
            <w:noWrap/>
          </w:tcPr>
          <w:p w14:paraId="37B8BCC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52F14AE"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3A3930C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3F1011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668C018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DC_20A_n78A</w:t>
            </w:r>
          </w:p>
        </w:tc>
      </w:tr>
      <w:tr w:rsidR="00CE27C1" w:rsidRPr="006355E0" w14:paraId="7BB251C5" w14:textId="77777777" w:rsidTr="00DD7E8B">
        <w:trPr>
          <w:trHeight w:val="187"/>
          <w:jc w:val="center"/>
        </w:trPr>
        <w:tc>
          <w:tcPr>
            <w:tcW w:w="3397" w:type="dxa"/>
            <w:noWrap/>
          </w:tcPr>
          <w:p w14:paraId="715E37D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690DE6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3EB1620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DC_1A_n78A</w:t>
            </w:r>
          </w:p>
          <w:p w14:paraId="360B428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DC_7A_n28A</w:t>
            </w:r>
          </w:p>
          <w:p w14:paraId="6903D23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52A36E8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62D40A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DC_8A_n78A</w:t>
            </w:r>
          </w:p>
        </w:tc>
      </w:tr>
      <w:tr w:rsidR="00CE27C1" w:rsidRPr="006355E0" w14:paraId="618B60AF" w14:textId="77777777" w:rsidTr="00DD7E8B">
        <w:trPr>
          <w:trHeight w:val="187"/>
          <w:jc w:val="center"/>
        </w:trPr>
        <w:tc>
          <w:tcPr>
            <w:tcW w:w="3397" w:type="dxa"/>
            <w:noWrap/>
            <w:vAlign w:val="center"/>
          </w:tcPr>
          <w:p w14:paraId="02F7F253" w14:textId="77777777" w:rsidR="00CE27C1" w:rsidRPr="006355E0" w:rsidRDefault="00CE27C1" w:rsidP="00DD7E8B">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D180216"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1D14FF1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498A813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DC_8A_n78A</w:t>
            </w:r>
          </w:p>
        </w:tc>
      </w:tr>
      <w:tr w:rsidR="00CE27C1" w:rsidRPr="006355E0" w14:paraId="69E9A3A8" w14:textId="77777777" w:rsidTr="00DD7E8B">
        <w:trPr>
          <w:trHeight w:val="187"/>
          <w:jc w:val="center"/>
        </w:trPr>
        <w:tc>
          <w:tcPr>
            <w:tcW w:w="3397" w:type="dxa"/>
            <w:noWrap/>
          </w:tcPr>
          <w:p w14:paraId="3B090DA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DC_1A-7A-8A-40A_n78A</w:t>
            </w:r>
          </w:p>
          <w:p w14:paraId="655D0DE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DEBB2D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163873A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0EB9216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6F429F64"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sv-SE"/>
              </w:rPr>
              <w:t>DC_40A_n78A</w:t>
            </w:r>
          </w:p>
        </w:tc>
      </w:tr>
      <w:tr w:rsidR="00CE27C1" w:rsidRPr="006355E0" w14:paraId="208834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8464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DC_1A-7A-8A-40A_n78(2A)</w:t>
            </w:r>
          </w:p>
          <w:p w14:paraId="60EC573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5DA17B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7ACCBFA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1BE1C41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3F2C460D"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57A1F32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722F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815AF3B"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2F03F2D"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5B48BE5"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A67B545"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E27C1" w:rsidRPr="006355E0" w14:paraId="3593321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B00C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A58CC2D" w14:textId="77777777" w:rsidR="00CE27C1" w:rsidRPr="006355E0" w:rsidRDefault="00CE27C1" w:rsidP="00DD7E8B">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B9D88B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sz w:val="18"/>
                <w:lang w:val="x-none"/>
              </w:rPr>
              <w:t>DC_20A_n3A</w:t>
            </w:r>
          </w:p>
        </w:tc>
      </w:tr>
      <w:tr w:rsidR="00CE27C1" w:rsidRPr="006355E0" w14:paraId="51308C60" w14:textId="77777777" w:rsidTr="00DD7E8B">
        <w:trPr>
          <w:trHeight w:val="187"/>
          <w:jc w:val="center"/>
        </w:trPr>
        <w:tc>
          <w:tcPr>
            <w:tcW w:w="3397" w:type="dxa"/>
            <w:noWrap/>
          </w:tcPr>
          <w:p w14:paraId="6AF68DF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0FB18AF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92BC7D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F9F6FB6"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28D4758"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F6FDF2"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E78F3E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E27C1" w:rsidRPr="006355E0" w14:paraId="3F115A6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61AF6"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9C53247" w14:textId="77777777" w:rsidR="00CE27C1" w:rsidRPr="0084589C" w:rsidRDefault="00CE27C1" w:rsidP="00DD7E8B">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D26784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77E1154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10F95A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490AD16F"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sz w:val="18"/>
                <w:lang w:val="fr-FR"/>
              </w:rPr>
              <w:t>DC_28A_n3A</w:t>
            </w:r>
          </w:p>
        </w:tc>
      </w:tr>
      <w:tr w:rsidR="00CE27C1" w:rsidRPr="006355E0" w14:paraId="2ED681AB" w14:textId="77777777" w:rsidTr="00DD7E8B">
        <w:trPr>
          <w:trHeight w:val="187"/>
          <w:jc w:val="center"/>
        </w:trPr>
        <w:tc>
          <w:tcPr>
            <w:tcW w:w="3397" w:type="dxa"/>
            <w:noWrap/>
          </w:tcPr>
          <w:p w14:paraId="17C5FB6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214AA46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DC_1A_n28A</w:t>
            </w:r>
          </w:p>
          <w:p w14:paraId="4791617A"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p>
          <w:p w14:paraId="2F55544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DC_7A_n28A</w:t>
            </w:r>
          </w:p>
          <w:p w14:paraId="778FAC5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DC_7A_n78A</w:t>
            </w:r>
          </w:p>
          <w:p w14:paraId="5DD28EE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DC_20A_n28A</w:t>
            </w:r>
          </w:p>
          <w:p w14:paraId="71C1B1F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ko-KR"/>
              </w:rPr>
              <w:t>DC_20A_n78A</w:t>
            </w:r>
          </w:p>
        </w:tc>
      </w:tr>
      <w:tr w:rsidR="00CE27C1" w:rsidRPr="006355E0" w14:paraId="02A2F9F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944AD"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E0C8C99" w14:textId="77777777" w:rsidR="00CE27C1" w:rsidRPr="0084589C" w:rsidRDefault="00CE27C1" w:rsidP="00DD7E8B">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27A84D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01476CA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2C20D54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DC_20A_n3A</w:t>
            </w:r>
          </w:p>
        </w:tc>
      </w:tr>
      <w:tr w:rsidR="00CE27C1" w:rsidRPr="006355E0" w14:paraId="184B5877" w14:textId="77777777" w:rsidTr="00DD7E8B">
        <w:trPr>
          <w:trHeight w:val="187"/>
          <w:jc w:val="center"/>
        </w:trPr>
        <w:tc>
          <w:tcPr>
            <w:tcW w:w="3397" w:type="dxa"/>
            <w:noWrap/>
          </w:tcPr>
          <w:p w14:paraId="415CFAD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270F2A5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DC_1A_n28A</w:t>
            </w:r>
          </w:p>
          <w:p w14:paraId="0BD713F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DC_7A_n28A</w:t>
            </w:r>
          </w:p>
          <w:p w14:paraId="5525702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DC_20A_n28A</w:t>
            </w:r>
          </w:p>
        </w:tc>
      </w:tr>
      <w:tr w:rsidR="00CE27C1" w:rsidRPr="006355E0" w14:paraId="4BB9EC6E" w14:textId="77777777" w:rsidTr="00DD7E8B">
        <w:trPr>
          <w:trHeight w:val="187"/>
          <w:jc w:val="center"/>
        </w:trPr>
        <w:tc>
          <w:tcPr>
            <w:tcW w:w="3397" w:type="dxa"/>
            <w:noWrap/>
          </w:tcPr>
          <w:p w14:paraId="1D8D82B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8DD0DE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336C670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60B99C9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DC_20A_n78A</w:t>
            </w:r>
          </w:p>
        </w:tc>
      </w:tr>
      <w:tr w:rsidR="00CE27C1" w:rsidRPr="006355E0" w14:paraId="455735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0170C" w14:textId="77777777" w:rsidR="00CE27C1" w:rsidRPr="006355E0" w:rsidRDefault="00CE27C1" w:rsidP="00DD7E8B">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C70EE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DC_1A_n8A</w:t>
            </w:r>
          </w:p>
          <w:p w14:paraId="336AD42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DC_7A_n8A</w:t>
            </w:r>
          </w:p>
          <w:p w14:paraId="245AAACD" w14:textId="77777777" w:rsidR="00CE27C1" w:rsidRPr="006355E0" w:rsidRDefault="00CE27C1" w:rsidP="00DD7E8B">
            <w:pPr>
              <w:spacing w:after="0"/>
              <w:jc w:val="center"/>
              <w:textAlignment w:val="center"/>
              <w:rPr>
                <w:rFonts w:ascii="Arial" w:hAnsi="Arial" w:cs="Arial"/>
                <w:sz w:val="18"/>
                <w:szCs w:val="18"/>
                <w:lang w:bidi="ar"/>
              </w:rPr>
            </w:pPr>
            <w:r w:rsidRPr="006355E0">
              <w:rPr>
                <w:rFonts w:ascii="Arial" w:hAnsi="Arial"/>
                <w:sz w:val="18"/>
              </w:rPr>
              <w:t>DC_20A_n8A</w:t>
            </w:r>
          </w:p>
        </w:tc>
      </w:tr>
      <w:tr w:rsidR="00CE27C1" w:rsidRPr="006355E0" w14:paraId="0E76C43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B473E" w14:textId="77777777" w:rsidR="00CE27C1" w:rsidRPr="006355E0" w:rsidRDefault="00CE27C1" w:rsidP="00DD7E8B">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4A8E013" w14:textId="77777777" w:rsidR="00CE27C1" w:rsidRPr="006355E0" w:rsidRDefault="00CE27C1" w:rsidP="00DD7E8B">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DA92ED6"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lang w:bidi="ar"/>
              </w:rPr>
              <w:t>DC_20A_n3A</w:t>
            </w:r>
          </w:p>
        </w:tc>
      </w:tr>
      <w:tr w:rsidR="00CE27C1" w:rsidRPr="006355E0" w14:paraId="18E229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1A720" w14:textId="77777777" w:rsidR="00CE27C1" w:rsidRPr="006355E0" w:rsidRDefault="00CE27C1" w:rsidP="00DD7E8B">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0856538" w14:textId="77777777" w:rsidR="00CE27C1" w:rsidRPr="006355E0" w:rsidRDefault="00CE27C1" w:rsidP="00DD7E8B">
            <w:pPr>
              <w:keepNext/>
              <w:keepLines/>
              <w:spacing w:after="0"/>
              <w:jc w:val="center"/>
              <w:rPr>
                <w:rFonts w:ascii="Arial" w:eastAsia="Times New Roman" w:hAnsi="Arial"/>
                <w:sz w:val="18"/>
              </w:rPr>
            </w:pPr>
            <w:r w:rsidRPr="006355E0">
              <w:rPr>
                <w:rFonts w:ascii="Arial" w:hAnsi="Arial"/>
                <w:sz w:val="18"/>
              </w:rPr>
              <w:t>DC_1A_n8A</w:t>
            </w:r>
          </w:p>
          <w:p w14:paraId="5888F314" w14:textId="77777777" w:rsidR="00CE27C1" w:rsidRPr="006355E0" w:rsidRDefault="00CE27C1" w:rsidP="00DD7E8B">
            <w:pPr>
              <w:spacing w:after="0"/>
              <w:jc w:val="center"/>
              <w:textAlignment w:val="center"/>
              <w:rPr>
                <w:rFonts w:ascii="Arial" w:hAnsi="Arial"/>
                <w:sz w:val="18"/>
              </w:rPr>
            </w:pPr>
            <w:r w:rsidRPr="006355E0">
              <w:rPr>
                <w:rFonts w:ascii="Arial" w:hAnsi="Arial"/>
                <w:sz w:val="18"/>
              </w:rPr>
              <w:t>DC_20A_n8A</w:t>
            </w:r>
          </w:p>
        </w:tc>
      </w:tr>
      <w:tr w:rsidR="00CE27C1" w:rsidRPr="006355E0" w14:paraId="197F7EA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C8E17" w14:textId="77777777" w:rsidR="00CE27C1" w:rsidRPr="006355E0" w:rsidRDefault="00CE27C1" w:rsidP="00DD7E8B">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EF3EA11" w14:textId="77777777" w:rsidR="00CE27C1" w:rsidRPr="006355E0" w:rsidRDefault="00CE27C1" w:rsidP="00DD7E8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E673C42"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E27C1" w:rsidRPr="006355E0" w14:paraId="20E98F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A9BDE" w14:textId="77777777" w:rsidR="00CE27C1" w:rsidRPr="006355E0" w:rsidRDefault="00CE27C1" w:rsidP="00DD7E8B">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CAA6D43" w14:textId="77777777" w:rsidR="00CE27C1" w:rsidRPr="006355E0" w:rsidRDefault="00CE27C1" w:rsidP="00DD7E8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12E8678" w14:textId="77777777" w:rsidR="00CE27C1" w:rsidRPr="006355E0" w:rsidRDefault="00CE27C1" w:rsidP="00DD7E8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E27C1" w:rsidRPr="006355E0" w14:paraId="4C70350F" w14:textId="77777777" w:rsidTr="00DD7E8B">
        <w:trPr>
          <w:trHeight w:val="187"/>
          <w:jc w:val="center"/>
        </w:trPr>
        <w:tc>
          <w:tcPr>
            <w:tcW w:w="3397" w:type="dxa"/>
            <w:noWrap/>
          </w:tcPr>
          <w:p w14:paraId="3B2D169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DC_1A-7A-28A_n3A-n78A</w:t>
            </w:r>
          </w:p>
          <w:p w14:paraId="4BC8366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ADB28C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24B8A96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5B4763A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5CC5EC7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300D1D9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023528F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DC_28A_n78A</w:t>
            </w:r>
          </w:p>
        </w:tc>
      </w:tr>
      <w:tr w:rsidR="00CE27C1" w:rsidRPr="006355E0" w14:paraId="03F33A5E" w14:textId="77777777" w:rsidTr="00DD7E8B">
        <w:trPr>
          <w:trHeight w:val="187"/>
          <w:jc w:val="center"/>
        </w:trPr>
        <w:tc>
          <w:tcPr>
            <w:tcW w:w="3397" w:type="dxa"/>
            <w:noWrap/>
          </w:tcPr>
          <w:p w14:paraId="07B0714C" w14:textId="77777777" w:rsidR="00CE27C1" w:rsidRPr="006355E0" w:rsidRDefault="00CE27C1" w:rsidP="00DD7E8B">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6F729DC"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30D87B5" w14:textId="77777777" w:rsidR="00CE27C1" w:rsidRPr="007D34F9" w:rsidRDefault="00CE27C1" w:rsidP="00DD7E8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91BF9BA"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1483FA5"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BE6612"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25EA52C" w14:textId="77777777" w:rsidR="00CE27C1" w:rsidRPr="006355E0"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E27C1" w:rsidRPr="006355E0" w14:paraId="049512B3" w14:textId="77777777" w:rsidTr="00DD7E8B">
        <w:trPr>
          <w:trHeight w:val="187"/>
          <w:jc w:val="center"/>
        </w:trPr>
        <w:tc>
          <w:tcPr>
            <w:tcW w:w="3397" w:type="dxa"/>
            <w:noWrap/>
          </w:tcPr>
          <w:p w14:paraId="2512D02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DC_1A-7A-28A_n5A-n78A</w:t>
            </w:r>
          </w:p>
          <w:p w14:paraId="5DC8A59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584F08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DC_1A_n5A</w:t>
            </w:r>
          </w:p>
          <w:p w14:paraId="080D21D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DC_1A_n78A</w:t>
            </w:r>
          </w:p>
          <w:p w14:paraId="7AD8466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DC_7A_n5A</w:t>
            </w:r>
          </w:p>
          <w:p w14:paraId="56114BE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DC_7C_n5A</w:t>
            </w:r>
          </w:p>
          <w:p w14:paraId="70990A1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DC_7A_n78A</w:t>
            </w:r>
          </w:p>
          <w:p w14:paraId="3A262C1E"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DC_7C_n78A</w:t>
            </w:r>
          </w:p>
          <w:p w14:paraId="6577414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DC_28A_n5A</w:t>
            </w:r>
          </w:p>
          <w:p w14:paraId="2B0F49F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zh-CN"/>
              </w:rPr>
              <w:t>DC_28A_n78A</w:t>
            </w:r>
          </w:p>
        </w:tc>
      </w:tr>
      <w:tr w:rsidR="00CE27C1" w:rsidRPr="006355E0" w14:paraId="6BA40CB3" w14:textId="77777777" w:rsidTr="00DD7E8B">
        <w:trPr>
          <w:trHeight w:val="187"/>
          <w:jc w:val="center"/>
        </w:trPr>
        <w:tc>
          <w:tcPr>
            <w:tcW w:w="3397" w:type="dxa"/>
            <w:noWrap/>
          </w:tcPr>
          <w:p w14:paraId="65FB169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C9DCC0F"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CAA404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A71B6B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7A93B8"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81D78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4354BA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34D5E0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8105D"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1E87176" w14:textId="77777777" w:rsidR="00CE27C1" w:rsidRPr="0084589C" w:rsidRDefault="00CE27C1" w:rsidP="00DD7E8B">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D55A61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59D2964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7EDB0ED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sz w:val="18"/>
              </w:rPr>
              <w:t>DC_28A_n3A</w:t>
            </w:r>
          </w:p>
        </w:tc>
      </w:tr>
      <w:tr w:rsidR="00CE27C1" w:rsidRPr="006355E0" w14:paraId="5E39A21B" w14:textId="77777777" w:rsidTr="00DD7E8B">
        <w:trPr>
          <w:trHeight w:val="187"/>
          <w:jc w:val="center"/>
        </w:trPr>
        <w:tc>
          <w:tcPr>
            <w:tcW w:w="3397" w:type="dxa"/>
            <w:noWrap/>
          </w:tcPr>
          <w:p w14:paraId="0C06A2BA"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59D74C3"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49549B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39DD3531" w14:textId="77777777" w:rsidTr="00DD7E8B">
        <w:trPr>
          <w:trHeight w:val="187"/>
          <w:jc w:val="center"/>
        </w:trPr>
        <w:tc>
          <w:tcPr>
            <w:tcW w:w="3397" w:type="dxa"/>
            <w:noWrap/>
          </w:tcPr>
          <w:p w14:paraId="640CE19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D373A6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DC_1A_n40A</w:t>
            </w:r>
          </w:p>
          <w:p w14:paraId="2AC7F4A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40295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0235A9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5FAFAE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DC_28A_n40A</w:t>
            </w:r>
          </w:p>
          <w:p w14:paraId="71BEA56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DC_28A_n78A</w:t>
            </w:r>
          </w:p>
        </w:tc>
      </w:tr>
      <w:tr w:rsidR="00CE27C1" w:rsidRPr="006355E0" w14:paraId="47F7A317" w14:textId="77777777" w:rsidTr="00DD7E8B">
        <w:trPr>
          <w:trHeight w:val="187"/>
          <w:jc w:val="center"/>
        </w:trPr>
        <w:tc>
          <w:tcPr>
            <w:tcW w:w="3397" w:type="dxa"/>
            <w:noWrap/>
          </w:tcPr>
          <w:p w14:paraId="764E7688"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B264887"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6B9261B"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ja-JP"/>
              </w:rPr>
              <w:t>DC_1A_n78A</w:t>
            </w:r>
          </w:p>
        </w:tc>
      </w:tr>
      <w:tr w:rsidR="00CE27C1" w:rsidRPr="006355E0" w14:paraId="29BBEDAE" w14:textId="77777777" w:rsidTr="00DD7E8B">
        <w:trPr>
          <w:trHeight w:val="187"/>
          <w:jc w:val="center"/>
        </w:trPr>
        <w:tc>
          <w:tcPr>
            <w:tcW w:w="3397" w:type="dxa"/>
            <w:noWrap/>
          </w:tcPr>
          <w:p w14:paraId="02387590" w14:textId="77777777" w:rsidR="00CE27C1" w:rsidRDefault="00CE27C1" w:rsidP="00DD7E8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4B02BE5F" w14:textId="77777777" w:rsidR="00CE27C1" w:rsidRPr="006355E0" w:rsidRDefault="00CE27C1" w:rsidP="00DD7E8B">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34E3109" w14:textId="77777777" w:rsidR="00CE27C1" w:rsidRPr="006355E0" w:rsidRDefault="00CE27C1" w:rsidP="00DD7E8B">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E27C1" w:rsidRPr="006355E0" w14:paraId="51D5A3C4" w14:textId="77777777" w:rsidTr="00DD7E8B">
        <w:trPr>
          <w:trHeight w:val="187"/>
          <w:jc w:val="center"/>
        </w:trPr>
        <w:tc>
          <w:tcPr>
            <w:tcW w:w="3397" w:type="dxa"/>
            <w:noWrap/>
            <w:vAlign w:val="center"/>
          </w:tcPr>
          <w:p w14:paraId="2999E3A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FBF8DC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AE0A4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9CCB4C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4053F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E124FC"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54A89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E27C1" w:rsidRPr="006355E0" w14:paraId="58D8468B" w14:textId="77777777" w:rsidTr="00DD7E8B">
        <w:trPr>
          <w:trHeight w:val="187"/>
          <w:jc w:val="center"/>
        </w:trPr>
        <w:tc>
          <w:tcPr>
            <w:tcW w:w="3397" w:type="dxa"/>
            <w:noWrap/>
            <w:vAlign w:val="center"/>
          </w:tcPr>
          <w:p w14:paraId="0BF8856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82262C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A35875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2964D9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B2BF8D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0F63F8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EFD55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E27C1" w:rsidRPr="006355E0" w14:paraId="53FF6570" w14:textId="77777777" w:rsidTr="00DD7E8B">
        <w:trPr>
          <w:trHeight w:val="187"/>
          <w:jc w:val="center"/>
        </w:trPr>
        <w:tc>
          <w:tcPr>
            <w:tcW w:w="3397" w:type="dxa"/>
            <w:noWrap/>
            <w:vAlign w:val="center"/>
          </w:tcPr>
          <w:p w14:paraId="7C17177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CEC0953"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2E679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D487BF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0C8C5D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59ABE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824B9F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E27C1" w:rsidRPr="006355E0" w14:paraId="5D3E4E83" w14:textId="77777777" w:rsidTr="00DD7E8B">
        <w:trPr>
          <w:trHeight w:val="187"/>
          <w:jc w:val="center"/>
        </w:trPr>
        <w:tc>
          <w:tcPr>
            <w:tcW w:w="3397" w:type="dxa"/>
            <w:noWrap/>
            <w:vAlign w:val="center"/>
          </w:tcPr>
          <w:p w14:paraId="07E36DA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3AF3669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B328B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2DAC0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D2C6CB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52A35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950D66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E27C1" w:rsidRPr="006355E0" w14:paraId="73D14F12" w14:textId="77777777" w:rsidTr="00DD7E8B">
        <w:trPr>
          <w:trHeight w:val="187"/>
          <w:jc w:val="center"/>
        </w:trPr>
        <w:tc>
          <w:tcPr>
            <w:tcW w:w="3397" w:type="dxa"/>
            <w:noWrap/>
            <w:vAlign w:val="center"/>
          </w:tcPr>
          <w:p w14:paraId="3A56E5A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2B557B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1F2E0B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A3D98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1DBB14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42CF05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B0C597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E27C1" w:rsidRPr="006355E0" w14:paraId="79CF1FBA" w14:textId="77777777" w:rsidTr="00DD7E8B">
        <w:trPr>
          <w:trHeight w:val="187"/>
          <w:jc w:val="center"/>
        </w:trPr>
        <w:tc>
          <w:tcPr>
            <w:tcW w:w="3397" w:type="dxa"/>
            <w:noWrap/>
          </w:tcPr>
          <w:p w14:paraId="3FD356C2"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9B415A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7CAEDAC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B0C69A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063DDF4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0EAC1FD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DC_11A_n3A</w:t>
            </w:r>
          </w:p>
          <w:p w14:paraId="7C4EE5B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DC_11A_n28A</w:t>
            </w:r>
          </w:p>
        </w:tc>
      </w:tr>
      <w:tr w:rsidR="00CE27C1" w:rsidRPr="006355E0" w14:paraId="50B2BF55" w14:textId="77777777" w:rsidTr="00DD7E8B">
        <w:trPr>
          <w:trHeight w:val="187"/>
          <w:jc w:val="center"/>
        </w:trPr>
        <w:tc>
          <w:tcPr>
            <w:tcW w:w="3397" w:type="dxa"/>
            <w:noWrap/>
          </w:tcPr>
          <w:p w14:paraId="1A010DCC"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57AFBE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4A1E16D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7F5E4A9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F601D3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054E37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DC_11A_n3A</w:t>
            </w:r>
          </w:p>
          <w:p w14:paraId="24C2653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3EDB3026" w14:textId="77777777" w:rsidTr="00DD7E8B">
        <w:trPr>
          <w:trHeight w:val="187"/>
          <w:jc w:val="center"/>
        </w:trPr>
        <w:tc>
          <w:tcPr>
            <w:tcW w:w="3397" w:type="dxa"/>
            <w:noWrap/>
          </w:tcPr>
          <w:p w14:paraId="7463087A"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649200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0E5EF2E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6B98740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2A75B8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796E113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DC_11A_n3A</w:t>
            </w:r>
          </w:p>
          <w:p w14:paraId="0E9680E3"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7500AB38" w14:textId="77777777" w:rsidTr="00DD7E8B">
        <w:trPr>
          <w:trHeight w:val="187"/>
          <w:jc w:val="center"/>
        </w:trPr>
        <w:tc>
          <w:tcPr>
            <w:tcW w:w="3397" w:type="dxa"/>
            <w:noWrap/>
          </w:tcPr>
          <w:p w14:paraId="79D2F7A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2D74617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64CC064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021A52F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46ECF6B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DC_8A_n79A</w:t>
            </w:r>
          </w:p>
          <w:p w14:paraId="0BC28EE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F1D18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DC_11A_n79A</w:t>
            </w:r>
          </w:p>
        </w:tc>
      </w:tr>
      <w:tr w:rsidR="00CE27C1" w:rsidRPr="006355E0" w14:paraId="147AD2F6" w14:textId="77777777" w:rsidTr="00DD7E8B">
        <w:trPr>
          <w:trHeight w:val="187"/>
          <w:jc w:val="center"/>
        </w:trPr>
        <w:tc>
          <w:tcPr>
            <w:tcW w:w="3397" w:type="dxa"/>
            <w:noWrap/>
          </w:tcPr>
          <w:p w14:paraId="35B5687F"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B76B25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63A59F0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63D1E7E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06BAF4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4D36E32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4DB42EF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3A690C14" w14:textId="77777777" w:rsidTr="00DD7E8B">
        <w:trPr>
          <w:trHeight w:val="187"/>
          <w:jc w:val="center"/>
        </w:trPr>
        <w:tc>
          <w:tcPr>
            <w:tcW w:w="3397" w:type="dxa"/>
            <w:noWrap/>
          </w:tcPr>
          <w:p w14:paraId="46FBEC4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49A5240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F6338F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7C8E410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7862E60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051F14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1455CB68"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00846DA0" w14:textId="77777777" w:rsidTr="00DD7E8B">
        <w:trPr>
          <w:trHeight w:val="187"/>
          <w:jc w:val="center"/>
        </w:trPr>
        <w:tc>
          <w:tcPr>
            <w:tcW w:w="3397" w:type="dxa"/>
            <w:noWrap/>
          </w:tcPr>
          <w:p w14:paraId="6B01370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8A9DB1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747EF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3DB1826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DE4665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DC_8A_n79A</w:t>
            </w:r>
          </w:p>
          <w:p w14:paraId="1E36BE9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539AB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DC_11A_n79A</w:t>
            </w:r>
          </w:p>
        </w:tc>
      </w:tr>
      <w:tr w:rsidR="00CE27C1" w:rsidRPr="006355E0" w14:paraId="565EB504" w14:textId="77777777" w:rsidTr="00DD7E8B">
        <w:trPr>
          <w:trHeight w:val="187"/>
          <w:jc w:val="center"/>
        </w:trPr>
        <w:tc>
          <w:tcPr>
            <w:tcW w:w="3397" w:type="dxa"/>
            <w:noWrap/>
          </w:tcPr>
          <w:p w14:paraId="736E49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8F90F3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5C9C99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19483F9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3BC362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DC_8A_n79A</w:t>
            </w:r>
          </w:p>
          <w:p w14:paraId="66758B9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67A21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DC_11A_n79A</w:t>
            </w:r>
          </w:p>
        </w:tc>
      </w:tr>
      <w:tr w:rsidR="00CE27C1" w:rsidRPr="006355E0" w14:paraId="518A0993" w14:textId="77777777" w:rsidTr="00DD7E8B">
        <w:trPr>
          <w:trHeight w:val="187"/>
          <w:jc w:val="center"/>
        </w:trPr>
        <w:tc>
          <w:tcPr>
            <w:tcW w:w="3397" w:type="dxa"/>
            <w:noWrap/>
            <w:vAlign w:val="center"/>
          </w:tcPr>
          <w:p w14:paraId="0A53383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59F6C32"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40067D1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53F9239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17D7EC1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DC_28A_n78A</w:t>
            </w:r>
          </w:p>
        </w:tc>
      </w:tr>
      <w:tr w:rsidR="00CE27C1" w:rsidRPr="006355E0" w14:paraId="2204876A" w14:textId="77777777" w:rsidTr="00DD7E8B">
        <w:trPr>
          <w:trHeight w:val="187"/>
          <w:jc w:val="center"/>
        </w:trPr>
        <w:tc>
          <w:tcPr>
            <w:tcW w:w="3397" w:type="dxa"/>
            <w:noWrap/>
            <w:vAlign w:val="center"/>
          </w:tcPr>
          <w:p w14:paraId="379E1B9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795BC8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66F9D1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2E9EE0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5D02E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245C7B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A0A8E5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E27C1" w:rsidRPr="006355E0" w14:paraId="316B6611" w14:textId="77777777" w:rsidTr="00DD7E8B">
        <w:trPr>
          <w:trHeight w:val="187"/>
          <w:jc w:val="center"/>
        </w:trPr>
        <w:tc>
          <w:tcPr>
            <w:tcW w:w="3397" w:type="dxa"/>
            <w:noWrap/>
          </w:tcPr>
          <w:p w14:paraId="22CBAA2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A4A657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1322756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2BFE795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C81A35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74635AC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229E63E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tc>
      </w:tr>
      <w:tr w:rsidR="00CE27C1" w:rsidRPr="006355E0" w14:paraId="19548739" w14:textId="77777777" w:rsidTr="00DD7E8B">
        <w:trPr>
          <w:trHeight w:val="187"/>
          <w:jc w:val="center"/>
        </w:trPr>
        <w:tc>
          <w:tcPr>
            <w:tcW w:w="3397" w:type="dxa"/>
            <w:noWrap/>
          </w:tcPr>
          <w:p w14:paraId="0037692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8C9C1E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1F1F9DD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1AF840A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40D58CA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5B80D24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780FED2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DC_42C_n3A</w:t>
            </w:r>
          </w:p>
          <w:p w14:paraId="160A82B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p w14:paraId="2C46205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DC_42C_n28A</w:t>
            </w:r>
          </w:p>
        </w:tc>
      </w:tr>
      <w:tr w:rsidR="00CE27C1" w:rsidRPr="006355E0" w14:paraId="1831F305" w14:textId="77777777" w:rsidTr="00DD7E8B">
        <w:trPr>
          <w:trHeight w:val="187"/>
          <w:jc w:val="center"/>
        </w:trPr>
        <w:tc>
          <w:tcPr>
            <w:tcW w:w="3397" w:type="dxa"/>
            <w:noWrap/>
          </w:tcPr>
          <w:p w14:paraId="5AD45DB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01BFE5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6CF80BD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2EA391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6E9C7A5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040D95A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tc>
      </w:tr>
      <w:tr w:rsidR="00CE27C1" w:rsidRPr="006355E0" w14:paraId="19D0588F" w14:textId="77777777" w:rsidTr="00DD7E8B">
        <w:trPr>
          <w:trHeight w:val="187"/>
          <w:jc w:val="center"/>
        </w:trPr>
        <w:tc>
          <w:tcPr>
            <w:tcW w:w="3397" w:type="dxa"/>
            <w:noWrap/>
          </w:tcPr>
          <w:p w14:paraId="4F44BCC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1B0A7CA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7C5CD72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10B6CDC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00056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37F7003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tc>
      </w:tr>
      <w:tr w:rsidR="00CE27C1" w:rsidRPr="006355E0" w14:paraId="2D8F60B1" w14:textId="77777777" w:rsidTr="00DD7E8B">
        <w:trPr>
          <w:trHeight w:val="187"/>
          <w:jc w:val="center"/>
        </w:trPr>
        <w:tc>
          <w:tcPr>
            <w:tcW w:w="3397" w:type="dxa"/>
            <w:noWrap/>
          </w:tcPr>
          <w:p w14:paraId="68E2353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920AC4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057E71E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5EE41DF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705E099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62A2813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0F438D4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DC_42C_n3A</w:t>
            </w:r>
          </w:p>
        </w:tc>
      </w:tr>
      <w:tr w:rsidR="00CE27C1" w:rsidRPr="006355E0" w14:paraId="5C6A3C16" w14:textId="77777777" w:rsidTr="00DD7E8B">
        <w:trPr>
          <w:trHeight w:val="187"/>
          <w:jc w:val="center"/>
        </w:trPr>
        <w:tc>
          <w:tcPr>
            <w:tcW w:w="3397" w:type="dxa"/>
            <w:noWrap/>
          </w:tcPr>
          <w:p w14:paraId="707D2AD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CE21B7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5945045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47C4627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4020F1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6E092D4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711C0EA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DC_42C_n3A</w:t>
            </w:r>
          </w:p>
        </w:tc>
      </w:tr>
      <w:tr w:rsidR="00CE27C1" w:rsidRPr="006355E0" w14:paraId="0BC93A28" w14:textId="77777777" w:rsidTr="00DD7E8B">
        <w:trPr>
          <w:trHeight w:val="187"/>
          <w:jc w:val="center"/>
        </w:trPr>
        <w:tc>
          <w:tcPr>
            <w:tcW w:w="3397" w:type="dxa"/>
            <w:noWrap/>
          </w:tcPr>
          <w:p w14:paraId="728FECB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1679D2D9"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A9A8DB2"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63ACEB6"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9190F4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6C1E09" w14:textId="77777777" w:rsidR="00CE27C1" w:rsidRPr="006355E0" w:rsidRDefault="00CE27C1" w:rsidP="00DD7E8B">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CE27C1" w:rsidRPr="006355E0" w14:paraId="382FC3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8BFD0"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D7359A4"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D42C291"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52F144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A2A05AA"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284019"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CE27C1" w:rsidRPr="006355E0" w14:paraId="4AE02DDC" w14:textId="77777777" w:rsidTr="00DD7E8B">
        <w:trPr>
          <w:trHeight w:val="187"/>
          <w:jc w:val="center"/>
        </w:trPr>
        <w:tc>
          <w:tcPr>
            <w:tcW w:w="3397" w:type="dxa"/>
            <w:noWrap/>
          </w:tcPr>
          <w:p w14:paraId="1B770BE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10F7501"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9087F0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5FE1D51"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0B763E0"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67F4BBD"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C895073" w14:textId="77777777" w:rsidR="00CE27C1" w:rsidRPr="006355E0" w:rsidRDefault="00CE27C1" w:rsidP="00DD7E8B">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CE27C1" w:rsidRPr="006355E0" w14:paraId="52987AB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C21D9"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4BB3BE7"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DF5DDFE"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52214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D38FFD"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47A5AA"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AB52E9"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CE27C1" w:rsidRPr="006355E0" w14:paraId="08D055FD" w14:textId="77777777" w:rsidTr="00DD7E8B">
        <w:trPr>
          <w:trHeight w:val="187"/>
          <w:jc w:val="center"/>
        </w:trPr>
        <w:tc>
          <w:tcPr>
            <w:tcW w:w="3397" w:type="dxa"/>
            <w:noWrap/>
            <w:vAlign w:val="center"/>
          </w:tcPr>
          <w:p w14:paraId="3EA81ED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2B4C51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BFA2E7D"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7D66C8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80DEE9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986697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48837C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2E1A69C3" w14:textId="77777777" w:rsidTr="00DD7E8B">
        <w:trPr>
          <w:trHeight w:val="187"/>
          <w:jc w:val="center"/>
        </w:trPr>
        <w:tc>
          <w:tcPr>
            <w:tcW w:w="3397" w:type="dxa"/>
            <w:noWrap/>
            <w:vAlign w:val="center"/>
          </w:tcPr>
          <w:p w14:paraId="3B7F811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587E8FC"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01C3A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0BC52D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C29BC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E0134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E50D579"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06E4F5A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8196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CD3942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E69EA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961B01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ACE4A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CDB2F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05779B6"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E27C1" w:rsidRPr="006355E0" w14:paraId="3A49730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042BD"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CFCFBF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5A17A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B49557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76108E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0A0639C"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41A26A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E27C1" w:rsidRPr="006355E0" w14:paraId="1AB084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E2996"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361E1DC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3C687325"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0E1619D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EA77A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3DFCB84D"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2337472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CE27C1" w:rsidRPr="006355E0" w14:paraId="577FF74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B54E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13847E8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5CF7CB40"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93D4E6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F56FA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75CA2AC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67D7A91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CE27C1" w:rsidRPr="006355E0" w14:paraId="312B454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E6A0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6C75BB4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B9F3403"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59B5C6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434213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6EEA763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33C53FB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CE27C1" w:rsidRPr="006355E0" w14:paraId="196AF56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E5650" w14:textId="0000498B"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ins w:id="246" w:author="Per Lindell" w:date="2023-10-17T08:28:00Z">
              <w:r w:rsidR="002F49B6">
                <w:rPr>
                  <w:rFonts w:ascii="Arial" w:hAnsi="Arial"/>
                  <w:sz w:val="18"/>
                  <w:vertAlign w:val="superscript"/>
                  <w:lang w:eastAsia="ko-KR"/>
                </w:rPr>
                <w:t>,8</w:t>
              </w:r>
            </w:ins>
          </w:p>
          <w:p w14:paraId="151235DF" w14:textId="014513C5"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ins w:id="247" w:author="Per Lindell" w:date="2023-10-17T08:29:00Z">
              <w:r w:rsidR="002F49B6">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76A97AAF" w14:textId="5A734EFB"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DC_19A_n77A</w:t>
            </w:r>
            <w:ins w:id="248" w:author="Per Lindell" w:date="2023-10-17T08:29:00Z">
              <w:r w:rsidR="002F49B6">
                <w:rPr>
                  <w:rFonts w:ascii="Arial" w:hAnsi="Arial"/>
                  <w:sz w:val="18"/>
                  <w:vertAlign w:val="superscript"/>
                  <w:lang w:eastAsia="ko-KR"/>
                </w:rPr>
                <w:t>8</w:t>
              </w:r>
            </w:ins>
          </w:p>
          <w:p w14:paraId="5ED48123" w14:textId="7DDE7DC0" w:rsidR="00CE27C1" w:rsidRPr="006355E0" w:rsidRDefault="00CE27C1" w:rsidP="00DD7E8B">
            <w:pPr>
              <w:keepNext/>
              <w:keepLines/>
              <w:spacing w:after="0"/>
              <w:jc w:val="center"/>
              <w:rPr>
                <w:rFonts w:ascii="Arial" w:hAnsi="Arial" w:cs="Arial"/>
                <w:sz w:val="18"/>
                <w:lang w:eastAsia="ja-JP"/>
              </w:rPr>
            </w:pPr>
            <w:r w:rsidRPr="006355E0">
              <w:rPr>
                <w:rFonts w:ascii="Arial" w:hAnsi="Arial"/>
                <w:sz w:val="18"/>
                <w:lang w:eastAsia="ko-KR"/>
              </w:rPr>
              <w:t>DC_19A_n79A</w:t>
            </w:r>
            <w:ins w:id="249" w:author="Per Lindell" w:date="2023-10-17T08:29:00Z">
              <w:r w:rsidR="002F49B6">
                <w:rPr>
                  <w:rFonts w:ascii="Arial" w:hAnsi="Arial"/>
                  <w:sz w:val="18"/>
                  <w:vertAlign w:val="superscript"/>
                  <w:lang w:eastAsia="ko-KR"/>
                </w:rPr>
                <w:t>8</w:t>
              </w:r>
            </w:ins>
          </w:p>
        </w:tc>
      </w:tr>
      <w:tr w:rsidR="00CE27C1" w:rsidRPr="006355E0" w14:paraId="605DCA3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55A84" w14:textId="320D80BB"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ins w:id="250" w:author="Per Lindell" w:date="2023-10-17T08:29:00Z">
              <w:r w:rsidR="002F49B6">
                <w:rPr>
                  <w:rFonts w:ascii="Arial" w:hAnsi="Arial"/>
                  <w:sz w:val="18"/>
                  <w:vertAlign w:val="superscript"/>
                  <w:lang w:eastAsia="ko-KR"/>
                </w:rPr>
                <w:t>,8</w:t>
              </w:r>
            </w:ins>
          </w:p>
          <w:p w14:paraId="607E5B95" w14:textId="1934A9EB"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ins w:id="251" w:author="Per Lindell" w:date="2023-10-17T08:29:00Z">
              <w:r w:rsidR="002F49B6">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6A8C56F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p>
          <w:p w14:paraId="24F13AE4" w14:textId="77777777" w:rsidR="00CE27C1" w:rsidRDefault="00CE27C1" w:rsidP="00DD7E8B">
            <w:pPr>
              <w:keepNext/>
              <w:keepLines/>
              <w:spacing w:after="0"/>
              <w:jc w:val="center"/>
              <w:rPr>
                <w:rFonts w:ascii="Arial" w:hAnsi="Arial"/>
                <w:sz w:val="18"/>
                <w:lang w:eastAsia="ko-KR"/>
              </w:rPr>
            </w:pPr>
            <w:r w:rsidRPr="006355E0">
              <w:rPr>
                <w:rFonts w:ascii="Arial" w:hAnsi="Arial"/>
                <w:sz w:val="18"/>
                <w:lang w:eastAsia="ko-KR"/>
              </w:rPr>
              <w:t>DC_1A_n79A</w:t>
            </w:r>
          </w:p>
          <w:p w14:paraId="556D0BA7" w14:textId="40C8A91B"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DC_19A_n78A</w:t>
            </w:r>
            <w:ins w:id="252" w:author="Per Lindell" w:date="2023-10-17T08:29:00Z">
              <w:r w:rsidR="002F49B6">
                <w:rPr>
                  <w:rFonts w:ascii="Arial" w:hAnsi="Arial"/>
                  <w:sz w:val="18"/>
                  <w:vertAlign w:val="superscript"/>
                  <w:lang w:eastAsia="ko-KR"/>
                </w:rPr>
                <w:t>8</w:t>
              </w:r>
            </w:ins>
          </w:p>
          <w:p w14:paraId="5364E2CE" w14:textId="0534E482" w:rsidR="00CE27C1" w:rsidRPr="006355E0" w:rsidRDefault="00CE27C1" w:rsidP="00DD7E8B">
            <w:pPr>
              <w:keepNext/>
              <w:keepLines/>
              <w:spacing w:after="0"/>
              <w:jc w:val="center"/>
              <w:rPr>
                <w:rFonts w:ascii="Arial" w:hAnsi="Arial" w:cs="Arial"/>
                <w:sz w:val="18"/>
                <w:lang w:eastAsia="ja-JP"/>
              </w:rPr>
            </w:pPr>
            <w:r w:rsidRPr="006355E0">
              <w:rPr>
                <w:rFonts w:ascii="Arial" w:hAnsi="Arial"/>
                <w:sz w:val="18"/>
                <w:lang w:eastAsia="ko-KR"/>
              </w:rPr>
              <w:t>DC_19A_n79A</w:t>
            </w:r>
            <w:ins w:id="253" w:author="Per Lindell" w:date="2023-10-17T08:29:00Z">
              <w:r w:rsidR="002F49B6">
                <w:rPr>
                  <w:rFonts w:ascii="Arial" w:hAnsi="Arial"/>
                  <w:sz w:val="18"/>
                  <w:vertAlign w:val="superscript"/>
                  <w:lang w:eastAsia="ko-KR"/>
                </w:rPr>
                <w:t>8</w:t>
              </w:r>
            </w:ins>
          </w:p>
        </w:tc>
      </w:tr>
      <w:tr w:rsidR="00CE27C1" w:rsidRPr="006355E0" w14:paraId="246182B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33723" w14:textId="77777777" w:rsidR="00CE27C1" w:rsidRPr="006355E0" w:rsidRDefault="00CE27C1" w:rsidP="00DD7E8B">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706F210" w14:textId="77777777" w:rsidR="00CE27C1" w:rsidRPr="006355E0" w:rsidRDefault="00CE27C1" w:rsidP="00DD7E8B">
            <w:pPr>
              <w:keepNext/>
              <w:keepLines/>
              <w:spacing w:after="0"/>
              <w:jc w:val="center"/>
              <w:rPr>
                <w:rFonts w:ascii="Arial" w:eastAsia="Times New Roman" w:hAnsi="Arial"/>
                <w:sz w:val="18"/>
              </w:rPr>
            </w:pPr>
            <w:r w:rsidRPr="006355E0">
              <w:rPr>
                <w:rFonts w:ascii="Arial" w:hAnsi="Arial"/>
                <w:sz w:val="18"/>
              </w:rPr>
              <w:t>DC_1A_n3A</w:t>
            </w:r>
          </w:p>
          <w:p w14:paraId="50811A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03D1D83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DC_28A_n3A</w:t>
            </w:r>
          </w:p>
        </w:tc>
      </w:tr>
      <w:tr w:rsidR="00CE27C1" w:rsidRPr="006355E0" w14:paraId="3E96943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159B0" w14:textId="77777777" w:rsidR="00CE27C1" w:rsidRPr="006355E0" w:rsidRDefault="00CE27C1" w:rsidP="00DD7E8B">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F3A844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22F1CC1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312EA96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626A1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2FF28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41C1B055"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E27C1" w:rsidRPr="006355E0" w14:paraId="3E2ACC0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07B3D"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40449FAA"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AE01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583C15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A9CD88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E27C1" w:rsidRPr="006355E0" w14:paraId="5F515CB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198A9"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BAA51C1"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0F22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F9BC96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68AA10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E27C1" w:rsidRPr="006355E0" w14:paraId="13185EDA" w14:textId="77777777" w:rsidTr="00DD7E8B">
        <w:trPr>
          <w:trHeight w:val="187"/>
          <w:jc w:val="center"/>
        </w:trPr>
        <w:tc>
          <w:tcPr>
            <w:tcW w:w="3397" w:type="dxa"/>
            <w:noWrap/>
          </w:tcPr>
          <w:p w14:paraId="4F5FC9E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8D082F3"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23C5F5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121ABB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3C5B75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E27C1" w:rsidRPr="006355E0" w14:paraId="74D71A49" w14:textId="77777777" w:rsidTr="00DD7E8B">
        <w:trPr>
          <w:trHeight w:val="187"/>
          <w:jc w:val="center"/>
        </w:trPr>
        <w:tc>
          <w:tcPr>
            <w:tcW w:w="3397" w:type="dxa"/>
            <w:noWrap/>
            <w:vAlign w:val="center"/>
          </w:tcPr>
          <w:p w14:paraId="28FB9289"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5631543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3D7939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6EA7287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1DC8766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2E7271E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p w14:paraId="7789999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DC_21A_n79A</w:t>
            </w:r>
          </w:p>
        </w:tc>
      </w:tr>
      <w:tr w:rsidR="00CE27C1" w:rsidRPr="006355E0" w14:paraId="39182F66" w14:textId="77777777" w:rsidTr="00DD7E8B">
        <w:trPr>
          <w:trHeight w:val="187"/>
          <w:jc w:val="center"/>
        </w:trPr>
        <w:tc>
          <w:tcPr>
            <w:tcW w:w="3397" w:type="dxa"/>
            <w:noWrap/>
            <w:vAlign w:val="center"/>
          </w:tcPr>
          <w:p w14:paraId="7B18654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1F1E0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6740955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3AEA1F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4D878B3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63F5AA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p w14:paraId="629CEC0A"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DC_21A_n79A</w:t>
            </w:r>
          </w:p>
        </w:tc>
      </w:tr>
      <w:tr w:rsidR="00CE27C1" w:rsidRPr="006355E0" w14:paraId="022789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F27E1" w14:textId="3AD377F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ins w:id="254" w:author="Per Lindell" w:date="2023-10-17T08:29:00Z">
              <w:r w:rsidR="00650353">
                <w:rPr>
                  <w:rFonts w:ascii="Arial" w:hAnsi="Arial"/>
                  <w:sz w:val="18"/>
                  <w:vertAlign w:val="superscript"/>
                  <w:lang w:eastAsia="ko-KR"/>
                </w:rPr>
                <w:t>,8</w:t>
              </w:r>
            </w:ins>
          </w:p>
          <w:p w14:paraId="5F09DC0C" w14:textId="506AE828"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ins w:id="255" w:author="Per Lindell" w:date="2023-10-17T08:29:00Z">
              <w:r w:rsidR="00650353">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184B9533" w14:textId="06CDB5BB"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DC_1A_n77A</w:t>
            </w:r>
            <w:ins w:id="256" w:author="Per Lindell" w:date="2023-10-17T08:29:00Z">
              <w:r w:rsidR="00650353">
                <w:rPr>
                  <w:rFonts w:ascii="Arial" w:hAnsi="Arial"/>
                  <w:sz w:val="18"/>
                  <w:vertAlign w:val="superscript"/>
                  <w:lang w:eastAsia="ko-KR"/>
                </w:rPr>
                <w:t>8</w:t>
              </w:r>
            </w:ins>
          </w:p>
          <w:p w14:paraId="26A77B07" w14:textId="35D96858"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DC_1A_n79A</w:t>
            </w:r>
            <w:ins w:id="257" w:author="Per Lindell" w:date="2023-10-17T08:29:00Z">
              <w:r w:rsidR="00650353">
                <w:rPr>
                  <w:rFonts w:ascii="Arial" w:hAnsi="Arial"/>
                  <w:sz w:val="18"/>
                  <w:vertAlign w:val="superscript"/>
                  <w:lang w:eastAsia="ko-KR"/>
                </w:rPr>
                <w:t>8</w:t>
              </w:r>
            </w:ins>
          </w:p>
        </w:tc>
      </w:tr>
      <w:tr w:rsidR="00CE27C1" w:rsidRPr="006355E0" w14:paraId="407E38E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476B5" w14:textId="44C1F63E"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ins w:id="258" w:author="Per Lindell" w:date="2023-10-17T08:29:00Z">
              <w:r w:rsidR="00650353">
                <w:rPr>
                  <w:rFonts w:ascii="Arial" w:hAnsi="Arial"/>
                  <w:sz w:val="18"/>
                  <w:vertAlign w:val="superscript"/>
                  <w:lang w:eastAsia="ko-KR"/>
                </w:rPr>
                <w:t>,8</w:t>
              </w:r>
            </w:ins>
          </w:p>
          <w:p w14:paraId="0EDAD61A" w14:textId="0E4C03AE"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ins w:id="259" w:author="Per Lindell" w:date="2023-10-17T08:29:00Z">
              <w:r w:rsidR="00650353">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7C544D7A" w14:textId="4270CD11"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ins w:id="260" w:author="Per Lindell" w:date="2023-10-17T08:29:00Z">
              <w:r w:rsidR="002B35A9">
                <w:rPr>
                  <w:rFonts w:ascii="Arial" w:hAnsi="Arial"/>
                  <w:sz w:val="18"/>
                  <w:vertAlign w:val="superscript"/>
                  <w:lang w:eastAsia="ko-KR"/>
                </w:rPr>
                <w:t>8</w:t>
              </w:r>
            </w:ins>
          </w:p>
          <w:p w14:paraId="492D3DB3" w14:textId="0D7F9C98" w:rsidR="00CE27C1" w:rsidRDefault="00CE27C1" w:rsidP="00DD7E8B">
            <w:pPr>
              <w:keepNext/>
              <w:keepLines/>
              <w:spacing w:after="0"/>
              <w:jc w:val="center"/>
              <w:rPr>
                <w:rFonts w:ascii="Arial" w:hAnsi="Arial"/>
                <w:sz w:val="18"/>
                <w:lang w:eastAsia="ko-KR"/>
              </w:rPr>
            </w:pPr>
            <w:r w:rsidRPr="006355E0">
              <w:rPr>
                <w:rFonts w:ascii="Arial" w:hAnsi="Arial"/>
                <w:sz w:val="18"/>
                <w:lang w:eastAsia="ko-KR"/>
              </w:rPr>
              <w:t>DC_1A_n79A</w:t>
            </w:r>
            <w:ins w:id="261" w:author="Per Lindell" w:date="2023-10-17T08:29:00Z">
              <w:r w:rsidR="002B35A9">
                <w:rPr>
                  <w:rFonts w:ascii="Arial" w:hAnsi="Arial"/>
                  <w:sz w:val="18"/>
                  <w:vertAlign w:val="superscript"/>
                  <w:lang w:eastAsia="ko-KR"/>
                </w:rPr>
                <w:t>8</w:t>
              </w:r>
            </w:ins>
          </w:p>
          <w:p w14:paraId="67A4E9F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CAFD4A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CE27C1" w:rsidRPr="006355E0" w14:paraId="3E5341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58CF4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14B1D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63F7067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16BF747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49E401C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4B23FAA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DC_42A_n28A</w:t>
            </w:r>
          </w:p>
        </w:tc>
      </w:tr>
      <w:tr w:rsidR="00CE27C1" w:rsidRPr="006355E0" w14:paraId="2CDBB0A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3994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EBFD4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4D6067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066AE5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4DE8DEF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79BEEEC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DC_42A_n28A</w:t>
            </w:r>
          </w:p>
        </w:tc>
      </w:tr>
      <w:tr w:rsidR="00CE27C1" w:rsidRPr="006355E0" w14:paraId="2A60819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48E2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9D0F7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1267C1D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3183617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83FEE3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67A1E2A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DC_42C_n3A</w:t>
            </w:r>
          </w:p>
          <w:p w14:paraId="48822A5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DC_42A_n28A</w:t>
            </w:r>
          </w:p>
          <w:p w14:paraId="449F327B"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DC_42C_n28A</w:t>
            </w:r>
          </w:p>
        </w:tc>
      </w:tr>
      <w:tr w:rsidR="00CE27C1" w:rsidRPr="006355E0" w14:paraId="39719E92" w14:textId="77777777" w:rsidTr="00DD7E8B">
        <w:trPr>
          <w:trHeight w:val="187"/>
          <w:jc w:val="center"/>
        </w:trPr>
        <w:tc>
          <w:tcPr>
            <w:tcW w:w="3397" w:type="dxa"/>
            <w:noWrap/>
            <w:vAlign w:val="center"/>
          </w:tcPr>
          <w:p w14:paraId="5358165B"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55E8A1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E520F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F2ED15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21CB2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57A604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2CC022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77B1F6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E27C1" w:rsidRPr="006355E0" w14:paraId="343FCB27" w14:textId="77777777" w:rsidTr="00DD7E8B">
        <w:trPr>
          <w:trHeight w:val="187"/>
          <w:jc w:val="center"/>
        </w:trPr>
        <w:tc>
          <w:tcPr>
            <w:tcW w:w="3397" w:type="dxa"/>
            <w:noWrap/>
            <w:vAlign w:val="center"/>
          </w:tcPr>
          <w:p w14:paraId="56DD182F" w14:textId="77777777" w:rsidR="00CE27C1" w:rsidRPr="006355E0" w:rsidRDefault="00CE27C1" w:rsidP="00DD7E8B">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7AF5B869"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FB07F38"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DC_2A_n66A</w:t>
            </w:r>
          </w:p>
          <w:p w14:paraId="710D508C"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DC_5A_n2A</w:t>
            </w:r>
          </w:p>
          <w:p w14:paraId="26D7F675"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DC_5A_n66A</w:t>
            </w:r>
          </w:p>
          <w:p w14:paraId="4616BA0D"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DC_7A_n2A</w:t>
            </w:r>
          </w:p>
          <w:p w14:paraId="70EC4C80" w14:textId="77777777" w:rsidR="00CE27C1" w:rsidRPr="006355E0" w:rsidRDefault="00CE27C1" w:rsidP="00DD7E8B">
            <w:pPr>
              <w:keepNext/>
              <w:keepLines/>
              <w:spacing w:after="0"/>
              <w:jc w:val="center"/>
              <w:rPr>
                <w:rFonts w:ascii="Arial" w:hAnsi="Arial"/>
                <w:sz w:val="18"/>
              </w:rPr>
            </w:pPr>
            <w:r w:rsidRPr="000D4C45">
              <w:rPr>
                <w:rFonts w:ascii="Arial" w:hAnsi="Arial"/>
                <w:sz w:val="18"/>
              </w:rPr>
              <w:t>DC_7A_n66A</w:t>
            </w:r>
          </w:p>
        </w:tc>
      </w:tr>
      <w:tr w:rsidR="00CE27C1" w:rsidRPr="006355E0" w14:paraId="3F022F56" w14:textId="77777777" w:rsidTr="00DD7E8B">
        <w:trPr>
          <w:trHeight w:val="187"/>
          <w:jc w:val="center"/>
        </w:trPr>
        <w:tc>
          <w:tcPr>
            <w:tcW w:w="3397" w:type="dxa"/>
            <w:noWrap/>
            <w:vAlign w:val="center"/>
          </w:tcPr>
          <w:p w14:paraId="0E616C5D"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4A86F36B"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36351C39"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E889412"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DC_5A_n2A</w:t>
            </w:r>
          </w:p>
          <w:p w14:paraId="48A53674"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526D7A9"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DC_7A_n2A</w:t>
            </w:r>
          </w:p>
          <w:p w14:paraId="3E2C27DD"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DC_7A_n78A</w:t>
            </w:r>
          </w:p>
        </w:tc>
      </w:tr>
      <w:tr w:rsidR="00CE27C1" w:rsidRPr="006355E0" w14:paraId="5D017340" w14:textId="77777777" w:rsidTr="00DD7E8B">
        <w:trPr>
          <w:trHeight w:val="187"/>
          <w:jc w:val="center"/>
        </w:trPr>
        <w:tc>
          <w:tcPr>
            <w:tcW w:w="3397" w:type="dxa"/>
            <w:noWrap/>
          </w:tcPr>
          <w:p w14:paraId="51DEDF37"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E262D2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DC_5A_n2A</w:t>
            </w:r>
          </w:p>
          <w:p w14:paraId="499FFC4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DC_7A_n2A</w:t>
            </w:r>
          </w:p>
          <w:p w14:paraId="199DFD0C"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E27C1" w:rsidRPr="006355E0" w14:paraId="399C3A5B" w14:textId="77777777" w:rsidTr="00DD7E8B">
        <w:trPr>
          <w:trHeight w:val="187"/>
          <w:jc w:val="center"/>
        </w:trPr>
        <w:tc>
          <w:tcPr>
            <w:tcW w:w="3397" w:type="dxa"/>
            <w:noWrap/>
          </w:tcPr>
          <w:p w14:paraId="1BAF397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C3B59B3"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BED03F6"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EBDEFB3" w14:textId="77777777" w:rsidR="00CE27C1" w:rsidRPr="006355E0" w:rsidRDefault="00CE27C1" w:rsidP="00DD7E8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7A17F4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E27C1" w:rsidRPr="006355E0" w14:paraId="5527C5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890E"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9D1A951"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B5949FD"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B784646" w14:textId="77777777" w:rsidR="00CE27C1" w:rsidRPr="006355E0" w:rsidRDefault="00CE27C1" w:rsidP="00DD7E8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02CE3B2" w14:textId="77777777" w:rsidR="00CE27C1" w:rsidRPr="006355E0" w:rsidRDefault="00CE27C1" w:rsidP="00DD7E8B">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E27C1" w:rsidRPr="006355E0" w14:paraId="02593112" w14:textId="77777777" w:rsidTr="00DD7E8B">
        <w:trPr>
          <w:trHeight w:val="187"/>
          <w:jc w:val="center"/>
        </w:trPr>
        <w:tc>
          <w:tcPr>
            <w:tcW w:w="3397" w:type="dxa"/>
            <w:noWrap/>
          </w:tcPr>
          <w:p w14:paraId="71C9308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DC_2A-5A-7A-66A_n66A</w:t>
            </w:r>
          </w:p>
          <w:p w14:paraId="4E57A88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3E9E64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DC_2A_n66A</w:t>
            </w:r>
          </w:p>
          <w:p w14:paraId="0F34802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DC_5A_n66A</w:t>
            </w:r>
          </w:p>
          <w:p w14:paraId="6C24EE6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DC_7A_n66A</w:t>
            </w:r>
          </w:p>
          <w:p w14:paraId="5FDB7D0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E27C1" w:rsidRPr="006355E0" w14:paraId="7FCBD22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C2EBF" w14:textId="77777777" w:rsidR="00CE27C1" w:rsidRPr="006355E0" w:rsidRDefault="00CE27C1" w:rsidP="00DD7E8B">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85A197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DC_2A_n66A</w:t>
            </w:r>
          </w:p>
          <w:p w14:paraId="3391124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DC_5A_n66A</w:t>
            </w:r>
          </w:p>
          <w:p w14:paraId="5F75F77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DC_7A_n66A</w:t>
            </w:r>
          </w:p>
          <w:p w14:paraId="4BA4793C" w14:textId="77777777" w:rsidR="00CE27C1" w:rsidRPr="006355E0" w:rsidRDefault="00CE27C1" w:rsidP="00DD7E8B">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E27C1" w:rsidRPr="00F90012" w14:paraId="05ACFF9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B1151" w14:textId="77777777" w:rsidR="00CE27C1" w:rsidRPr="00F90012" w:rsidRDefault="00CE27C1" w:rsidP="00DD7E8B">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5FE42BC3" w14:textId="77777777" w:rsidR="00CE27C1" w:rsidRPr="00F90012" w:rsidRDefault="00CE27C1" w:rsidP="00DD7E8B">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4F6FC1CA" w14:textId="77777777" w:rsidR="00CE27C1" w:rsidRPr="00F90012" w:rsidRDefault="00CE27C1" w:rsidP="00DD7E8B">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0D6A3615" w14:textId="77777777" w:rsidR="00CE27C1" w:rsidRPr="00F90012" w:rsidRDefault="00CE27C1" w:rsidP="00DD7E8B">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3EA972FC" w14:textId="77777777" w:rsidR="00CE27C1" w:rsidRPr="00F90012" w:rsidRDefault="00CE27C1" w:rsidP="00DD7E8B">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CE27C1" w:rsidRPr="006355E0" w14:paraId="09BA20D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64016"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E656BFA" w14:textId="77777777" w:rsidR="00CE27C1" w:rsidRPr="006355E0" w:rsidRDefault="00CE27C1" w:rsidP="00DD7E8B">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3EC2373" w14:textId="77777777" w:rsidR="00CE27C1" w:rsidRPr="006355E0" w:rsidRDefault="00CE27C1" w:rsidP="00DD7E8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518AD26" w14:textId="77777777" w:rsidR="00CE27C1" w:rsidRPr="006355E0" w:rsidRDefault="00CE27C1" w:rsidP="00DD7E8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EB7516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E27C1" w:rsidRPr="006355E0" w14:paraId="7F43786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8B1599" w14:textId="77777777" w:rsidR="00CE27C1" w:rsidRPr="006355E0" w:rsidRDefault="00CE27C1" w:rsidP="00DD7E8B">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6C87696"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737A1076"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2CD67302"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3A06DC2F"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3439C35A"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27082A17" w14:textId="77777777" w:rsidR="00CE27C1" w:rsidRPr="006355E0" w:rsidRDefault="00CE27C1" w:rsidP="00DD7E8B">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CE27C1" w:rsidRPr="006355E0" w14:paraId="52F8F58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E6B7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91DBE06"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DC_2A_n2A</w:t>
            </w:r>
            <w:r w:rsidRPr="002B35A9">
              <w:rPr>
                <w:rFonts w:ascii="Arial" w:hAnsi="Arial"/>
                <w:sz w:val="18"/>
                <w:vertAlign w:val="superscript"/>
                <w:lang w:val="en-US" w:eastAsia="sv-SE"/>
              </w:rPr>
              <w:t>4</w:t>
            </w:r>
          </w:p>
          <w:p w14:paraId="650FC771"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DC_5A_n2A</w:t>
            </w:r>
          </w:p>
          <w:p w14:paraId="29631D08"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DC_30A_n2A</w:t>
            </w:r>
          </w:p>
          <w:p w14:paraId="5A5D93B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E27C1" w:rsidRPr="006355E0" w14:paraId="30AC2A2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0F7CB"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E5EEADB"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DC_2A_n66A</w:t>
            </w:r>
          </w:p>
          <w:p w14:paraId="5A64B1AB"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DC_5A_n66A</w:t>
            </w:r>
          </w:p>
          <w:p w14:paraId="6400CC5A"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DC_30A_n66A</w:t>
            </w:r>
          </w:p>
          <w:p w14:paraId="0DAC93BB" w14:textId="77777777" w:rsidR="00CE27C1" w:rsidRPr="006355E0" w:rsidRDefault="00CE27C1" w:rsidP="00DD7E8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E27C1" w:rsidRPr="006355E0" w14:paraId="4A0E169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9DD01"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C004A1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227A00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532616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8CF0C0C" w14:textId="77777777" w:rsidR="00CE27C1" w:rsidRPr="002B35A9" w:rsidRDefault="00CE27C1" w:rsidP="00DD7E8B">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33351D7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50D06"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51702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6F4955B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6B6B73B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DC_5A_n77A</w:t>
            </w:r>
          </w:p>
          <w:p w14:paraId="144288D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5788B92F" w14:textId="77777777" w:rsidR="00CE27C1" w:rsidRPr="002B35A9" w:rsidRDefault="00CE27C1" w:rsidP="00DD7E8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CE27C1" w:rsidRPr="006355E0" w14:paraId="272B42F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7119B" w14:textId="77777777" w:rsidR="00CE27C1" w:rsidRPr="002B35A9" w:rsidRDefault="00CE27C1" w:rsidP="00DD7E8B">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52B187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415646B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25E3271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DC_5A_n77A</w:t>
            </w:r>
          </w:p>
          <w:p w14:paraId="165F133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5871F75B" w14:textId="77777777" w:rsidR="00CE27C1" w:rsidRPr="002B35A9" w:rsidRDefault="00CE27C1" w:rsidP="00DD7E8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CE27C1" w:rsidRPr="006355E0" w14:paraId="660DD62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5B116"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257764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61611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2D6FE15"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CDE4B17"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6F3749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14CBB5E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E27C1" w:rsidRPr="00470EA5" w14:paraId="18C7B8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D6658" w14:textId="77777777" w:rsidR="00CE27C1" w:rsidRPr="006355E0"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7ABFF15"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C659C8C"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4133917C"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26107BA"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0F7267EE"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3309C498" w14:textId="77777777" w:rsidR="00CE27C1" w:rsidRPr="00470EA5"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CE27C1" w:rsidRPr="006355E0" w14:paraId="2F20931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883A7"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8DF7C8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50B91F3C"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8F0129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DC_5A_n66A</w:t>
            </w:r>
          </w:p>
          <w:p w14:paraId="5D071EB9"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5328B8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E27C1" w:rsidRPr="00470EA5" w14:paraId="6C4885E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79E5E" w14:textId="77777777" w:rsidR="00CE27C1" w:rsidRPr="006355E0"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2433ACB"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8332B87"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E19B336"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5AFCD7F0"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30F4EA4E"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3ECD7D31" w14:textId="77777777" w:rsidR="00CE27C1" w:rsidRPr="00470EA5"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CE27C1" w:rsidRPr="006355E0" w14:paraId="5A4179F3" w14:textId="77777777" w:rsidTr="00DD7E8B">
        <w:trPr>
          <w:trHeight w:val="187"/>
          <w:jc w:val="center"/>
        </w:trPr>
        <w:tc>
          <w:tcPr>
            <w:tcW w:w="3397" w:type="dxa"/>
            <w:noWrap/>
          </w:tcPr>
          <w:p w14:paraId="35451B1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72C780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DC_7A_n2A</w:t>
            </w:r>
          </w:p>
          <w:p w14:paraId="4004788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DC_12A_n2A</w:t>
            </w:r>
          </w:p>
          <w:p w14:paraId="068FEB4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DC_66A_n2A</w:t>
            </w:r>
          </w:p>
        </w:tc>
      </w:tr>
      <w:tr w:rsidR="00CE27C1" w:rsidRPr="008D1D16" w14:paraId="05EEA8A6" w14:textId="77777777" w:rsidTr="00DD7E8B">
        <w:trPr>
          <w:trHeight w:val="187"/>
          <w:jc w:val="center"/>
        </w:trPr>
        <w:tc>
          <w:tcPr>
            <w:tcW w:w="3397" w:type="dxa"/>
            <w:noWrap/>
          </w:tcPr>
          <w:p w14:paraId="1CF04ED9"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A0DA011"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DC_2A_n77A</w:t>
            </w:r>
          </w:p>
          <w:p w14:paraId="07C27FB9"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DC_7A_n77A</w:t>
            </w:r>
          </w:p>
          <w:p w14:paraId="4BAAA3FD"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DC_12A_n77A</w:t>
            </w:r>
          </w:p>
          <w:p w14:paraId="6C61FB32"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DC_66A_n77A</w:t>
            </w:r>
          </w:p>
        </w:tc>
      </w:tr>
      <w:tr w:rsidR="00CE27C1" w:rsidRPr="006355E0" w14:paraId="5CB90CB1" w14:textId="77777777" w:rsidTr="00DD7E8B">
        <w:trPr>
          <w:trHeight w:val="187"/>
          <w:jc w:val="center"/>
        </w:trPr>
        <w:tc>
          <w:tcPr>
            <w:tcW w:w="3397" w:type="dxa"/>
            <w:noWrap/>
          </w:tcPr>
          <w:p w14:paraId="2FC8A8F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007029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67FA51A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091BAA3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DC_12A_n78A</w:t>
            </w:r>
          </w:p>
          <w:p w14:paraId="055D05E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sv-SE"/>
              </w:rPr>
              <w:t>DC_66A_n78A</w:t>
            </w:r>
          </w:p>
        </w:tc>
      </w:tr>
      <w:tr w:rsidR="00CE27C1" w:rsidRPr="006355E0" w14:paraId="1AB0971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8D9F6"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43E8F4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5F0B799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5645B90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DC_12A_n78A</w:t>
            </w:r>
          </w:p>
          <w:p w14:paraId="4BD738F3"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E27C1" w:rsidRPr="006355E0" w14:paraId="42F41ED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1653D" w14:textId="77777777" w:rsidR="00CE27C1" w:rsidRPr="006355E0" w:rsidRDefault="00CE27C1" w:rsidP="00DD7E8B">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1B58FC1"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0D58BA9B"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1FFB7778"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0D23020D"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3125CD4"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427FFC05" w14:textId="77777777" w:rsidR="00CE27C1" w:rsidRPr="006355E0" w:rsidRDefault="00CE27C1" w:rsidP="00DD7E8B">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CE27C1" w:rsidRPr="006355E0" w14:paraId="3D06840E" w14:textId="77777777" w:rsidTr="00DD7E8B">
        <w:trPr>
          <w:trHeight w:val="187"/>
          <w:jc w:val="center"/>
        </w:trPr>
        <w:tc>
          <w:tcPr>
            <w:tcW w:w="3397" w:type="dxa"/>
            <w:noWrap/>
            <w:vAlign w:val="center"/>
          </w:tcPr>
          <w:p w14:paraId="2A4FDB7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4A381B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1FB4B56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DC_7A_n25A</w:t>
            </w:r>
          </w:p>
          <w:p w14:paraId="72A1164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DC_7A_n66A</w:t>
            </w:r>
          </w:p>
          <w:p w14:paraId="28E0690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DC_13A_n25A</w:t>
            </w:r>
          </w:p>
          <w:p w14:paraId="442AE7A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DC_13A_n66A</w:t>
            </w:r>
          </w:p>
        </w:tc>
      </w:tr>
      <w:tr w:rsidR="00CE27C1" w:rsidRPr="006355E0" w14:paraId="640A928B" w14:textId="77777777" w:rsidTr="00DD7E8B">
        <w:trPr>
          <w:trHeight w:val="187"/>
          <w:jc w:val="center"/>
        </w:trPr>
        <w:tc>
          <w:tcPr>
            <w:tcW w:w="3397" w:type="dxa"/>
            <w:noWrap/>
            <w:vAlign w:val="center"/>
          </w:tcPr>
          <w:p w14:paraId="3E04ED5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E1318A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1DA5688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DC_7A_n25A</w:t>
            </w:r>
          </w:p>
          <w:p w14:paraId="6DA8D7A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DC_7A_n66A</w:t>
            </w:r>
          </w:p>
          <w:p w14:paraId="01668AE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DC_13A_n25A</w:t>
            </w:r>
          </w:p>
          <w:p w14:paraId="55EC447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DC_13A_n66A</w:t>
            </w:r>
          </w:p>
        </w:tc>
      </w:tr>
      <w:tr w:rsidR="00CE27C1" w:rsidRPr="006355E0" w14:paraId="0D6FD685" w14:textId="77777777" w:rsidTr="00DD7E8B">
        <w:trPr>
          <w:trHeight w:val="187"/>
          <w:jc w:val="center"/>
        </w:trPr>
        <w:tc>
          <w:tcPr>
            <w:tcW w:w="3397" w:type="dxa"/>
            <w:noWrap/>
            <w:vAlign w:val="center"/>
          </w:tcPr>
          <w:p w14:paraId="04A4CE9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196468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3D1B9FE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DC_7A_n25A</w:t>
            </w:r>
          </w:p>
          <w:p w14:paraId="67D3118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DC_7A_n66A</w:t>
            </w:r>
          </w:p>
          <w:p w14:paraId="2753438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DC_13A_n25A</w:t>
            </w:r>
          </w:p>
          <w:p w14:paraId="405163D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DC_13A_n66A</w:t>
            </w:r>
          </w:p>
        </w:tc>
      </w:tr>
      <w:tr w:rsidR="00CE27C1" w:rsidRPr="006355E0" w14:paraId="6DADFE02" w14:textId="77777777" w:rsidTr="00DD7E8B">
        <w:trPr>
          <w:trHeight w:val="187"/>
          <w:jc w:val="center"/>
        </w:trPr>
        <w:tc>
          <w:tcPr>
            <w:tcW w:w="3397" w:type="dxa"/>
            <w:noWrap/>
          </w:tcPr>
          <w:p w14:paraId="168574A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DC_2A-7A-13A-66A_n66A</w:t>
            </w:r>
          </w:p>
          <w:p w14:paraId="18D7DC78"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C319FDE"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DC_2A_n66A</w:t>
            </w:r>
          </w:p>
          <w:p w14:paraId="06CECAF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DC_7A_n66A</w:t>
            </w:r>
          </w:p>
          <w:p w14:paraId="464C110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DC_13A_n66A</w:t>
            </w:r>
          </w:p>
          <w:p w14:paraId="6F355FE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E27C1" w:rsidRPr="006355E0" w14:paraId="7C4829A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676C1"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836B6D5"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DC_2A_n66A</w:t>
            </w:r>
          </w:p>
          <w:p w14:paraId="6610F8B8"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DC_7A_n66A</w:t>
            </w:r>
          </w:p>
          <w:p w14:paraId="3422A80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DC_13A_n66A</w:t>
            </w:r>
          </w:p>
          <w:p w14:paraId="3095C235"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E27C1" w:rsidRPr="006355E0" w14:paraId="181EDF43" w14:textId="77777777" w:rsidTr="00DD7E8B">
        <w:trPr>
          <w:trHeight w:val="187"/>
          <w:jc w:val="center"/>
        </w:trPr>
        <w:tc>
          <w:tcPr>
            <w:tcW w:w="3397" w:type="dxa"/>
            <w:noWrap/>
          </w:tcPr>
          <w:p w14:paraId="77736AB9"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1D220BD"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53EAAEF" w14:textId="77777777" w:rsidR="00CE27C1" w:rsidRPr="006355E0" w:rsidRDefault="00CE27C1" w:rsidP="00DD7E8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030561D"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9644E5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E27C1" w:rsidRPr="006355E0" w14:paraId="1234E787" w14:textId="77777777" w:rsidTr="00DD7E8B">
        <w:trPr>
          <w:trHeight w:val="187"/>
          <w:jc w:val="center"/>
        </w:trPr>
        <w:tc>
          <w:tcPr>
            <w:tcW w:w="3397" w:type="dxa"/>
            <w:noWrap/>
          </w:tcPr>
          <w:p w14:paraId="7367DDE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2B8316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F4CBBB3"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DC9962C" w14:textId="77777777" w:rsidR="00CE27C1" w:rsidRPr="006355E0" w:rsidRDefault="00CE27C1" w:rsidP="00DD7E8B">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992EF27"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4ED647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E27C1" w:rsidRPr="006355E0" w14:paraId="0FE48C05" w14:textId="77777777" w:rsidTr="00DD7E8B">
        <w:trPr>
          <w:trHeight w:val="187"/>
          <w:jc w:val="center"/>
        </w:trPr>
        <w:tc>
          <w:tcPr>
            <w:tcW w:w="3397" w:type="dxa"/>
            <w:noWrap/>
            <w:vAlign w:val="center"/>
          </w:tcPr>
          <w:p w14:paraId="12A2F0E6" w14:textId="77777777" w:rsidR="00CE27C1" w:rsidRPr="006355E0" w:rsidRDefault="00CE27C1" w:rsidP="00DD7E8B">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0006CA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7B54952F" w14:textId="77777777" w:rsidR="00CE27C1" w:rsidRPr="006355E0" w:rsidRDefault="00CE27C1" w:rsidP="00DD7E8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6EC227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5BF2E26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DC_66A_n78A</w:t>
            </w:r>
          </w:p>
        </w:tc>
      </w:tr>
      <w:tr w:rsidR="00CE27C1" w:rsidRPr="006355E0" w14:paraId="5EDA7E49" w14:textId="77777777" w:rsidTr="00DD7E8B">
        <w:trPr>
          <w:trHeight w:val="187"/>
          <w:jc w:val="center"/>
        </w:trPr>
        <w:tc>
          <w:tcPr>
            <w:tcW w:w="3397" w:type="dxa"/>
            <w:noWrap/>
            <w:vAlign w:val="center"/>
          </w:tcPr>
          <w:p w14:paraId="4DDC664B" w14:textId="77777777" w:rsidR="00CE27C1" w:rsidRPr="006355E0" w:rsidRDefault="00CE27C1" w:rsidP="00DD7E8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1B4D3A38" w14:textId="77777777" w:rsidR="00CE27C1" w:rsidRPr="006355E0" w:rsidRDefault="00CE27C1" w:rsidP="00DD7E8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CBF2A3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4CC28E5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DC_66A_n78A</w:t>
            </w:r>
          </w:p>
        </w:tc>
      </w:tr>
      <w:tr w:rsidR="00CE27C1" w:rsidRPr="006A2150" w14:paraId="1331ADB5" w14:textId="77777777" w:rsidTr="00DD7E8B">
        <w:trPr>
          <w:trHeight w:val="187"/>
          <w:jc w:val="center"/>
        </w:trPr>
        <w:tc>
          <w:tcPr>
            <w:tcW w:w="3397" w:type="dxa"/>
            <w:noWrap/>
            <w:vAlign w:val="center"/>
          </w:tcPr>
          <w:p w14:paraId="7F2B8D95" w14:textId="77777777" w:rsidR="00CE27C1" w:rsidRPr="006355E0" w:rsidRDefault="00CE27C1" w:rsidP="00DD7E8B">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44E38FE1" w14:textId="77777777" w:rsidR="00CE27C1" w:rsidRPr="00260D49" w:rsidRDefault="00CE27C1" w:rsidP="00DD7E8B">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913833A"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2C9E35C4"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4C81770B"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1DC0CED8"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08CBF2E3" w14:textId="77777777" w:rsidR="00CE27C1" w:rsidRPr="00260D49"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CE27C1" w:rsidRPr="00470EA5" w14:paraId="5E736910" w14:textId="77777777" w:rsidTr="00DD7E8B">
        <w:trPr>
          <w:trHeight w:val="187"/>
          <w:jc w:val="center"/>
        </w:trPr>
        <w:tc>
          <w:tcPr>
            <w:tcW w:w="3397" w:type="dxa"/>
            <w:noWrap/>
            <w:vAlign w:val="center"/>
          </w:tcPr>
          <w:p w14:paraId="73E1B7EA" w14:textId="77777777" w:rsidR="00CE27C1" w:rsidRPr="006355E0" w:rsidRDefault="00CE27C1" w:rsidP="00DD7E8B">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55990EE"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4819DD4B"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234B5021"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1B4DB937"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0FC72170"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55A90D7"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CE27C1" w:rsidRPr="006355E0" w14:paraId="1EBAF8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2664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76B697E"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E27C1" w:rsidRPr="006355E0" w14:paraId="0C19878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F8F5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C8A2E27"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E27C1" w:rsidRPr="006355E0" w14:paraId="2A13B90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720FF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4DAD46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E27C1" w:rsidRPr="006355E0" w14:paraId="4AF43EA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AD34AD" w14:textId="77777777" w:rsidR="00CE27C1" w:rsidRPr="006355E0" w:rsidRDefault="00CE27C1" w:rsidP="00DD7E8B">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7CCABE77" w14:textId="77777777" w:rsidR="00CE27C1" w:rsidRPr="005413F2" w:rsidRDefault="00CE27C1" w:rsidP="00DD7E8B">
            <w:pPr>
              <w:keepNext/>
              <w:keepLines/>
              <w:spacing w:after="0"/>
              <w:jc w:val="center"/>
              <w:rPr>
                <w:rFonts w:ascii="Arial" w:hAnsi="Arial" w:cs="Arial"/>
                <w:sz w:val="18"/>
                <w:szCs w:val="18"/>
              </w:rPr>
            </w:pPr>
            <w:r w:rsidRPr="007B39D2">
              <w:rPr>
                <w:rFonts w:ascii="Arial" w:hAnsi="Arial" w:cs="Arial"/>
                <w:sz w:val="18"/>
                <w:szCs w:val="18"/>
              </w:rPr>
              <w:t>DC_2A_n66A</w:t>
            </w:r>
          </w:p>
          <w:p w14:paraId="08F9D179" w14:textId="77777777" w:rsidR="00CE27C1" w:rsidRPr="00531F40" w:rsidRDefault="00CE27C1" w:rsidP="00DD7E8B">
            <w:pPr>
              <w:keepNext/>
              <w:keepLines/>
              <w:spacing w:after="0"/>
              <w:jc w:val="center"/>
              <w:rPr>
                <w:rFonts w:ascii="Arial" w:hAnsi="Arial" w:cs="Arial"/>
                <w:sz w:val="18"/>
                <w:szCs w:val="18"/>
              </w:rPr>
            </w:pPr>
            <w:r w:rsidRPr="00D07289">
              <w:rPr>
                <w:rFonts w:ascii="Arial" w:hAnsi="Arial" w:cs="Arial"/>
                <w:sz w:val="18"/>
                <w:szCs w:val="18"/>
              </w:rPr>
              <w:t>DC_2A_n71A</w:t>
            </w:r>
          </w:p>
          <w:p w14:paraId="72E5B458" w14:textId="77777777" w:rsidR="00CE27C1" w:rsidRPr="00B851F9" w:rsidRDefault="00CE27C1" w:rsidP="00DD7E8B">
            <w:pPr>
              <w:keepNext/>
              <w:keepLines/>
              <w:spacing w:after="0"/>
              <w:jc w:val="center"/>
              <w:rPr>
                <w:rFonts w:ascii="Arial" w:hAnsi="Arial" w:cs="Arial"/>
                <w:sz w:val="18"/>
                <w:szCs w:val="18"/>
              </w:rPr>
            </w:pPr>
            <w:r w:rsidRPr="00FD4717">
              <w:rPr>
                <w:rFonts w:ascii="Arial" w:hAnsi="Arial" w:cs="Arial"/>
                <w:sz w:val="18"/>
                <w:szCs w:val="18"/>
              </w:rPr>
              <w:t>DC_7A_n66A</w:t>
            </w:r>
          </w:p>
          <w:p w14:paraId="7144864F" w14:textId="77777777" w:rsidR="00CE27C1" w:rsidRPr="009C1BBE" w:rsidRDefault="00CE27C1" w:rsidP="00DD7E8B">
            <w:pPr>
              <w:keepNext/>
              <w:keepLines/>
              <w:spacing w:after="0"/>
              <w:jc w:val="center"/>
              <w:rPr>
                <w:rFonts w:ascii="Arial" w:hAnsi="Arial" w:cs="Arial"/>
                <w:sz w:val="18"/>
                <w:szCs w:val="18"/>
              </w:rPr>
            </w:pPr>
            <w:r w:rsidRPr="0079151C">
              <w:rPr>
                <w:rFonts w:ascii="Arial" w:hAnsi="Arial" w:cs="Arial"/>
                <w:sz w:val="18"/>
                <w:szCs w:val="18"/>
              </w:rPr>
              <w:t>DC_7A_n71A</w:t>
            </w:r>
          </w:p>
          <w:p w14:paraId="6CE165BB" w14:textId="77777777" w:rsidR="00CE27C1" w:rsidRPr="00D80FF0" w:rsidRDefault="00CE27C1" w:rsidP="00DD7E8B">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1E089977" w14:textId="77777777" w:rsidR="00CE27C1" w:rsidRPr="006355E0" w:rsidRDefault="00CE27C1" w:rsidP="00DD7E8B">
            <w:pPr>
              <w:keepNext/>
              <w:keepLines/>
              <w:spacing w:after="0"/>
              <w:jc w:val="center"/>
              <w:rPr>
                <w:rFonts w:ascii="Arial" w:hAnsi="Arial" w:cs="Arial"/>
                <w:sz w:val="18"/>
                <w:szCs w:val="18"/>
              </w:rPr>
            </w:pPr>
            <w:r w:rsidRPr="00D80FF0">
              <w:rPr>
                <w:rFonts w:ascii="Arial" w:hAnsi="Arial" w:cs="Arial"/>
                <w:sz w:val="18"/>
                <w:szCs w:val="18"/>
              </w:rPr>
              <w:t>DC_66A_n71A</w:t>
            </w:r>
          </w:p>
        </w:tc>
      </w:tr>
      <w:tr w:rsidR="00CE27C1" w:rsidRPr="006355E0" w14:paraId="1CF56068" w14:textId="77777777" w:rsidTr="00DD7E8B">
        <w:trPr>
          <w:trHeight w:val="187"/>
          <w:jc w:val="center"/>
        </w:trPr>
        <w:tc>
          <w:tcPr>
            <w:tcW w:w="3397" w:type="dxa"/>
            <w:noWrap/>
          </w:tcPr>
          <w:p w14:paraId="1715418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DC_2A-7A-66A_n66A-n77A</w:t>
            </w:r>
          </w:p>
          <w:p w14:paraId="257F80E1" w14:textId="77777777" w:rsidR="00CE27C1" w:rsidRPr="006355E0" w:rsidRDefault="00CE27C1" w:rsidP="00DD7E8B">
            <w:pPr>
              <w:keepNext/>
              <w:keepLines/>
              <w:spacing w:after="0"/>
              <w:jc w:val="center"/>
              <w:rPr>
                <w:rFonts w:ascii="Arial" w:hAnsi="Arial"/>
                <w:sz w:val="18"/>
                <w:lang w:val="en-US"/>
              </w:rPr>
            </w:pPr>
            <w:r w:rsidRPr="006355E0">
              <w:rPr>
                <w:rFonts w:ascii="Arial" w:hAnsi="Arial"/>
                <w:sz w:val="18"/>
                <w:lang w:val="en-US"/>
              </w:rPr>
              <w:t>DC_2A-7A-7A-66A_n66A-n77A</w:t>
            </w:r>
          </w:p>
          <w:p w14:paraId="2780115B"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7268CD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E27C1" w:rsidRPr="006355E0" w14:paraId="003B3164" w14:textId="77777777" w:rsidTr="00DD7E8B">
        <w:trPr>
          <w:trHeight w:val="187"/>
          <w:jc w:val="center"/>
        </w:trPr>
        <w:tc>
          <w:tcPr>
            <w:tcW w:w="3397" w:type="dxa"/>
            <w:noWrap/>
          </w:tcPr>
          <w:p w14:paraId="0C804309"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F986E29"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5C6F61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CDB5FA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6F0F28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49486E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108E4D2"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D3F4B5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CE27C1" w:rsidRPr="006355E0" w14:paraId="6453F19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26D84"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E9056E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2624D5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03C998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FD9C07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FBA1EA0"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235C85B"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E27C1" w:rsidRPr="006355E0" w14:paraId="3F922D46" w14:textId="77777777" w:rsidTr="00DD7E8B">
        <w:trPr>
          <w:trHeight w:val="187"/>
          <w:jc w:val="center"/>
        </w:trPr>
        <w:tc>
          <w:tcPr>
            <w:tcW w:w="3397" w:type="dxa"/>
            <w:noWrap/>
          </w:tcPr>
          <w:p w14:paraId="036755D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E54135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DC_7A_n2A</w:t>
            </w:r>
          </w:p>
          <w:p w14:paraId="6A77817E"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DC_66A_n2A</w:t>
            </w:r>
          </w:p>
          <w:p w14:paraId="05AFAD2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DC_71A_n2A</w:t>
            </w:r>
          </w:p>
        </w:tc>
      </w:tr>
      <w:tr w:rsidR="00CE27C1" w:rsidRPr="004735E6" w14:paraId="4BB73A37" w14:textId="77777777" w:rsidTr="00DD7E8B">
        <w:trPr>
          <w:trHeight w:val="187"/>
          <w:jc w:val="center"/>
        </w:trPr>
        <w:tc>
          <w:tcPr>
            <w:tcW w:w="3397" w:type="dxa"/>
            <w:noWrap/>
          </w:tcPr>
          <w:p w14:paraId="65DF9F2F"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4EEAB639"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DC_2A_n77A</w:t>
            </w:r>
          </w:p>
          <w:p w14:paraId="1D5D94FB"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DC_7A_n77A</w:t>
            </w:r>
          </w:p>
          <w:p w14:paraId="2A2926B8"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DC_66A_n77A</w:t>
            </w:r>
          </w:p>
          <w:p w14:paraId="07BF29E7"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DC_71A_n77A</w:t>
            </w:r>
          </w:p>
        </w:tc>
      </w:tr>
      <w:tr w:rsidR="00CE27C1" w:rsidRPr="006355E0" w14:paraId="3084B010" w14:textId="77777777" w:rsidTr="00DD7E8B">
        <w:trPr>
          <w:trHeight w:val="187"/>
          <w:jc w:val="center"/>
        </w:trPr>
        <w:tc>
          <w:tcPr>
            <w:tcW w:w="3397" w:type="dxa"/>
            <w:noWrap/>
          </w:tcPr>
          <w:p w14:paraId="4F412BC4"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238EB9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2CB32D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70F541F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DC_66A_n78A</w:t>
            </w:r>
          </w:p>
          <w:p w14:paraId="0BF0D0B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sv-SE"/>
              </w:rPr>
              <w:t>DC_71A_n78A</w:t>
            </w:r>
          </w:p>
        </w:tc>
      </w:tr>
      <w:tr w:rsidR="00CE27C1" w:rsidRPr="006355E0" w14:paraId="644927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321A3"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F0E638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360CE88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2840EBD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DC_66A_n78A</w:t>
            </w:r>
          </w:p>
          <w:p w14:paraId="5DA37EED"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E27C1" w:rsidRPr="00470EA5" w14:paraId="13C231A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5DA0A" w14:textId="77777777" w:rsidR="00CE27C1" w:rsidRPr="00470EA5" w:rsidRDefault="00CE27C1" w:rsidP="00DD7E8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753A9163"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62E88869"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DC61152"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02931CDB"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0C6BB86"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314E5D7"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CE27C1" w:rsidRPr="00470EA5" w14:paraId="62A56AA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70D76" w14:textId="77777777" w:rsidR="00CE27C1" w:rsidRPr="00470EA5" w:rsidRDefault="00CE27C1" w:rsidP="00DD7E8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FCC3A23"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08DF3B7E"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6F9FE1A"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6F962786"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E773816"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6EAFA04C"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CE27C1" w:rsidRPr="00470EA5" w14:paraId="72DF41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8BFC2" w14:textId="77777777" w:rsidR="00CE27C1" w:rsidRPr="00470EA5" w:rsidRDefault="00CE27C1" w:rsidP="00DD7E8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27E17FCC"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10F07494"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3B4FF78"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01B99728"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7E8970C"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0F78612"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CE27C1" w:rsidRPr="006355E0" w14:paraId="64F3B681" w14:textId="77777777" w:rsidTr="00DD7E8B">
        <w:trPr>
          <w:trHeight w:val="187"/>
          <w:jc w:val="center"/>
        </w:trPr>
        <w:tc>
          <w:tcPr>
            <w:tcW w:w="3397" w:type="dxa"/>
            <w:noWrap/>
          </w:tcPr>
          <w:p w14:paraId="79EC001B"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DCCF348"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DC_12A_n2A</w:t>
            </w:r>
          </w:p>
          <w:p w14:paraId="6A9E0B8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DC_30A_n2A</w:t>
            </w:r>
          </w:p>
          <w:p w14:paraId="4C2C924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DC_66A_n2A</w:t>
            </w:r>
          </w:p>
        </w:tc>
      </w:tr>
      <w:tr w:rsidR="00CE27C1" w:rsidRPr="006355E0" w14:paraId="6C6F9861" w14:textId="77777777" w:rsidTr="00DD7E8B">
        <w:trPr>
          <w:trHeight w:val="187"/>
          <w:jc w:val="center"/>
        </w:trPr>
        <w:tc>
          <w:tcPr>
            <w:tcW w:w="3397" w:type="dxa"/>
            <w:noWrap/>
          </w:tcPr>
          <w:p w14:paraId="74AD6C78"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C27303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DC_2A_n66A</w:t>
            </w:r>
          </w:p>
          <w:p w14:paraId="46720BF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DC_12A_n66A</w:t>
            </w:r>
          </w:p>
          <w:p w14:paraId="2042F0D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DC_30A_n66A</w:t>
            </w:r>
          </w:p>
          <w:p w14:paraId="431DE1E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E27C1" w:rsidRPr="006355E0" w14:paraId="6B72F7FD" w14:textId="77777777" w:rsidTr="00DD7E8B">
        <w:trPr>
          <w:trHeight w:val="187"/>
          <w:jc w:val="center"/>
        </w:trPr>
        <w:tc>
          <w:tcPr>
            <w:tcW w:w="3397" w:type="dxa"/>
            <w:noWrap/>
            <w:vAlign w:val="center"/>
          </w:tcPr>
          <w:p w14:paraId="1035B60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795F17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E5CDC1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B74160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F7DE2D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295D3C4E" w14:textId="77777777" w:rsidTr="00DD7E8B">
        <w:trPr>
          <w:trHeight w:val="187"/>
          <w:jc w:val="center"/>
        </w:trPr>
        <w:tc>
          <w:tcPr>
            <w:tcW w:w="3397" w:type="dxa"/>
            <w:noWrap/>
            <w:vAlign w:val="center"/>
          </w:tcPr>
          <w:p w14:paraId="34A0881E"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D92AD4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4F0D85F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DC_13A_n2A</w:t>
            </w:r>
          </w:p>
          <w:p w14:paraId="54D8DEB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1EE4329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DC_66A_n2A</w:t>
            </w:r>
          </w:p>
          <w:p w14:paraId="3374F81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1E31126A" w14:textId="77777777" w:rsidTr="00DD7E8B">
        <w:trPr>
          <w:trHeight w:val="187"/>
          <w:jc w:val="center"/>
        </w:trPr>
        <w:tc>
          <w:tcPr>
            <w:tcW w:w="3397" w:type="dxa"/>
            <w:noWrap/>
            <w:vAlign w:val="center"/>
          </w:tcPr>
          <w:p w14:paraId="78DF428A"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2808AFE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0510FD9"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0D9FD5A"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DC_12A_n2A</w:t>
            </w:r>
          </w:p>
          <w:p w14:paraId="75D959E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2E5B0EFF"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65B0DE5"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DC_66A_n78A</w:t>
            </w:r>
          </w:p>
        </w:tc>
      </w:tr>
      <w:tr w:rsidR="00CE27C1" w:rsidRPr="006355E0" w14:paraId="2B61F9C6" w14:textId="77777777" w:rsidTr="00DD7E8B">
        <w:trPr>
          <w:trHeight w:val="187"/>
          <w:jc w:val="center"/>
        </w:trPr>
        <w:tc>
          <w:tcPr>
            <w:tcW w:w="3397" w:type="dxa"/>
            <w:noWrap/>
            <w:vAlign w:val="center"/>
          </w:tcPr>
          <w:p w14:paraId="5B9C28A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10D1493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47F2B10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DC_13A_n2A</w:t>
            </w:r>
          </w:p>
          <w:p w14:paraId="447F130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5A0A663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DC_66A_n2A</w:t>
            </w:r>
          </w:p>
          <w:p w14:paraId="5C00F27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6BADD7C5" w14:textId="77777777" w:rsidTr="00DD7E8B">
        <w:trPr>
          <w:trHeight w:val="187"/>
          <w:jc w:val="center"/>
        </w:trPr>
        <w:tc>
          <w:tcPr>
            <w:tcW w:w="3397" w:type="dxa"/>
            <w:noWrap/>
            <w:vAlign w:val="center"/>
          </w:tcPr>
          <w:p w14:paraId="68B7EC28"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2EBA27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54C439D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06ECF21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4B0EFF5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1965A66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2FF9CD85" w14:textId="77777777" w:rsidTr="00DD7E8B">
        <w:trPr>
          <w:trHeight w:val="187"/>
          <w:jc w:val="center"/>
        </w:trPr>
        <w:tc>
          <w:tcPr>
            <w:tcW w:w="3397" w:type="dxa"/>
            <w:noWrap/>
            <w:vAlign w:val="center"/>
          </w:tcPr>
          <w:p w14:paraId="073B814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0DC2DA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69CF5E57"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53631C2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1C3CCBC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63618A0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740E4C20" w14:textId="77777777" w:rsidTr="00DD7E8B">
        <w:trPr>
          <w:trHeight w:val="187"/>
          <w:jc w:val="center"/>
        </w:trPr>
        <w:tc>
          <w:tcPr>
            <w:tcW w:w="3397" w:type="dxa"/>
            <w:noWrap/>
            <w:vAlign w:val="center"/>
          </w:tcPr>
          <w:p w14:paraId="1D4E3505"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C54C227"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3AA93AF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0949008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50A64E9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172150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532E1B17" w14:textId="77777777" w:rsidTr="00DD7E8B">
        <w:trPr>
          <w:trHeight w:val="187"/>
          <w:jc w:val="center"/>
        </w:trPr>
        <w:tc>
          <w:tcPr>
            <w:tcW w:w="3397" w:type="dxa"/>
            <w:noWrap/>
            <w:vAlign w:val="center"/>
          </w:tcPr>
          <w:p w14:paraId="638B7024"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775A137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5AA3FE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7F637D2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6C620E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DC_13A_n66A</w:t>
            </w:r>
          </w:p>
          <w:p w14:paraId="19E8498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F5AA30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E27C1" w:rsidRPr="006355E0" w14:paraId="07E054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21474" w14:textId="77777777" w:rsidR="00CE27C1" w:rsidRPr="006355E0" w:rsidRDefault="00CE27C1" w:rsidP="00DD7E8B">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8676A79"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DC_2A_n2A</w:t>
            </w:r>
            <w:r w:rsidRPr="002B35A9">
              <w:rPr>
                <w:rFonts w:ascii="Arial" w:hAnsi="Arial"/>
                <w:sz w:val="18"/>
                <w:vertAlign w:val="superscript"/>
                <w:lang w:val="en-US" w:eastAsia="sv-SE"/>
              </w:rPr>
              <w:t>4</w:t>
            </w:r>
          </w:p>
          <w:p w14:paraId="126C96FA"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DC_14A_n2A</w:t>
            </w:r>
          </w:p>
          <w:p w14:paraId="6AE8A153"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DC_30A_n2A</w:t>
            </w:r>
          </w:p>
          <w:p w14:paraId="7981E94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E27C1" w:rsidRPr="006355E0" w14:paraId="1884442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1A22C"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9575530"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DC_2A_n66A</w:t>
            </w:r>
          </w:p>
          <w:p w14:paraId="066BFF2A"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DC_14A_n66A</w:t>
            </w:r>
          </w:p>
          <w:p w14:paraId="782890DF"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DC_30A_n66A</w:t>
            </w:r>
          </w:p>
          <w:p w14:paraId="474AB811" w14:textId="77777777" w:rsidR="00CE27C1" w:rsidRPr="006355E0" w:rsidRDefault="00CE27C1" w:rsidP="00DD7E8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E27C1" w:rsidRPr="006355E0" w14:paraId="57DCC3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7A686" w14:textId="77777777" w:rsidR="00CE27C1" w:rsidRPr="006355E0" w:rsidRDefault="00CE27C1" w:rsidP="00DD7E8B">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FC1D0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CF3424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B43883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8CDBD1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0827221A" w14:textId="77777777" w:rsidTr="00DD7E8B">
        <w:trPr>
          <w:trHeight w:val="187"/>
          <w:jc w:val="center"/>
        </w:trPr>
        <w:tc>
          <w:tcPr>
            <w:tcW w:w="3397" w:type="dxa"/>
            <w:noWrap/>
          </w:tcPr>
          <w:p w14:paraId="4B384D52"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49FB109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DC_2A_n2A</w:t>
            </w:r>
            <w:r w:rsidRPr="002B35A9">
              <w:rPr>
                <w:rFonts w:ascii="Arial" w:hAnsi="Arial"/>
                <w:sz w:val="18"/>
                <w:vertAlign w:val="superscript"/>
                <w:lang w:val="en-US" w:eastAsia="sv-SE"/>
              </w:rPr>
              <w:t>4</w:t>
            </w:r>
          </w:p>
          <w:p w14:paraId="3FB752F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DC_30A_n2A</w:t>
            </w:r>
          </w:p>
          <w:p w14:paraId="76F74BE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DC_66A_n2A</w:t>
            </w:r>
          </w:p>
        </w:tc>
      </w:tr>
      <w:tr w:rsidR="00CE27C1" w:rsidRPr="006355E0" w14:paraId="7C4CEF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402C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1FC7DFE"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DC_2A_n66A</w:t>
            </w:r>
          </w:p>
          <w:p w14:paraId="1E7A34FE"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DC_30A_n66A</w:t>
            </w:r>
          </w:p>
          <w:p w14:paraId="514FC532" w14:textId="77777777" w:rsidR="00CE27C1" w:rsidRPr="006355E0" w:rsidRDefault="00CE27C1" w:rsidP="00DD7E8B">
            <w:pPr>
              <w:keepNext/>
              <w:keepLines/>
              <w:spacing w:after="0"/>
              <w:jc w:val="center"/>
              <w:rPr>
                <w:rFonts w:ascii="Arial" w:hAnsi="Arial"/>
                <w:sz w:val="18"/>
                <w:lang w:eastAsia="ja-JP"/>
              </w:rPr>
            </w:pPr>
            <w:r w:rsidRPr="002B35A9">
              <w:rPr>
                <w:rFonts w:ascii="Arial" w:hAnsi="Arial"/>
                <w:sz w:val="18"/>
                <w:lang w:val="en-US" w:eastAsia="sv-SE"/>
              </w:rPr>
              <w:t>DC_66A_n66A</w:t>
            </w:r>
            <w:r w:rsidRPr="002B35A9">
              <w:rPr>
                <w:rFonts w:ascii="Arial" w:hAnsi="Arial"/>
                <w:sz w:val="18"/>
                <w:vertAlign w:val="superscript"/>
                <w:lang w:val="en-US" w:eastAsia="sv-SE"/>
              </w:rPr>
              <w:t>4</w:t>
            </w:r>
          </w:p>
        </w:tc>
      </w:tr>
      <w:tr w:rsidR="00CE27C1" w:rsidRPr="006355E0" w14:paraId="751FC6D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091A8" w14:textId="77777777" w:rsidR="00CE27C1" w:rsidRPr="006355E0" w:rsidRDefault="00CE27C1" w:rsidP="00DD7E8B">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30A22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3CAE23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954CB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16A758A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C297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66F3103"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DC_2A_n5A</w:t>
            </w:r>
          </w:p>
          <w:p w14:paraId="02B8332F"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DC_30A_n5A</w:t>
            </w:r>
          </w:p>
          <w:p w14:paraId="6F90458C"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DC_66A_n5A</w:t>
            </w:r>
          </w:p>
          <w:p w14:paraId="0CC903E6" w14:textId="77777777" w:rsidR="00CE27C1" w:rsidRPr="006355E0" w:rsidRDefault="00CE27C1" w:rsidP="00DD7E8B">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E27C1" w:rsidRPr="006355E0" w14:paraId="77540244" w14:textId="77777777" w:rsidTr="00DD7E8B">
        <w:trPr>
          <w:trHeight w:val="187"/>
          <w:jc w:val="center"/>
        </w:trPr>
        <w:tc>
          <w:tcPr>
            <w:tcW w:w="3397" w:type="dxa"/>
            <w:noWrap/>
          </w:tcPr>
          <w:p w14:paraId="2D01178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DC_2A-46A-66A_n41A-n71A</w:t>
            </w:r>
          </w:p>
          <w:p w14:paraId="1DF0382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DC_2A-46C-66A_n41A-n71A</w:t>
            </w:r>
          </w:p>
          <w:p w14:paraId="23A662F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13080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DC_2A_n41A</w:t>
            </w:r>
          </w:p>
          <w:p w14:paraId="7CC4E42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DC_2A_n71A</w:t>
            </w:r>
          </w:p>
          <w:p w14:paraId="2871A9A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DC_66A_n41A</w:t>
            </w:r>
          </w:p>
          <w:p w14:paraId="2B870EE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DC_66A_n71A</w:t>
            </w:r>
          </w:p>
        </w:tc>
      </w:tr>
      <w:tr w:rsidR="00CE27C1" w:rsidRPr="006355E0" w14:paraId="7F67761D" w14:textId="77777777" w:rsidTr="00DD7E8B">
        <w:trPr>
          <w:trHeight w:val="187"/>
          <w:jc w:val="center"/>
        </w:trPr>
        <w:tc>
          <w:tcPr>
            <w:tcW w:w="3397" w:type="dxa"/>
            <w:noWrap/>
          </w:tcPr>
          <w:p w14:paraId="6CE7F40B" w14:textId="77777777" w:rsidR="00CE27C1" w:rsidRPr="006355E0" w:rsidRDefault="00CE27C1" w:rsidP="00DD7E8B">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198A4841"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69029BA2"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DC_2A_n78A</w:t>
            </w:r>
          </w:p>
          <w:p w14:paraId="241994A2"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DC_66A_n2A</w:t>
            </w:r>
          </w:p>
          <w:p w14:paraId="0467CB38"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DC_66A_n78A</w:t>
            </w:r>
          </w:p>
          <w:p w14:paraId="1CEBD7F2"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DC_71A_n2A</w:t>
            </w:r>
          </w:p>
          <w:p w14:paraId="1EC82606" w14:textId="77777777" w:rsidR="00CE27C1" w:rsidRPr="006355E0" w:rsidRDefault="00CE27C1" w:rsidP="00DD7E8B">
            <w:pPr>
              <w:keepNext/>
              <w:keepLines/>
              <w:spacing w:after="0"/>
              <w:jc w:val="center"/>
              <w:rPr>
                <w:rFonts w:ascii="Arial" w:hAnsi="Arial"/>
                <w:sz w:val="18"/>
              </w:rPr>
            </w:pPr>
            <w:r w:rsidRPr="008F3F52">
              <w:rPr>
                <w:rFonts w:ascii="Arial" w:hAnsi="Arial"/>
                <w:sz w:val="18"/>
                <w:lang w:eastAsia="ja-JP"/>
              </w:rPr>
              <w:t>DC_71A_n78A</w:t>
            </w:r>
          </w:p>
        </w:tc>
      </w:tr>
      <w:tr w:rsidR="00CE27C1" w:rsidRPr="006355E0" w14:paraId="155342D4" w14:textId="77777777" w:rsidTr="00DD7E8B">
        <w:trPr>
          <w:trHeight w:val="187"/>
          <w:jc w:val="center"/>
        </w:trPr>
        <w:tc>
          <w:tcPr>
            <w:tcW w:w="3397" w:type="dxa"/>
            <w:noWrap/>
          </w:tcPr>
          <w:p w14:paraId="3F2B30BE" w14:textId="77777777" w:rsidR="00CE27C1" w:rsidRPr="006355E0" w:rsidRDefault="00CE27C1" w:rsidP="00DD7E8B">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76F9CCC0"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6830D8E2"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34FD4F1D"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74D0CC6C"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093F309E"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5838C7BB" w14:textId="77777777" w:rsidR="00CE27C1" w:rsidRPr="006355E0" w:rsidRDefault="00CE27C1" w:rsidP="00DD7E8B">
            <w:pPr>
              <w:keepNext/>
              <w:keepLines/>
              <w:spacing w:after="0"/>
              <w:jc w:val="center"/>
              <w:rPr>
                <w:rFonts w:ascii="Arial" w:hAnsi="Arial"/>
                <w:sz w:val="18"/>
              </w:rPr>
            </w:pPr>
            <w:r w:rsidRPr="00DB1AC9">
              <w:rPr>
                <w:rFonts w:ascii="Arial" w:hAnsi="Arial"/>
                <w:sz w:val="18"/>
              </w:rPr>
              <w:t>DC_7A_n77A</w:t>
            </w:r>
          </w:p>
        </w:tc>
      </w:tr>
      <w:tr w:rsidR="00CE27C1" w:rsidRPr="006355E0" w14:paraId="68C1E00C" w14:textId="77777777" w:rsidTr="00DD7E8B">
        <w:trPr>
          <w:trHeight w:val="187"/>
          <w:jc w:val="center"/>
        </w:trPr>
        <w:tc>
          <w:tcPr>
            <w:tcW w:w="3397" w:type="dxa"/>
            <w:noWrap/>
          </w:tcPr>
          <w:p w14:paraId="36377617" w14:textId="77777777" w:rsidR="00CE27C1" w:rsidRPr="006355E0" w:rsidRDefault="00CE27C1" w:rsidP="00DD7E8B">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08BA173E"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661A528E"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1ADDF1CC"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4F91DB47"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2996072A"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7B9D9DF6" w14:textId="77777777" w:rsidR="00CE27C1" w:rsidRPr="006355E0" w:rsidRDefault="00CE27C1" w:rsidP="00DD7E8B">
            <w:pPr>
              <w:keepNext/>
              <w:keepLines/>
              <w:spacing w:after="0"/>
              <w:jc w:val="center"/>
              <w:rPr>
                <w:rFonts w:ascii="Arial" w:hAnsi="Arial"/>
                <w:sz w:val="18"/>
              </w:rPr>
            </w:pPr>
            <w:r w:rsidRPr="00DB1AC9">
              <w:rPr>
                <w:rFonts w:ascii="Arial" w:hAnsi="Arial"/>
                <w:sz w:val="18"/>
              </w:rPr>
              <w:t>DC_7A_n77A</w:t>
            </w:r>
          </w:p>
        </w:tc>
      </w:tr>
      <w:tr w:rsidR="00CE27C1" w:rsidRPr="00DB1AC9" w14:paraId="0A8463A6" w14:textId="77777777" w:rsidTr="00DD7E8B">
        <w:trPr>
          <w:trHeight w:val="187"/>
          <w:jc w:val="center"/>
        </w:trPr>
        <w:tc>
          <w:tcPr>
            <w:tcW w:w="3397" w:type="dxa"/>
            <w:noWrap/>
          </w:tcPr>
          <w:p w14:paraId="70BD2BF6"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44C6305"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217F8AF7"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3502D888"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4939B917"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467E7F79"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7DED0FCF"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DC_7A_n77A</w:t>
            </w:r>
          </w:p>
        </w:tc>
      </w:tr>
      <w:tr w:rsidR="00CE27C1" w:rsidRPr="00DB1AC9" w14:paraId="5F5B190C" w14:textId="77777777" w:rsidTr="00DD7E8B">
        <w:trPr>
          <w:trHeight w:val="187"/>
          <w:jc w:val="center"/>
        </w:trPr>
        <w:tc>
          <w:tcPr>
            <w:tcW w:w="3397" w:type="dxa"/>
            <w:noWrap/>
          </w:tcPr>
          <w:p w14:paraId="13EF9D11"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6A694CC5"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64B3193A"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45DBA2FB"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16085A04"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59721555"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08A93B78" w14:textId="77777777" w:rsidR="00CE27C1" w:rsidRPr="00DB1AC9" w:rsidRDefault="00CE27C1" w:rsidP="00DD7E8B">
            <w:pPr>
              <w:keepNext/>
              <w:keepLines/>
              <w:spacing w:after="0"/>
              <w:jc w:val="center"/>
              <w:rPr>
                <w:rFonts w:ascii="Arial" w:hAnsi="Arial"/>
                <w:sz w:val="18"/>
              </w:rPr>
            </w:pPr>
            <w:r w:rsidRPr="00260D49">
              <w:rPr>
                <w:rFonts w:ascii="Arial" w:hAnsi="Arial"/>
                <w:sz w:val="18"/>
              </w:rPr>
              <w:t>DC_7A_n77A</w:t>
            </w:r>
          </w:p>
        </w:tc>
      </w:tr>
      <w:tr w:rsidR="00CE27C1" w:rsidRPr="006355E0" w14:paraId="4F362F9D" w14:textId="77777777" w:rsidTr="00DD7E8B">
        <w:trPr>
          <w:trHeight w:val="187"/>
          <w:jc w:val="center"/>
        </w:trPr>
        <w:tc>
          <w:tcPr>
            <w:tcW w:w="3397" w:type="dxa"/>
            <w:noWrap/>
          </w:tcPr>
          <w:p w14:paraId="44DCD2E0" w14:textId="77777777" w:rsidR="00CE27C1" w:rsidRPr="005F6533" w:rsidRDefault="00CE27C1" w:rsidP="00DD7E8B">
            <w:pPr>
              <w:keepNext/>
              <w:keepLines/>
              <w:spacing w:after="0"/>
              <w:jc w:val="center"/>
              <w:rPr>
                <w:rFonts w:ascii="Arial" w:hAnsi="Arial"/>
                <w:sz w:val="18"/>
                <w:lang w:eastAsia="ja-JP"/>
              </w:rPr>
            </w:pPr>
            <w:r w:rsidRPr="005F6533">
              <w:rPr>
                <w:rFonts w:ascii="Arial" w:hAnsi="Arial"/>
                <w:sz w:val="18"/>
                <w:lang w:eastAsia="ja-JP"/>
              </w:rPr>
              <w:t>DC_3A-5A-7A_n40A-n78A</w:t>
            </w:r>
          </w:p>
          <w:p w14:paraId="6692BC55" w14:textId="77777777" w:rsidR="00CE27C1" w:rsidRPr="006355E0" w:rsidRDefault="00CE27C1" w:rsidP="00DD7E8B">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264FE45E" w14:textId="77777777" w:rsidR="00CE27C1" w:rsidRPr="00470EA5" w:rsidRDefault="00CE27C1" w:rsidP="00DD7E8B">
            <w:pPr>
              <w:pStyle w:val="TAC"/>
            </w:pPr>
            <w:r w:rsidRPr="00877CC8">
              <w:t>DC_</w:t>
            </w:r>
            <w:r>
              <w:t>3</w:t>
            </w:r>
            <w:r w:rsidRPr="00877CC8">
              <w:t>A_n</w:t>
            </w:r>
            <w:r>
              <w:t>40</w:t>
            </w:r>
            <w:r w:rsidRPr="00877CC8">
              <w:t>A</w:t>
            </w:r>
          </w:p>
          <w:p w14:paraId="61F8BBAB" w14:textId="77777777" w:rsidR="00CE27C1" w:rsidRDefault="00CE27C1" w:rsidP="00DD7E8B">
            <w:pPr>
              <w:pStyle w:val="TAC"/>
            </w:pPr>
            <w:r w:rsidRPr="00877CC8">
              <w:t>DC_</w:t>
            </w:r>
            <w:r>
              <w:t>3</w:t>
            </w:r>
            <w:r w:rsidRPr="00877CC8">
              <w:t>A_n</w:t>
            </w:r>
            <w:r>
              <w:t>78</w:t>
            </w:r>
            <w:r w:rsidRPr="00877CC8">
              <w:t>A</w:t>
            </w:r>
          </w:p>
          <w:p w14:paraId="1E4480F1" w14:textId="77777777" w:rsidR="00CE27C1" w:rsidRPr="00470EA5" w:rsidRDefault="00CE27C1" w:rsidP="00DD7E8B">
            <w:pPr>
              <w:pStyle w:val="TAC"/>
            </w:pPr>
            <w:r w:rsidRPr="00877CC8">
              <w:t>DC_</w:t>
            </w:r>
            <w:r>
              <w:t>5</w:t>
            </w:r>
            <w:r w:rsidRPr="00877CC8">
              <w:t>A_n</w:t>
            </w:r>
            <w:r>
              <w:t>40</w:t>
            </w:r>
            <w:r w:rsidRPr="00877CC8">
              <w:t>A</w:t>
            </w:r>
          </w:p>
          <w:p w14:paraId="45134DA8" w14:textId="77777777" w:rsidR="00CE27C1" w:rsidRDefault="00CE27C1" w:rsidP="00DD7E8B">
            <w:pPr>
              <w:pStyle w:val="TAC"/>
            </w:pPr>
            <w:r w:rsidRPr="00877CC8">
              <w:t>DC_</w:t>
            </w:r>
            <w:r>
              <w:t>5</w:t>
            </w:r>
            <w:r w:rsidRPr="00877CC8">
              <w:t>A_n</w:t>
            </w:r>
            <w:r>
              <w:t>78</w:t>
            </w:r>
            <w:r w:rsidRPr="00877CC8">
              <w:t>A</w:t>
            </w:r>
          </w:p>
          <w:p w14:paraId="1096F10A" w14:textId="77777777" w:rsidR="00CE27C1" w:rsidRPr="00470EA5" w:rsidRDefault="00CE27C1" w:rsidP="00DD7E8B">
            <w:pPr>
              <w:pStyle w:val="TAC"/>
            </w:pPr>
            <w:r w:rsidRPr="00877CC8">
              <w:t>DC_</w:t>
            </w:r>
            <w:r>
              <w:t>7</w:t>
            </w:r>
            <w:r w:rsidRPr="00877CC8">
              <w:t>A_n</w:t>
            </w:r>
            <w:r>
              <w:t>40</w:t>
            </w:r>
            <w:r w:rsidRPr="00877CC8">
              <w:t>A</w:t>
            </w:r>
          </w:p>
          <w:p w14:paraId="09A9B94B" w14:textId="77777777" w:rsidR="00CE27C1" w:rsidRPr="006355E0" w:rsidRDefault="00CE27C1" w:rsidP="00DD7E8B">
            <w:pPr>
              <w:keepNext/>
              <w:keepLines/>
              <w:spacing w:after="0"/>
              <w:jc w:val="center"/>
              <w:rPr>
                <w:rFonts w:ascii="Arial" w:hAnsi="Arial"/>
                <w:sz w:val="18"/>
              </w:rPr>
            </w:pPr>
            <w:r w:rsidRPr="005F6533">
              <w:rPr>
                <w:rFonts w:ascii="Arial" w:hAnsi="Arial"/>
                <w:sz w:val="18"/>
              </w:rPr>
              <w:t>DC_7A_n78A</w:t>
            </w:r>
          </w:p>
        </w:tc>
      </w:tr>
      <w:tr w:rsidR="00CE27C1" w:rsidRPr="006355E0" w14:paraId="39D0BFE2" w14:textId="77777777" w:rsidTr="00DD7E8B">
        <w:trPr>
          <w:trHeight w:val="187"/>
          <w:jc w:val="center"/>
        </w:trPr>
        <w:tc>
          <w:tcPr>
            <w:tcW w:w="3397" w:type="dxa"/>
            <w:noWrap/>
            <w:vAlign w:val="center"/>
          </w:tcPr>
          <w:p w14:paraId="6CCD6AC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F8759B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688DB0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6B48764F"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55EFA6D0"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5DF6BF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473E3DAC"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ja-JP"/>
              </w:rPr>
              <w:t>DC_8A_n40A</w:t>
            </w:r>
          </w:p>
        </w:tc>
      </w:tr>
      <w:tr w:rsidR="00CE27C1" w:rsidRPr="006355E0" w14:paraId="0E9DDDC9" w14:textId="77777777" w:rsidTr="00DD7E8B">
        <w:trPr>
          <w:trHeight w:val="187"/>
          <w:jc w:val="center"/>
        </w:trPr>
        <w:tc>
          <w:tcPr>
            <w:tcW w:w="3397" w:type="dxa"/>
            <w:noWrap/>
          </w:tcPr>
          <w:p w14:paraId="185E171F"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6CA9C7D1"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86388AC" w14:textId="77777777" w:rsidR="00CE27C1" w:rsidRPr="006355E0" w:rsidRDefault="00CE27C1" w:rsidP="00DD7E8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D7F101E"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E9A1C5F" w14:textId="77777777" w:rsidR="00CE27C1" w:rsidRPr="006355E0" w:rsidRDefault="00CE27C1" w:rsidP="00DD7E8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93F61AB"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F92D263" w14:textId="77777777" w:rsidR="00CE27C1" w:rsidRPr="006355E0" w:rsidRDefault="00CE27C1" w:rsidP="00DD7E8B">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1D10F6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215E0"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D1E1282"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5B8E0CA"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0947DDF"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BADC1B5"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3ED1399"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9159C11"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078DEF1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0E476"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ED94209"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FC70B78"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20FB6E9"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FE8EAF4"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58A521A"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7CA9E1"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5FF5F6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9EA5E"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C410E02"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6C3584A"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F1EE87F"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FCA3344"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B1D9D75"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A2E5EC0"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3A4138A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94F7C" w14:textId="77777777" w:rsidR="00CE27C1" w:rsidRPr="006355E0" w:rsidRDefault="00CE27C1" w:rsidP="00DD7E8B">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C6B31F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6769D77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627C6D6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DC_8A_n1A</w:t>
            </w:r>
          </w:p>
          <w:p w14:paraId="5A7E4C47" w14:textId="77777777" w:rsidR="00CE27C1" w:rsidRPr="006355E0" w:rsidRDefault="00CE27C1" w:rsidP="00DD7E8B">
            <w:pPr>
              <w:keepNext/>
              <w:keepLines/>
              <w:spacing w:after="0"/>
              <w:jc w:val="center"/>
              <w:rPr>
                <w:rFonts w:ascii="Arial" w:hAnsi="Arial"/>
                <w:sz w:val="18"/>
                <w:lang w:val="fr-FR" w:eastAsia="ja-JP"/>
              </w:rPr>
            </w:pPr>
            <w:r w:rsidRPr="006355E0">
              <w:rPr>
                <w:rFonts w:ascii="Arial" w:hAnsi="Arial"/>
                <w:sz w:val="18"/>
                <w:lang w:val="fr-FR"/>
              </w:rPr>
              <w:t>DC_20A_n1A</w:t>
            </w:r>
          </w:p>
        </w:tc>
      </w:tr>
      <w:tr w:rsidR="00CE27C1" w:rsidRPr="006355E0" w14:paraId="34907684" w14:textId="77777777" w:rsidTr="00DD7E8B">
        <w:trPr>
          <w:trHeight w:val="187"/>
          <w:jc w:val="center"/>
        </w:trPr>
        <w:tc>
          <w:tcPr>
            <w:tcW w:w="3397" w:type="dxa"/>
            <w:noWrap/>
          </w:tcPr>
          <w:p w14:paraId="732737FB"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29B85C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6368FFC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DC_3A_n78A</w:t>
            </w:r>
          </w:p>
          <w:p w14:paraId="4E29949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DC_7A_n28A</w:t>
            </w:r>
          </w:p>
          <w:p w14:paraId="2C36452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3907393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652AC33A"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CE27C1" w:rsidRPr="006355E0" w14:paraId="0A2594FD" w14:textId="77777777" w:rsidTr="00DD7E8B">
        <w:trPr>
          <w:trHeight w:val="187"/>
          <w:jc w:val="center"/>
        </w:trPr>
        <w:tc>
          <w:tcPr>
            <w:tcW w:w="3397" w:type="dxa"/>
            <w:noWrap/>
            <w:vAlign w:val="center"/>
          </w:tcPr>
          <w:p w14:paraId="251F75C1" w14:textId="77777777" w:rsidR="00CE27C1" w:rsidRPr="006355E0" w:rsidRDefault="00CE27C1" w:rsidP="00DD7E8B">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42F531BF"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DC_3A_n1A</w:t>
            </w:r>
          </w:p>
          <w:p w14:paraId="538254E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4A00576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DC_8A_n1A</w:t>
            </w:r>
          </w:p>
        </w:tc>
      </w:tr>
      <w:tr w:rsidR="00CE27C1" w:rsidRPr="006355E0" w14:paraId="464C3B18" w14:textId="77777777" w:rsidTr="00DD7E8B">
        <w:trPr>
          <w:trHeight w:val="187"/>
          <w:jc w:val="center"/>
        </w:trPr>
        <w:tc>
          <w:tcPr>
            <w:tcW w:w="3397" w:type="dxa"/>
            <w:noWrap/>
            <w:vAlign w:val="center"/>
          </w:tcPr>
          <w:p w14:paraId="5ED1527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F55DE60"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DC_3A_n78A</w:t>
            </w:r>
          </w:p>
          <w:p w14:paraId="3C40CA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1CA0223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tc>
      </w:tr>
      <w:tr w:rsidR="00CE27C1" w:rsidRPr="006355E0" w14:paraId="0A4A9C0C" w14:textId="77777777" w:rsidTr="00DD7E8B">
        <w:trPr>
          <w:trHeight w:val="187"/>
          <w:jc w:val="center"/>
        </w:trPr>
        <w:tc>
          <w:tcPr>
            <w:tcW w:w="3397" w:type="dxa"/>
            <w:noWrap/>
          </w:tcPr>
          <w:p w14:paraId="7583CF46"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DC_3A-7A-8A-40A_n1A</w:t>
            </w:r>
          </w:p>
          <w:p w14:paraId="5CB39C2D"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17B4BFA"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21EA9A9"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D5F8B58" w14:textId="77777777" w:rsidR="00CE27C1" w:rsidRPr="006355E0" w:rsidRDefault="00CE27C1" w:rsidP="00DD7E8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571655E"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CE27C1" w:rsidRPr="006355E0" w14:paraId="69D3B79A" w14:textId="77777777" w:rsidTr="00DD7E8B">
        <w:trPr>
          <w:trHeight w:val="187"/>
          <w:jc w:val="center"/>
        </w:trPr>
        <w:tc>
          <w:tcPr>
            <w:tcW w:w="3397" w:type="dxa"/>
            <w:noWrap/>
          </w:tcPr>
          <w:p w14:paraId="6B51241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DC_3A-7A-8A-40A_n78A</w:t>
            </w:r>
          </w:p>
          <w:p w14:paraId="22E36FBD" w14:textId="77777777" w:rsidR="00CE27C1" w:rsidRPr="006355E0" w:rsidRDefault="00CE27C1" w:rsidP="00DD7E8B">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0A425B3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2EB2E1C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1F8BF54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574E16F6"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CE27C1" w:rsidRPr="006355E0" w14:paraId="4B281F9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77FC9"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E2E30F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0D1A343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41515DA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698269F7"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430A7B4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FDAA9" w14:textId="77777777" w:rsidR="00CE27C1" w:rsidRPr="006355E0" w:rsidRDefault="00CE27C1" w:rsidP="00DD7E8B">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B846F3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02AA96E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656CB9B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171CB2F7"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2E4EE046" w14:textId="77777777" w:rsidTr="00DD7E8B">
        <w:trPr>
          <w:trHeight w:val="187"/>
          <w:jc w:val="center"/>
        </w:trPr>
        <w:tc>
          <w:tcPr>
            <w:tcW w:w="3397" w:type="dxa"/>
            <w:noWrap/>
          </w:tcPr>
          <w:p w14:paraId="042852E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A01F27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DC_3A_n40A</w:t>
            </w:r>
          </w:p>
          <w:p w14:paraId="57BE903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4AEC2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7F63D28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338FCC2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DC_8A_n40A</w:t>
            </w:r>
          </w:p>
          <w:p w14:paraId="2E98931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tc>
      </w:tr>
      <w:tr w:rsidR="00CE27C1" w:rsidRPr="006355E0" w14:paraId="263FDCAA" w14:textId="77777777" w:rsidTr="00DD7E8B">
        <w:trPr>
          <w:trHeight w:val="187"/>
          <w:jc w:val="center"/>
        </w:trPr>
        <w:tc>
          <w:tcPr>
            <w:tcW w:w="3397" w:type="dxa"/>
            <w:noWrap/>
          </w:tcPr>
          <w:p w14:paraId="22FEA2E4" w14:textId="77777777" w:rsidR="00CE27C1" w:rsidRPr="006355E0" w:rsidRDefault="00CE27C1" w:rsidP="00DD7E8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DBBC6EB" w14:textId="77777777" w:rsidR="00CE27C1" w:rsidRPr="00E34649" w:rsidRDefault="00CE27C1" w:rsidP="00DD7E8B">
            <w:pPr>
              <w:keepNext/>
              <w:keepLines/>
              <w:spacing w:after="0"/>
              <w:jc w:val="center"/>
              <w:rPr>
                <w:rFonts w:ascii="Arial" w:hAnsi="Arial"/>
                <w:sz w:val="16"/>
                <w:szCs w:val="16"/>
                <w:lang w:val="it-IT"/>
              </w:rPr>
            </w:pPr>
            <w:r w:rsidRPr="00E34649">
              <w:rPr>
                <w:rFonts w:ascii="Arial" w:hAnsi="Arial"/>
                <w:sz w:val="16"/>
                <w:szCs w:val="16"/>
                <w:lang w:val="it-IT"/>
              </w:rPr>
              <w:t>DC_3A_n1A</w:t>
            </w:r>
          </w:p>
          <w:p w14:paraId="47CAE0CA" w14:textId="77777777" w:rsidR="00CE27C1" w:rsidRPr="00E34649" w:rsidRDefault="00CE27C1" w:rsidP="00DD7E8B">
            <w:pPr>
              <w:keepNext/>
              <w:keepLines/>
              <w:spacing w:after="0"/>
              <w:jc w:val="center"/>
              <w:rPr>
                <w:rFonts w:ascii="Arial" w:hAnsi="Arial"/>
                <w:sz w:val="16"/>
                <w:szCs w:val="16"/>
                <w:lang w:val="it-IT"/>
              </w:rPr>
            </w:pPr>
            <w:r w:rsidRPr="00E34649">
              <w:rPr>
                <w:rFonts w:ascii="Arial" w:hAnsi="Arial"/>
                <w:sz w:val="16"/>
                <w:szCs w:val="16"/>
                <w:lang w:val="it-IT"/>
              </w:rPr>
              <w:t>DC_7A_n1A</w:t>
            </w:r>
          </w:p>
          <w:p w14:paraId="4D1E80CB" w14:textId="77777777" w:rsidR="00CE27C1" w:rsidRPr="006355E0" w:rsidRDefault="00CE27C1" w:rsidP="00DD7E8B">
            <w:pPr>
              <w:keepNext/>
              <w:keepLines/>
              <w:spacing w:after="0"/>
              <w:jc w:val="center"/>
              <w:rPr>
                <w:rFonts w:ascii="Arial" w:hAnsi="Arial"/>
                <w:sz w:val="18"/>
              </w:rPr>
            </w:pPr>
            <w:r w:rsidRPr="00E34649">
              <w:rPr>
                <w:rFonts w:ascii="Arial" w:hAnsi="Arial"/>
                <w:sz w:val="16"/>
                <w:szCs w:val="16"/>
                <w:lang w:val="it-IT"/>
              </w:rPr>
              <w:t>DC_20A_n1A</w:t>
            </w:r>
          </w:p>
        </w:tc>
      </w:tr>
      <w:tr w:rsidR="00CE27C1" w:rsidRPr="006355E0" w14:paraId="44CE2BEB" w14:textId="77777777" w:rsidTr="00DD7E8B">
        <w:trPr>
          <w:trHeight w:val="187"/>
          <w:jc w:val="center"/>
        </w:trPr>
        <w:tc>
          <w:tcPr>
            <w:tcW w:w="3397" w:type="dxa"/>
            <w:noWrap/>
          </w:tcPr>
          <w:p w14:paraId="7B01355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7867D3F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DC_3A_n1A</w:t>
            </w:r>
          </w:p>
          <w:p w14:paraId="423BC60F"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A29F5C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DC_7A_n1A</w:t>
            </w:r>
          </w:p>
          <w:p w14:paraId="06C5D1D2"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E0F1D8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4EDE09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E27C1" w:rsidRPr="006355E0" w14:paraId="10C5D681" w14:textId="77777777" w:rsidTr="00DD7E8B">
        <w:trPr>
          <w:trHeight w:val="187"/>
          <w:jc w:val="center"/>
        </w:trPr>
        <w:tc>
          <w:tcPr>
            <w:tcW w:w="3397" w:type="dxa"/>
            <w:noWrap/>
          </w:tcPr>
          <w:p w14:paraId="3477A42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CE10E1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DC_3A_n1A</w:t>
            </w:r>
          </w:p>
          <w:p w14:paraId="10E72CE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DC_3C_n1A</w:t>
            </w:r>
          </w:p>
          <w:p w14:paraId="0FB16C0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DC_3A_n78A</w:t>
            </w:r>
          </w:p>
          <w:p w14:paraId="24897261"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7F5AB0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DC_7A_n1A</w:t>
            </w:r>
          </w:p>
          <w:p w14:paraId="36B044A7"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3468B3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457A0E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E27C1" w:rsidRPr="006355E0" w14:paraId="71DE7D64" w14:textId="77777777" w:rsidTr="00DD7E8B">
        <w:trPr>
          <w:trHeight w:val="187"/>
          <w:jc w:val="center"/>
        </w:trPr>
        <w:tc>
          <w:tcPr>
            <w:tcW w:w="3397" w:type="dxa"/>
            <w:noWrap/>
          </w:tcPr>
          <w:p w14:paraId="10C2D900"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1E0B891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DC_3A_n8A</w:t>
            </w:r>
          </w:p>
          <w:p w14:paraId="3B9680F5"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DC_3A_n78A</w:t>
            </w:r>
          </w:p>
          <w:p w14:paraId="17DE15C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DC_7A_n8A</w:t>
            </w:r>
          </w:p>
          <w:p w14:paraId="3DF6B79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DC_7A_n78A</w:t>
            </w:r>
          </w:p>
          <w:p w14:paraId="3CEE8B4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DC_20A_n8A</w:t>
            </w:r>
          </w:p>
          <w:p w14:paraId="2660FD3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DC_20A_n78A</w:t>
            </w:r>
          </w:p>
        </w:tc>
      </w:tr>
      <w:tr w:rsidR="00CE27C1" w:rsidRPr="006355E0" w14:paraId="777E7E09" w14:textId="77777777" w:rsidTr="00DD7E8B">
        <w:trPr>
          <w:trHeight w:val="187"/>
          <w:jc w:val="center"/>
        </w:trPr>
        <w:tc>
          <w:tcPr>
            <w:tcW w:w="3397" w:type="dxa"/>
            <w:noWrap/>
            <w:vAlign w:val="center"/>
          </w:tcPr>
          <w:p w14:paraId="7F7D6CCC" w14:textId="77777777" w:rsidR="00CE27C1" w:rsidRPr="006355E0" w:rsidRDefault="00CE27C1" w:rsidP="00DD7E8B">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09C3B78A"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464CC20"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9F7BACC"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FC5EF6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E27C1" w:rsidRPr="006355E0" w14:paraId="3A43426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618E1" w14:textId="77777777" w:rsidR="00CE27C1" w:rsidRPr="006355E0" w:rsidRDefault="00CE27C1" w:rsidP="00DD7E8B">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6E54216"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425115E" w14:textId="77777777" w:rsidR="00CE27C1" w:rsidRDefault="00CE27C1" w:rsidP="00DD7E8B">
            <w:pPr>
              <w:keepNext/>
              <w:keepLines/>
              <w:spacing w:after="0"/>
              <w:jc w:val="center"/>
              <w:rPr>
                <w:rFonts w:ascii="Arial" w:hAnsi="Arial"/>
                <w:sz w:val="18"/>
                <w:lang w:eastAsia="ko-KR"/>
              </w:rPr>
            </w:pPr>
            <w:r w:rsidRPr="006355E0">
              <w:rPr>
                <w:rFonts w:ascii="Arial" w:hAnsi="Arial"/>
                <w:sz w:val="18"/>
                <w:lang w:eastAsia="ko-KR"/>
              </w:rPr>
              <w:t>DC_3A_n28A</w:t>
            </w:r>
          </w:p>
          <w:p w14:paraId="7D18390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254FF73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DC_3A_n78A</w:t>
            </w:r>
          </w:p>
          <w:p w14:paraId="07CBCBA1"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304FA06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DC_7A_n28A</w:t>
            </w:r>
          </w:p>
          <w:p w14:paraId="79C8684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DC_7A_n78A</w:t>
            </w:r>
          </w:p>
          <w:p w14:paraId="1854563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DC_20A_n28A</w:t>
            </w:r>
          </w:p>
          <w:p w14:paraId="767D26B7"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DC_20A_n78A</w:t>
            </w:r>
          </w:p>
        </w:tc>
      </w:tr>
      <w:tr w:rsidR="00CE27C1" w:rsidRPr="006355E0" w14:paraId="2D0A671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73013"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8DC2DC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41D431A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0482E7F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DC_20A_n1A</w:t>
            </w:r>
          </w:p>
        </w:tc>
      </w:tr>
      <w:tr w:rsidR="00CE27C1" w:rsidRPr="006355E0" w14:paraId="14A55A7F" w14:textId="77777777" w:rsidTr="00DD7E8B">
        <w:trPr>
          <w:trHeight w:val="187"/>
          <w:jc w:val="center"/>
        </w:trPr>
        <w:tc>
          <w:tcPr>
            <w:tcW w:w="3397" w:type="dxa"/>
            <w:noWrap/>
          </w:tcPr>
          <w:p w14:paraId="0322C910"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888122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472D238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29B80BB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sv-SE"/>
              </w:rPr>
              <w:t>DC_20A_n78A</w:t>
            </w:r>
          </w:p>
        </w:tc>
      </w:tr>
      <w:tr w:rsidR="00CE27C1" w:rsidRPr="006355E0" w14:paraId="3C113621" w14:textId="77777777" w:rsidTr="00DD7E8B">
        <w:trPr>
          <w:trHeight w:val="187"/>
          <w:jc w:val="center"/>
        </w:trPr>
        <w:tc>
          <w:tcPr>
            <w:tcW w:w="3397" w:type="dxa"/>
            <w:noWrap/>
          </w:tcPr>
          <w:p w14:paraId="268D81C5" w14:textId="77777777" w:rsidR="00CE27C1" w:rsidRDefault="00CE27C1" w:rsidP="00DD7E8B">
            <w:pPr>
              <w:keepNext/>
              <w:keepLines/>
              <w:spacing w:after="0"/>
              <w:jc w:val="center"/>
              <w:rPr>
                <w:rFonts w:ascii="Arial" w:hAnsi="Arial"/>
                <w:sz w:val="18"/>
                <w:lang w:eastAsia="sv-SE"/>
              </w:rPr>
            </w:pPr>
            <w:r w:rsidRPr="006355E0">
              <w:rPr>
                <w:rFonts w:ascii="Arial" w:hAnsi="Arial"/>
                <w:sz w:val="18"/>
                <w:lang w:eastAsia="sv-SE"/>
              </w:rPr>
              <w:t>DC_3A-7A-20A_n38A-n78A</w:t>
            </w:r>
          </w:p>
          <w:p w14:paraId="1DB82EEC" w14:textId="77777777" w:rsidR="00CE27C1" w:rsidRDefault="00CE27C1" w:rsidP="00DD7E8B">
            <w:pPr>
              <w:keepNext/>
              <w:keepLines/>
              <w:spacing w:after="0"/>
              <w:jc w:val="center"/>
              <w:rPr>
                <w:rFonts w:ascii="Arial" w:hAnsi="Arial"/>
                <w:sz w:val="18"/>
                <w:lang w:eastAsia="sv-SE"/>
              </w:rPr>
            </w:pPr>
            <w:r>
              <w:rPr>
                <w:rFonts w:ascii="Arial" w:hAnsi="Arial"/>
                <w:sz w:val="18"/>
                <w:lang w:eastAsia="sv-SE"/>
              </w:rPr>
              <w:t>DC_3A-7A-20A-38A_n78A</w:t>
            </w:r>
          </w:p>
          <w:p w14:paraId="3DECCABB" w14:textId="77777777" w:rsidR="00CE27C1" w:rsidRPr="006355E0" w:rsidRDefault="00CE27C1" w:rsidP="00DD7E8B">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02A4E36" w14:textId="77777777" w:rsidR="00CE27C1"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32074522" w14:textId="77777777" w:rsidR="00CE27C1" w:rsidRPr="006355E0" w:rsidRDefault="00CE27C1" w:rsidP="00DD7E8B">
            <w:pPr>
              <w:keepNext/>
              <w:keepLines/>
              <w:spacing w:after="0"/>
              <w:jc w:val="center"/>
              <w:rPr>
                <w:rFonts w:ascii="Arial" w:hAnsi="Arial"/>
                <w:sz w:val="18"/>
                <w:lang w:eastAsia="sv-SE"/>
              </w:rPr>
            </w:pPr>
            <w:r>
              <w:rPr>
                <w:rFonts w:ascii="Arial" w:hAnsi="Arial"/>
                <w:sz w:val="18"/>
                <w:lang w:eastAsia="sv-SE"/>
              </w:rPr>
              <w:t>DC_3C_n78A</w:t>
            </w:r>
          </w:p>
          <w:p w14:paraId="5BF4092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DC_20A_n78A</w:t>
            </w:r>
          </w:p>
        </w:tc>
      </w:tr>
      <w:tr w:rsidR="00CE27C1" w:rsidRPr="006355E0" w14:paraId="09FA4B87" w14:textId="77777777" w:rsidTr="00DD7E8B">
        <w:trPr>
          <w:trHeight w:val="187"/>
          <w:jc w:val="center"/>
        </w:trPr>
        <w:tc>
          <w:tcPr>
            <w:tcW w:w="3397" w:type="dxa"/>
            <w:noWrap/>
          </w:tcPr>
          <w:p w14:paraId="7B565299" w14:textId="77777777" w:rsidR="00CE27C1" w:rsidRPr="006355E0" w:rsidRDefault="00CE27C1" w:rsidP="00DD7E8B">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9ABA3C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08B6EE3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DC_3A_n40A</w:t>
            </w:r>
          </w:p>
          <w:p w14:paraId="6CDDCD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DC_7A_n1A</w:t>
            </w:r>
          </w:p>
          <w:p w14:paraId="1430346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DC_7A_n40A</w:t>
            </w:r>
          </w:p>
          <w:p w14:paraId="1856995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DC_28A_n1A</w:t>
            </w:r>
          </w:p>
          <w:p w14:paraId="4D45CDF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DC_28A_n40A</w:t>
            </w:r>
          </w:p>
        </w:tc>
      </w:tr>
      <w:tr w:rsidR="00CE27C1" w:rsidRPr="006355E0" w14:paraId="5F9A2EC8" w14:textId="77777777" w:rsidTr="00DD7E8B">
        <w:trPr>
          <w:trHeight w:val="187"/>
          <w:jc w:val="center"/>
        </w:trPr>
        <w:tc>
          <w:tcPr>
            <w:tcW w:w="3397" w:type="dxa"/>
            <w:noWrap/>
          </w:tcPr>
          <w:p w14:paraId="62303DA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FB91D2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DC_3A_n1A</w:t>
            </w:r>
          </w:p>
          <w:p w14:paraId="2BA169C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DC_7A_n1A</w:t>
            </w:r>
          </w:p>
          <w:p w14:paraId="6A6462C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DC_28A_n1A</w:t>
            </w:r>
          </w:p>
          <w:p w14:paraId="282EDB9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28ABF60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6809EB7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DC_28A_n78A</w:t>
            </w:r>
          </w:p>
        </w:tc>
      </w:tr>
      <w:tr w:rsidR="00CE27C1" w:rsidRPr="006355E0" w14:paraId="5B4CD037" w14:textId="77777777" w:rsidTr="00DD7E8B">
        <w:trPr>
          <w:trHeight w:val="187"/>
          <w:jc w:val="center"/>
        </w:trPr>
        <w:tc>
          <w:tcPr>
            <w:tcW w:w="3397" w:type="dxa"/>
            <w:noWrap/>
            <w:vAlign w:val="center"/>
          </w:tcPr>
          <w:p w14:paraId="39019B9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DBB40D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3B2F5B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638901C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1A165E7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67333BB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3386F40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DC_28A_n78A</w:t>
            </w:r>
          </w:p>
        </w:tc>
      </w:tr>
      <w:tr w:rsidR="00CE27C1" w:rsidRPr="006355E0" w14:paraId="65831CC1" w14:textId="77777777" w:rsidTr="00DD7E8B">
        <w:trPr>
          <w:trHeight w:val="187"/>
          <w:jc w:val="center"/>
        </w:trPr>
        <w:tc>
          <w:tcPr>
            <w:tcW w:w="3397" w:type="dxa"/>
            <w:noWrap/>
            <w:vAlign w:val="center"/>
          </w:tcPr>
          <w:p w14:paraId="2CDCAAB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88F0FE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3627C7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444ECA9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DC_7C_n3A</w:t>
            </w:r>
          </w:p>
          <w:p w14:paraId="1DBF9E8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5B31BBC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1DFD51C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A3717A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DC_7C_n78A</w:t>
            </w:r>
          </w:p>
          <w:p w14:paraId="4E92819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DC_28A_n78A</w:t>
            </w:r>
          </w:p>
        </w:tc>
      </w:tr>
      <w:tr w:rsidR="00CE27C1" w:rsidRPr="006355E0" w14:paraId="5CAB2E90" w14:textId="77777777" w:rsidTr="00DD7E8B">
        <w:trPr>
          <w:trHeight w:val="187"/>
          <w:jc w:val="center"/>
        </w:trPr>
        <w:tc>
          <w:tcPr>
            <w:tcW w:w="3397" w:type="dxa"/>
            <w:noWrap/>
            <w:vAlign w:val="center"/>
          </w:tcPr>
          <w:p w14:paraId="71F30535" w14:textId="77777777" w:rsidR="00CE27C1" w:rsidRPr="006355E0" w:rsidRDefault="00CE27C1" w:rsidP="00DD7E8B">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31BAE14"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F1F76E" w14:textId="77777777" w:rsidR="00CE27C1" w:rsidRPr="007D34F9" w:rsidRDefault="00CE27C1" w:rsidP="00DD7E8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8ADF95A"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43A2A0"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EC29F0D"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B5CA823" w14:textId="77777777" w:rsidR="00CE27C1" w:rsidRPr="006355E0"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E27C1" w:rsidRPr="006355E0" w14:paraId="19CACD5E" w14:textId="77777777" w:rsidTr="00DD7E8B">
        <w:trPr>
          <w:trHeight w:val="187"/>
          <w:jc w:val="center"/>
        </w:trPr>
        <w:tc>
          <w:tcPr>
            <w:tcW w:w="3397" w:type="dxa"/>
            <w:noWrap/>
          </w:tcPr>
          <w:p w14:paraId="2E26413A"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CA10BAA"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949381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8F8F709"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229EEB5"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DB778C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2A27C2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E810382"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670864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5DCACA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DD898D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96BB0C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36A22EF"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E27C1" w:rsidRPr="006355E0" w14:paraId="6BF68C69" w14:textId="77777777" w:rsidTr="00DD7E8B">
        <w:trPr>
          <w:trHeight w:val="187"/>
          <w:jc w:val="center"/>
        </w:trPr>
        <w:tc>
          <w:tcPr>
            <w:tcW w:w="3397" w:type="dxa"/>
            <w:noWrap/>
          </w:tcPr>
          <w:p w14:paraId="14355EE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E85750A"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0E7ED4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C86A52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7B3D6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F0AAD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9D7842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E27C1" w:rsidRPr="006355E0" w14:paraId="0C6FB86C" w14:textId="77777777" w:rsidTr="00DD7E8B">
        <w:trPr>
          <w:trHeight w:val="187"/>
          <w:jc w:val="center"/>
        </w:trPr>
        <w:tc>
          <w:tcPr>
            <w:tcW w:w="3397" w:type="dxa"/>
            <w:noWrap/>
          </w:tcPr>
          <w:p w14:paraId="6C757EB8"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728B4C4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FB491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72FE1D5"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2F7602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72F8AD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5EEEE9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A43FA6F"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CEB5D8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E27C1" w:rsidRPr="006355E0" w14:paraId="3509BDB5" w14:textId="77777777" w:rsidTr="00DD7E8B">
        <w:trPr>
          <w:trHeight w:val="187"/>
          <w:jc w:val="center"/>
        </w:trPr>
        <w:tc>
          <w:tcPr>
            <w:tcW w:w="3397" w:type="dxa"/>
            <w:noWrap/>
          </w:tcPr>
          <w:p w14:paraId="3502B970"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490CBF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1EE7BA3"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7D605B15" w14:textId="77777777" w:rsidTr="00DD7E8B">
        <w:trPr>
          <w:trHeight w:val="187"/>
          <w:jc w:val="center"/>
        </w:trPr>
        <w:tc>
          <w:tcPr>
            <w:tcW w:w="3397" w:type="dxa"/>
            <w:noWrap/>
          </w:tcPr>
          <w:p w14:paraId="51BFAA0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40EA1D1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DC_3A_n40A</w:t>
            </w:r>
          </w:p>
          <w:p w14:paraId="706AD9B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E2E291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5BEAACB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54F1017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DC_28A_n40A</w:t>
            </w:r>
          </w:p>
          <w:p w14:paraId="3CD2C87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DC_28A_n78A</w:t>
            </w:r>
          </w:p>
        </w:tc>
      </w:tr>
      <w:tr w:rsidR="00CE27C1" w:rsidRPr="006355E0" w14:paraId="3DC20923" w14:textId="77777777" w:rsidTr="00DD7E8B">
        <w:trPr>
          <w:trHeight w:val="187"/>
          <w:jc w:val="center"/>
        </w:trPr>
        <w:tc>
          <w:tcPr>
            <w:tcW w:w="3397" w:type="dxa"/>
            <w:noWrap/>
          </w:tcPr>
          <w:p w14:paraId="74933222" w14:textId="77777777" w:rsidR="00CE27C1" w:rsidRPr="006355E0" w:rsidRDefault="00CE27C1" w:rsidP="00DD7E8B">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4DF725C8"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DC_3A_n1A</w:t>
            </w:r>
          </w:p>
          <w:p w14:paraId="1D7144FF"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DC_7A_n1A</w:t>
            </w:r>
          </w:p>
          <w:p w14:paraId="1D70AE39"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DC_3A_n78A</w:t>
            </w:r>
          </w:p>
          <w:p w14:paraId="06D89468" w14:textId="77777777" w:rsidR="00CE27C1" w:rsidRPr="006355E0" w:rsidRDefault="00CE27C1" w:rsidP="00DD7E8B">
            <w:pPr>
              <w:keepNext/>
              <w:keepLines/>
              <w:spacing w:after="0"/>
              <w:jc w:val="center"/>
              <w:rPr>
                <w:rFonts w:ascii="Arial" w:hAnsi="Arial"/>
                <w:sz w:val="18"/>
              </w:rPr>
            </w:pPr>
            <w:r w:rsidRPr="000B3632">
              <w:rPr>
                <w:rFonts w:ascii="Arial" w:hAnsi="Arial"/>
                <w:sz w:val="18"/>
                <w:lang w:val="fr-FR"/>
              </w:rPr>
              <w:t>DC_7A_n78A</w:t>
            </w:r>
          </w:p>
        </w:tc>
      </w:tr>
      <w:tr w:rsidR="00CE27C1" w:rsidRPr="006355E0" w:rsidDel="003D162B" w14:paraId="5E416C0D" w14:textId="77777777" w:rsidTr="00DD7E8B">
        <w:trPr>
          <w:trHeight w:val="187"/>
          <w:jc w:val="center"/>
        </w:trPr>
        <w:tc>
          <w:tcPr>
            <w:tcW w:w="3397" w:type="dxa"/>
            <w:noWrap/>
          </w:tcPr>
          <w:p w14:paraId="57E555C3" w14:textId="77777777" w:rsidR="00CE27C1" w:rsidRPr="005902F6" w:rsidDel="003D162B" w:rsidRDefault="00CE27C1" w:rsidP="00DD7E8B">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417EFB6"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DC_3A_n1A</w:t>
            </w:r>
          </w:p>
          <w:p w14:paraId="7553D2BC"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DC_3C_n1A</w:t>
            </w:r>
          </w:p>
          <w:p w14:paraId="2BC86A4A"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DC_7A_n1A</w:t>
            </w:r>
          </w:p>
          <w:p w14:paraId="42A25341"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DC_3A_n78A</w:t>
            </w:r>
          </w:p>
          <w:p w14:paraId="6860AB32"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DC_3C_n78A</w:t>
            </w:r>
          </w:p>
          <w:p w14:paraId="5F947B0C" w14:textId="77777777" w:rsidR="00CE27C1" w:rsidRPr="005902F6" w:rsidDel="003D162B" w:rsidRDefault="00CE27C1" w:rsidP="00DD7E8B">
            <w:pPr>
              <w:keepNext/>
              <w:keepLines/>
              <w:spacing w:after="0"/>
              <w:jc w:val="center"/>
              <w:rPr>
                <w:rFonts w:ascii="Arial" w:hAnsi="Arial"/>
                <w:sz w:val="18"/>
              </w:rPr>
            </w:pPr>
            <w:r w:rsidRPr="001437A8">
              <w:rPr>
                <w:rFonts w:ascii="Arial" w:hAnsi="Arial"/>
                <w:sz w:val="18"/>
              </w:rPr>
              <w:t>DC_7A_n78A</w:t>
            </w:r>
          </w:p>
        </w:tc>
      </w:tr>
      <w:tr w:rsidR="00CE27C1" w:rsidRPr="006355E0" w14:paraId="276D29D7" w14:textId="77777777" w:rsidTr="00DD7E8B">
        <w:trPr>
          <w:trHeight w:val="187"/>
          <w:jc w:val="center"/>
        </w:trPr>
        <w:tc>
          <w:tcPr>
            <w:tcW w:w="3397" w:type="dxa"/>
            <w:noWrap/>
          </w:tcPr>
          <w:p w14:paraId="0EDB0FC2"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4F84193"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2F84B71"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A72F9E1"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7E8FFAF"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A5B957"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0C3ED22"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288AF01E" w14:textId="77777777" w:rsidTr="00DD7E8B">
        <w:trPr>
          <w:trHeight w:val="187"/>
          <w:jc w:val="center"/>
        </w:trPr>
        <w:tc>
          <w:tcPr>
            <w:tcW w:w="3397" w:type="dxa"/>
            <w:noWrap/>
          </w:tcPr>
          <w:p w14:paraId="21EADF1F"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A7E5CB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CB791A6"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95B7DD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5F7C114"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CB6EE8A"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0E9E88C"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4CD4EFD2" w14:textId="77777777" w:rsidTr="00DD7E8B">
        <w:trPr>
          <w:trHeight w:val="187"/>
          <w:jc w:val="center"/>
        </w:trPr>
        <w:tc>
          <w:tcPr>
            <w:tcW w:w="3397" w:type="dxa"/>
            <w:noWrap/>
          </w:tcPr>
          <w:p w14:paraId="752A7DA5" w14:textId="77777777" w:rsidR="00CE27C1" w:rsidRPr="006355E0" w:rsidRDefault="00CE27C1" w:rsidP="00DD7E8B">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A232AF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323476A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21B81F8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2F9DA55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4DDC5EF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1A33B5D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E27C1" w:rsidRPr="006355E0" w14:paraId="710D79F6" w14:textId="77777777" w:rsidTr="00DD7E8B">
        <w:trPr>
          <w:trHeight w:val="187"/>
          <w:jc w:val="center"/>
        </w:trPr>
        <w:tc>
          <w:tcPr>
            <w:tcW w:w="3397" w:type="dxa"/>
            <w:noWrap/>
          </w:tcPr>
          <w:p w14:paraId="200133E4" w14:textId="77777777" w:rsidR="00CE27C1" w:rsidRPr="006355E0" w:rsidRDefault="00CE27C1" w:rsidP="00DD7E8B">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9307B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03F28D4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0B21753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1D99A15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29CF0D2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073756E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E27C1" w:rsidRPr="006355E0" w14:paraId="34F26CEF" w14:textId="77777777" w:rsidTr="00DD7E8B">
        <w:trPr>
          <w:trHeight w:val="187"/>
          <w:jc w:val="center"/>
        </w:trPr>
        <w:tc>
          <w:tcPr>
            <w:tcW w:w="3397" w:type="dxa"/>
            <w:noWrap/>
          </w:tcPr>
          <w:p w14:paraId="2D0CCC5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F086772"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DC_3A_n78A</w:t>
            </w:r>
          </w:p>
          <w:p w14:paraId="6075569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108767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359F224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DC_28A_n78A</w:t>
            </w:r>
          </w:p>
        </w:tc>
      </w:tr>
      <w:tr w:rsidR="00CE27C1" w:rsidRPr="006355E0" w14:paraId="3148D133" w14:textId="77777777" w:rsidTr="00DD7E8B">
        <w:trPr>
          <w:trHeight w:val="187"/>
          <w:jc w:val="center"/>
        </w:trPr>
        <w:tc>
          <w:tcPr>
            <w:tcW w:w="3397" w:type="dxa"/>
            <w:noWrap/>
          </w:tcPr>
          <w:p w14:paraId="5349EBAF" w14:textId="77777777" w:rsidR="00CE27C1" w:rsidRPr="006355E0" w:rsidRDefault="00CE27C1" w:rsidP="00DD7E8B">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5E370C4"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169E107"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5EA8A8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1D06336"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27ADB1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E34F9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1277CEBC" w14:textId="77777777" w:rsidTr="00DD7E8B">
        <w:trPr>
          <w:trHeight w:val="187"/>
          <w:jc w:val="center"/>
        </w:trPr>
        <w:tc>
          <w:tcPr>
            <w:tcW w:w="3397" w:type="dxa"/>
            <w:noWrap/>
          </w:tcPr>
          <w:p w14:paraId="518E69CB" w14:textId="77777777" w:rsidR="00CE27C1" w:rsidRPr="006355E0" w:rsidRDefault="00CE27C1" w:rsidP="00DD7E8B">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F7D698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9468FF9"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30E302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25B1DB0"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C8EE5F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1A21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5F3B0FF8" w14:textId="77777777" w:rsidTr="00DD7E8B">
        <w:trPr>
          <w:trHeight w:val="187"/>
          <w:jc w:val="center"/>
        </w:trPr>
        <w:tc>
          <w:tcPr>
            <w:tcW w:w="3397" w:type="dxa"/>
            <w:noWrap/>
          </w:tcPr>
          <w:p w14:paraId="1942C0DD" w14:textId="77777777" w:rsidR="00CE27C1" w:rsidRPr="00592F9E"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0EDAB76" w14:textId="77777777" w:rsidR="00CE27C1" w:rsidRPr="006355E0"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28D7AB28"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4CDD679"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7A9E1F6"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B4E5389"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6E79F50"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ED7934E" w14:textId="77777777" w:rsidR="00CE27C1" w:rsidRPr="006355E0"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E27C1" w:rsidRPr="00592F9E" w14:paraId="71F2A5DA" w14:textId="77777777" w:rsidTr="00DD7E8B">
        <w:trPr>
          <w:trHeight w:val="187"/>
          <w:jc w:val="center"/>
        </w:trPr>
        <w:tc>
          <w:tcPr>
            <w:tcW w:w="3397" w:type="dxa"/>
            <w:noWrap/>
          </w:tcPr>
          <w:p w14:paraId="77E08803" w14:textId="77777777" w:rsidR="00CE27C1" w:rsidRPr="00592F9E"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BCEE302" w14:textId="77777777" w:rsidR="00CE27C1" w:rsidRPr="00592F9E"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AE7B0BF"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5747451"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F9F149A"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4E6353C"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E94F7BE"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3F10FAA"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E27C1" w:rsidRPr="006355E0" w14:paraId="578EF7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185C6" w14:textId="77777777" w:rsidR="00CE27C1" w:rsidRPr="006355E0" w:rsidRDefault="00CE27C1" w:rsidP="00DD7E8B">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7505ADD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5EB9BD9"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AC6C63F"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B046CF"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DC_3A_n77A</w:t>
            </w:r>
          </w:p>
          <w:p w14:paraId="1399710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DC_19A_n77A</w:t>
            </w:r>
          </w:p>
          <w:p w14:paraId="00910C3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DC_21A_n77A</w:t>
            </w:r>
          </w:p>
        </w:tc>
      </w:tr>
      <w:tr w:rsidR="00CE27C1" w:rsidRPr="006355E0" w14:paraId="5E421C8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AFEE2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24F167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F1CDE9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519341A2"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49BF5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D3E3E2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p>
          <w:p w14:paraId="17E2437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DC_21A_n78A</w:t>
            </w:r>
          </w:p>
        </w:tc>
      </w:tr>
      <w:tr w:rsidR="00CE27C1" w:rsidRPr="006355E0" w14:paraId="6A78CDE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4CE55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DC_3A-19A-21A-42A_n79A</w:t>
            </w:r>
          </w:p>
          <w:p w14:paraId="06064DD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DC_3A-19A-21A-42A_n79C</w:t>
            </w:r>
          </w:p>
          <w:p w14:paraId="3AE3E1EE"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DC_3A-19A-21A-42C_n79A</w:t>
            </w:r>
          </w:p>
          <w:p w14:paraId="535F38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6FD284C"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DC_3A_n79A</w:t>
            </w:r>
          </w:p>
          <w:p w14:paraId="38FF9E90"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DC_19A_n79A</w:t>
            </w:r>
          </w:p>
          <w:p w14:paraId="4172C192"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DC_21A_n79A</w:t>
            </w:r>
          </w:p>
        </w:tc>
      </w:tr>
      <w:tr w:rsidR="00CE27C1" w:rsidRPr="006355E0" w14:paraId="5AD37B1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0559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1612613"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FE900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3EE8305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6C9249B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432418A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DC_19A_n77A</w:t>
            </w:r>
          </w:p>
        </w:tc>
      </w:tr>
      <w:tr w:rsidR="00CE27C1" w:rsidRPr="006355E0" w14:paraId="0D124D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5FDD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2871A50"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092B6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4ED20A8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DC_3A_n78A</w:t>
            </w:r>
          </w:p>
          <w:p w14:paraId="6AEB5C5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6241B03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DC_19A_n78A</w:t>
            </w:r>
          </w:p>
        </w:tc>
      </w:tr>
      <w:tr w:rsidR="00CE27C1" w:rsidRPr="006355E0" w14:paraId="7468C494" w14:textId="77777777" w:rsidTr="00DD7E8B">
        <w:trPr>
          <w:trHeight w:val="187"/>
          <w:jc w:val="center"/>
        </w:trPr>
        <w:tc>
          <w:tcPr>
            <w:tcW w:w="3397" w:type="dxa"/>
            <w:noWrap/>
          </w:tcPr>
          <w:p w14:paraId="1222DD7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DC_3A-19A-42A_n1A-n79A</w:t>
            </w:r>
          </w:p>
          <w:p w14:paraId="5E96EDBA"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F2AEE0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0CFB881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DC_3A_n79A</w:t>
            </w:r>
          </w:p>
          <w:p w14:paraId="28A0E7F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3FEFFA79"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DC_19A_n79A</w:t>
            </w:r>
          </w:p>
        </w:tc>
      </w:tr>
      <w:tr w:rsidR="00CE27C1" w:rsidRPr="006355E0" w14:paraId="1335B5BE" w14:textId="77777777" w:rsidTr="00DD7E8B">
        <w:trPr>
          <w:trHeight w:val="187"/>
          <w:jc w:val="center"/>
        </w:trPr>
        <w:tc>
          <w:tcPr>
            <w:tcW w:w="3397" w:type="dxa"/>
            <w:noWrap/>
          </w:tcPr>
          <w:p w14:paraId="724A4CB0" w14:textId="77777777" w:rsidR="00CE27C1" w:rsidRPr="006355E0" w:rsidRDefault="00CE27C1" w:rsidP="00DD7E8B">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276CDD92"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DC_3A_n1A</w:t>
            </w:r>
          </w:p>
          <w:p w14:paraId="167CF798"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DC_20A_n1A</w:t>
            </w:r>
          </w:p>
          <w:p w14:paraId="5333359E"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DC_3A_n28A</w:t>
            </w:r>
          </w:p>
          <w:p w14:paraId="6E9CDF76" w14:textId="77777777" w:rsidR="00CE27C1" w:rsidRPr="006355E0" w:rsidRDefault="00CE27C1" w:rsidP="00DD7E8B">
            <w:pPr>
              <w:keepNext/>
              <w:keepLines/>
              <w:spacing w:after="0"/>
              <w:jc w:val="center"/>
              <w:rPr>
                <w:rFonts w:ascii="Arial" w:hAnsi="Arial"/>
                <w:sz w:val="18"/>
                <w:lang w:eastAsia="ja-JP"/>
              </w:rPr>
            </w:pPr>
            <w:r>
              <w:rPr>
                <w:rFonts w:ascii="Arial" w:hAnsi="Arial"/>
                <w:sz w:val="18"/>
                <w:lang w:eastAsia="ja-JP"/>
              </w:rPr>
              <w:t>DC_20A_n28A</w:t>
            </w:r>
          </w:p>
        </w:tc>
      </w:tr>
      <w:tr w:rsidR="00CE27C1" w:rsidRPr="006355E0" w14:paraId="1712D393" w14:textId="77777777" w:rsidTr="00DD7E8B">
        <w:trPr>
          <w:trHeight w:val="187"/>
          <w:jc w:val="center"/>
        </w:trPr>
        <w:tc>
          <w:tcPr>
            <w:tcW w:w="3397" w:type="dxa"/>
            <w:noWrap/>
          </w:tcPr>
          <w:p w14:paraId="0E8A07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05CEBA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DC_3A_n1A</w:t>
            </w:r>
          </w:p>
          <w:p w14:paraId="67C91FE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DC_20A_n1A</w:t>
            </w:r>
          </w:p>
          <w:p w14:paraId="29D9267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DC_3A_n28A</w:t>
            </w:r>
          </w:p>
          <w:p w14:paraId="0AA5D61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zh-CN"/>
              </w:rPr>
              <w:t>DC_20A_n28A</w:t>
            </w:r>
          </w:p>
        </w:tc>
      </w:tr>
      <w:tr w:rsidR="00CE27C1" w:rsidRPr="006355E0" w14:paraId="3A75FB41" w14:textId="77777777" w:rsidTr="00DD7E8B">
        <w:trPr>
          <w:trHeight w:val="187"/>
          <w:jc w:val="center"/>
        </w:trPr>
        <w:tc>
          <w:tcPr>
            <w:tcW w:w="3397" w:type="dxa"/>
            <w:noWrap/>
          </w:tcPr>
          <w:p w14:paraId="484B701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118EDD7"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4691AC4"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4F347385"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A409680" w14:textId="77777777" w:rsidR="00CE27C1"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ADA7688"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A020490"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zh-TW"/>
              </w:rPr>
              <w:t>DC_20A_n28A</w:t>
            </w:r>
          </w:p>
        </w:tc>
      </w:tr>
      <w:tr w:rsidR="00CE27C1" w:rsidRPr="006355E0" w14:paraId="678740D4" w14:textId="77777777" w:rsidTr="00DD7E8B">
        <w:trPr>
          <w:trHeight w:val="187"/>
          <w:jc w:val="center"/>
        </w:trPr>
        <w:tc>
          <w:tcPr>
            <w:tcW w:w="3397" w:type="dxa"/>
            <w:noWrap/>
            <w:vAlign w:val="center"/>
          </w:tcPr>
          <w:p w14:paraId="5B34B8A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09D39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7AB7E6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7C0216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7728338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DC_21A_n1A</w:t>
            </w:r>
          </w:p>
          <w:p w14:paraId="5C4CC7A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p w14:paraId="08956D1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6FF719DC" w14:textId="77777777" w:rsidTr="00DD7E8B">
        <w:trPr>
          <w:trHeight w:val="187"/>
          <w:jc w:val="center"/>
        </w:trPr>
        <w:tc>
          <w:tcPr>
            <w:tcW w:w="3397" w:type="dxa"/>
            <w:noWrap/>
            <w:vAlign w:val="center"/>
          </w:tcPr>
          <w:p w14:paraId="4ACF02A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2A64B6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40A7ED8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5516E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201495E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DC_21A_n1A</w:t>
            </w:r>
          </w:p>
          <w:p w14:paraId="50C67F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p w14:paraId="6A0F81E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78B9783E" w14:textId="77777777" w:rsidTr="00DD7E8B">
        <w:trPr>
          <w:trHeight w:val="187"/>
          <w:jc w:val="center"/>
        </w:trPr>
        <w:tc>
          <w:tcPr>
            <w:tcW w:w="3397" w:type="dxa"/>
            <w:noWrap/>
            <w:vAlign w:val="center"/>
          </w:tcPr>
          <w:p w14:paraId="75A80DC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B26352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13D134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5BC82EE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29BCE20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4E3845F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p w14:paraId="5FE1E92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6D9A522A" w14:textId="77777777" w:rsidTr="00DD7E8B">
        <w:trPr>
          <w:trHeight w:val="187"/>
          <w:jc w:val="center"/>
        </w:trPr>
        <w:tc>
          <w:tcPr>
            <w:tcW w:w="3397" w:type="dxa"/>
            <w:noWrap/>
            <w:vAlign w:val="center"/>
          </w:tcPr>
          <w:p w14:paraId="7E46D9E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F219A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4733F3C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DC_3A_n8A</w:t>
            </w:r>
          </w:p>
          <w:p w14:paraId="2F1B4B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1E92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40F92DB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DC_7A_n8A</w:t>
            </w:r>
          </w:p>
          <w:p w14:paraId="325B24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E27C1" w:rsidRPr="006355E0" w14:paraId="1986025A" w14:textId="77777777" w:rsidTr="00DD7E8B">
        <w:trPr>
          <w:trHeight w:val="187"/>
          <w:jc w:val="center"/>
        </w:trPr>
        <w:tc>
          <w:tcPr>
            <w:tcW w:w="3397" w:type="dxa"/>
            <w:noWrap/>
            <w:vAlign w:val="center"/>
          </w:tcPr>
          <w:p w14:paraId="544F0F3D" w14:textId="77777777" w:rsidR="00CE27C1" w:rsidRPr="006355E0" w:rsidRDefault="00CE27C1" w:rsidP="00DD7E8B">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8088C45" w14:textId="77777777" w:rsidR="00CE27C1" w:rsidRPr="006355E0" w:rsidRDefault="00CE27C1" w:rsidP="00DD7E8B">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AFA2F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B00D63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1A273A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DC_3A_n8A</w:t>
            </w:r>
          </w:p>
          <w:p w14:paraId="6DF17DB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4719E1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75CBB27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DC_7A_n8A</w:t>
            </w:r>
          </w:p>
          <w:p w14:paraId="2289BF8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E27C1" w:rsidRPr="006355E0" w14:paraId="23CF74C1" w14:textId="77777777" w:rsidTr="00DD7E8B">
        <w:trPr>
          <w:trHeight w:val="187"/>
          <w:jc w:val="center"/>
        </w:trPr>
        <w:tc>
          <w:tcPr>
            <w:tcW w:w="3397" w:type="dxa"/>
            <w:noWrap/>
            <w:vAlign w:val="center"/>
          </w:tcPr>
          <w:p w14:paraId="4514FBC7"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DC_3A-20A-41A_n1A-n78A</w:t>
            </w:r>
          </w:p>
          <w:p w14:paraId="510BED44" w14:textId="77777777" w:rsidR="00CE27C1" w:rsidRPr="006355E0" w:rsidRDefault="00CE27C1" w:rsidP="00DD7E8B">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19A19BA"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DC_3A_n1A</w:t>
            </w:r>
          </w:p>
          <w:p w14:paraId="1FD9CE1D"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DC_3A_n78A</w:t>
            </w:r>
          </w:p>
          <w:p w14:paraId="01C4E456"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DC_20A_n1A</w:t>
            </w:r>
          </w:p>
          <w:p w14:paraId="79787AC0"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DC_20A_n78A</w:t>
            </w:r>
          </w:p>
          <w:p w14:paraId="1E0A0AD8"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DC_41A_n1A</w:t>
            </w:r>
          </w:p>
          <w:p w14:paraId="024ECB07" w14:textId="77777777" w:rsidR="00CE27C1" w:rsidRPr="006355E0" w:rsidRDefault="00CE27C1" w:rsidP="00DD7E8B">
            <w:pPr>
              <w:keepNext/>
              <w:keepLines/>
              <w:spacing w:after="0"/>
              <w:jc w:val="center"/>
              <w:rPr>
                <w:rFonts w:ascii="Arial" w:hAnsi="Arial"/>
                <w:sz w:val="18"/>
              </w:rPr>
            </w:pPr>
            <w:r w:rsidRPr="00592F9E">
              <w:rPr>
                <w:rFonts w:ascii="Arial" w:hAnsi="Arial"/>
                <w:sz w:val="18"/>
              </w:rPr>
              <w:t>DC_41A_n78A</w:t>
            </w:r>
          </w:p>
        </w:tc>
      </w:tr>
      <w:tr w:rsidR="00CE27C1" w:rsidRPr="00592F9E" w14:paraId="17C9CA32" w14:textId="77777777" w:rsidTr="00DD7E8B">
        <w:trPr>
          <w:trHeight w:val="187"/>
          <w:jc w:val="center"/>
        </w:trPr>
        <w:tc>
          <w:tcPr>
            <w:tcW w:w="3397" w:type="dxa"/>
            <w:noWrap/>
            <w:vAlign w:val="center"/>
          </w:tcPr>
          <w:p w14:paraId="68BEE635"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DC_3A-20A-41C_n1A-n78A</w:t>
            </w:r>
          </w:p>
          <w:p w14:paraId="7E9264C7"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1312B37"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DC_3A_n1A</w:t>
            </w:r>
          </w:p>
          <w:p w14:paraId="6653BFCF"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DC_3A_n78A</w:t>
            </w:r>
          </w:p>
          <w:p w14:paraId="35F25871"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DC_20A_n1A</w:t>
            </w:r>
          </w:p>
          <w:p w14:paraId="2D37C4A3"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DC_20A_n78A</w:t>
            </w:r>
          </w:p>
          <w:p w14:paraId="4F7F7608"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DC_41A_n1A</w:t>
            </w:r>
          </w:p>
          <w:p w14:paraId="67E0026C"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DC_41A_n78A</w:t>
            </w:r>
          </w:p>
        </w:tc>
      </w:tr>
      <w:tr w:rsidR="00CE27C1" w:rsidRPr="006355E0" w14:paraId="499AC22B" w14:textId="77777777" w:rsidTr="00DD7E8B">
        <w:trPr>
          <w:trHeight w:val="187"/>
          <w:jc w:val="center"/>
        </w:trPr>
        <w:tc>
          <w:tcPr>
            <w:tcW w:w="3397" w:type="dxa"/>
            <w:noWrap/>
            <w:vAlign w:val="center"/>
          </w:tcPr>
          <w:p w14:paraId="335E954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4E92096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37FA6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319224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564455B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1698D3C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p w14:paraId="000136A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281E653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7BE1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16E56C1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6FF34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33D618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3782817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24AD518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DC_21A_n77A</w:t>
            </w:r>
          </w:p>
        </w:tc>
      </w:tr>
      <w:tr w:rsidR="00CE27C1" w:rsidRPr="006355E0" w14:paraId="7A37FBA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DC46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5E045997"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EDDC3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2B25BBB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DC_3A_n78A</w:t>
            </w:r>
          </w:p>
          <w:p w14:paraId="61A01D5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5693ABF0"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DC_21A_n78A</w:t>
            </w:r>
          </w:p>
        </w:tc>
      </w:tr>
      <w:tr w:rsidR="00CE27C1" w:rsidRPr="006355E0" w14:paraId="00FCFCF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D9A2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DC_3A-21A-42A_n1A-n79A</w:t>
            </w:r>
          </w:p>
          <w:p w14:paraId="14D04A80"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5C6D30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079AE58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DC_3A_n79A</w:t>
            </w:r>
          </w:p>
          <w:p w14:paraId="5C63222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6223583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DC_21A_n79A</w:t>
            </w:r>
          </w:p>
        </w:tc>
      </w:tr>
      <w:tr w:rsidR="00CE27C1" w:rsidRPr="006355E0" w14:paraId="0F72B5C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183A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7A42AB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00737F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FFA7045"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B1DE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3BD79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6EDD6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p w14:paraId="6D3B1A7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DC_41C_n78A</w:t>
            </w:r>
          </w:p>
        </w:tc>
      </w:tr>
      <w:tr w:rsidR="00CE27C1" w:rsidRPr="006355E0" w14:paraId="7A05FF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43A7B"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23345A73"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DC_5A_n2A</w:t>
            </w:r>
          </w:p>
          <w:p w14:paraId="2A7EB87C"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A782431"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DC_7A_n2A</w:t>
            </w:r>
          </w:p>
          <w:p w14:paraId="4E116004"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B9D48BB"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BFBE828"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DC_66A_n78A</w:t>
            </w:r>
          </w:p>
        </w:tc>
      </w:tr>
      <w:tr w:rsidR="00CE27C1" w:rsidRPr="006355E0" w14:paraId="2EB639A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B4779" w14:textId="77777777" w:rsidR="00CE27C1" w:rsidRPr="006355E0" w:rsidRDefault="00CE27C1" w:rsidP="00DD7E8B">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891DC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6ED72B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DC_8A_n1A</w:t>
            </w:r>
          </w:p>
          <w:p w14:paraId="4FACAEA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rPr>
              <w:t>DC_20A_n1A</w:t>
            </w:r>
          </w:p>
        </w:tc>
      </w:tr>
      <w:tr w:rsidR="00CE27C1" w:rsidRPr="006355E0" w14:paraId="7CFF38E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F9457"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97A960F"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DC_8A_n1A</w:t>
            </w:r>
          </w:p>
          <w:p w14:paraId="6EDBB01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DC_20A_n1A</w:t>
            </w:r>
          </w:p>
        </w:tc>
      </w:tr>
      <w:tr w:rsidR="00CE27C1" w:rsidRPr="006355E0" w14:paraId="0091F9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36A19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8E266E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DC_8A_n1A</w:t>
            </w:r>
          </w:p>
        </w:tc>
      </w:tr>
      <w:tr w:rsidR="00CE27C1" w:rsidRPr="006355E0" w14:paraId="375587B1" w14:textId="77777777" w:rsidTr="00DD7E8B">
        <w:trPr>
          <w:trHeight w:val="187"/>
          <w:jc w:val="center"/>
        </w:trPr>
        <w:tc>
          <w:tcPr>
            <w:tcW w:w="3397" w:type="dxa"/>
            <w:noWrap/>
          </w:tcPr>
          <w:p w14:paraId="7B1A475F"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A310EFC"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718A827"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7F7820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D447101"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5B0161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F4D662C"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5A1F70E5" w14:textId="77777777" w:rsidTr="00DD7E8B">
        <w:trPr>
          <w:trHeight w:val="187"/>
          <w:jc w:val="center"/>
        </w:trPr>
        <w:tc>
          <w:tcPr>
            <w:tcW w:w="3397" w:type="dxa"/>
            <w:noWrap/>
          </w:tcPr>
          <w:p w14:paraId="674365BE"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1FA31F10"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FEB7803"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767E4B5"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7BDB086"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329C41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453B3A4"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470EA5" w14:paraId="294F75B5" w14:textId="77777777" w:rsidTr="00DD7E8B">
        <w:trPr>
          <w:trHeight w:val="187"/>
          <w:jc w:val="center"/>
        </w:trPr>
        <w:tc>
          <w:tcPr>
            <w:tcW w:w="3397" w:type="dxa"/>
            <w:noWrap/>
          </w:tcPr>
          <w:p w14:paraId="033AE4A0" w14:textId="77777777" w:rsidR="00CE27C1" w:rsidRPr="006355E0" w:rsidRDefault="00CE27C1" w:rsidP="00DD7E8B">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5618307"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8EC602A"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F31F3B4"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A5F23C5"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5EEC3EB7"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82EDFE1"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CE27C1" w:rsidRPr="006355E0" w14:paraId="1929849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378B8" w14:textId="77777777" w:rsidR="00CE27C1" w:rsidRPr="006355E0" w:rsidRDefault="00CE27C1" w:rsidP="00DD7E8B">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1B0E2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67F9AEF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DC_20A_n1A</w:t>
            </w:r>
          </w:p>
          <w:p w14:paraId="70B98B7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E27C1" w:rsidRPr="006355E0" w14:paraId="381E19B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F8B36"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7D1C7CF7"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8F3149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30694D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52D1079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rPr>
              <w:t>DC_28A_n3A</w:t>
            </w:r>
          </w:p>
        </w:tc>
      </w:tr>
      <w:tr w:rsidR="00CE27C1" w:rsidRPr="006355E0" w14:paraId="3F2EBE5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DF2E5"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8EC44D5"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DC_20A_n1A</w:t>
            </w:r>
          </w:p>
          <w:p w14:paraId="1B1993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DC_28A_n1A</w:t>
            </w:r>
          </w:p>
        </w:tc>
      </w:tr>
      <w:tr w:rsidR="00CE27C1" w:rsidRPr="006355E0" w14:paraId="7B9533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90FE1"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F329BE"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DC_20A_n1A</w:t>
            </w:r>
          </w:p>
        </w:tc>
      </w:tr>
      <w:tr w:rsidR="00CE27C1" w:rsidRPr="006355E0" w14:paraId="7F9B2EC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072B8"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E9DC11B"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505EE7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ja-JP"/>
              </w:rPr>
              <w:t>DC_20A_n78A</w:t>
            </w:r>
          </w:p>
        </w:tc>
      </w:tr>
      <w:tr w:rsidR="00CE27C1" w:rsidRPr="006355E0" w14:paraId="44543DC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DEAB1"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101923E"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DC_28A_n1A</w:t>
            </w:r>
          </w:p>
        </w:tc>
      </w:tr>
      <w:tr w:rsidR="00CE27C1" w:rsidRPr="006355E0" w14:paraId="3296923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39CD0"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33D25F"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DC_7A_n2A</w:t>
            </w:r>
          </w:p>
          <w:p w14:paraId="2A1A5543"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F45C182"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21D6DB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7E070F5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FE4AB8F"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DC_71A_n78A</w:t>
            </w:r>
          </w:p>
        </w:tc>
      </w:tr>
      <w:tr w:rsidR="00CE27C1" w:rsidRPr="006355E0" w14:paraId="5262CE76" w14:textId="77777777" w:rsidTr="00DD7E8B">
        <w:trPr>
          <w:trHeight w:val="187"/>
          <w:jc w:val="center"/>
        </w:trPr>
        <w:tc>
          <w:tcPr>
            <w:tcW w:w="3397" w:type="dxa"/>
            <w:noWrap/>
            <w:vAlign w:val="center"/>
          </w:tcPr>
          <w:p w14:paraId="55755A1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20F2BE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6B152D0A" w14:textId="77777777" w:rsidR="00CE27C1" w:rsidRPr="006355E0" w:rsidRDefault="00CE27C1" w:rsidP="00DD7E8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66DC1D6"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BB1E31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E27C1" w:rsidRPr="006355E0" w14:paraId="0315E900" w14:textId="77777777" w:rsidTr="00DD7E8B">
        <w:trPr>
          <w:trHeight w:val="187"/>
          <w:jc w:val="center"/>
        </w:trPr>
        <w:tc>
          <w:tcPr>
            <w:tcW w:w="3397" w:type="dxa"/>
            <w:noWrap/>
            <w:vAlign w:val="center"/>
          </w:tcPr>
          <w:p w14:paraId="3397798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51E292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11C9ED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206A5B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410A19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132A8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353DB6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5D16224E" w14:textId="77777777" w:rsidTr="00DD7E8B">
        <w:trPr>
          <w:trHeight w:val="187"/>
          <w:jc w:val="center"/>
        </w:trPr>
        <w:tc>
          <w:tcPr>
            <w:tcW w:w="3397" w:type="dxa"/>
            <w:noWrap/>
            <w:vAlign w:val="center"/>
          </w:tcPr>
          <w:p w14:paraId="7A9856E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14AB4B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A037DF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042A0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1CCF1F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E6C272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6274F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3389CCC4" w14:textId="77777777" w:rsidTr="00DD7E8B">
        <w:trPr>
          <w:trHeight w:val="187"/>
          <w:jc w:val="center"/>
        </w:trPr>
        <w:tc>
          <w:tcPr>
            <w:tcW w:w="3397" w:type="dxa"/>
            <w:noWrap/>
            <w:vAlign w:val="center"/>
          </w:tcPr>
          <w:p w14:paraId="352EEEF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492516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497D7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A5EF5A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803D79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671E13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9D8F70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E27C1" w:rsidRPr="006355E0" w14:paraId="782FA7B5" w14:textId="77777777" w:rsidTr="00DD7E8B">
        <w:trPr>
          <w:trHeight w:val="187"/>
          <w:jc w:val="center"/>
        </w:trPr>
        <w:tc>
          <w:tcPr>
            <w:tcW w:w="3397" w:type="dxa"/>
            <w:noWrap/>
            <w:vAlign w:val="center"/>
          </w:tcPr>
          <w:p w14:paraId="4881536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4691B84"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DC_8A_n1A</w:t>
            </w:r>
          </w:p>
          <w:p w14:paraId="6F5157E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DC_20A_n1A</w:t>
            </w:r>
          </w:p>
          <w:p w14:paraId="1EA6985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DC_38A_n1A</w:t>
            </w:r>
          </w:p>
        </w:tc>
      </w:tr>
      <w:tr w:rsidR="00CE27C1" w:rsidRPr="006355E0" w14:paraId="2DB2A19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1C3F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0896D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1190102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5EC84B4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44FDF6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5DF2264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DC_42A_n28A</w:t>
            </w:r>
          </w:p>
        </w:tc>
      </w:tr>
      <w:tr w:rsidR="00CE27C1" w:rsidRPr="006355E0" w14:paraId="68C4816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F1CF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36FF2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00E769B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48CE5BB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2FA0EF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4C07F81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DC_42A_n28A</w:t>
            </w:r>
          </w:p>
        </w:tc>
      </w:tr>
      <w:tr w:rsidR="00CE27C1" w:rsidRPr="006355E0" w14:paraId="1FB12E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A48B4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810F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062CEA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0438A79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0C8151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58205D9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DC_42C_n3A</w:t>
            </w:r>
          </w:p>
          <w:p w14:paraId="6CB325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DC_42A_n28A</w:t>
            </w:r>
          </w:p>
          <w:p w14:paraId="2FA9C9D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DC_42C_n28A</w:t>
            </w:r>
          </w:p>
        </w:tc>
      </w:tr>
      <w:tr w:rsidR="00CE27C1" w:rsidRPr="006355E0" w14:paraId="490EFE1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F6BC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15A13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07D63CD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40E965D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54F5B3F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7106CF8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DC_42C_n3A</w:t>
            </w:r>
          </w:p>
          <w:p w14:paraId="2D54F1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DC_42A_n28A</w:t>
            </w:r>
          </w:p>
          <w:p w14:paraId="2EB3F6C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DC_42C_n28A</w:t>
            </w:r>
          </w:p>
        </w:tc>
      </w:tr>
      <w:tr w:rsidR="00CE27C1" w:rsidRPr="006355E0" w14:paraId="4A70BF9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35C0D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C34032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6A8D9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2CC7D00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DC_19A_n77A</w:t>
            </w:r>
          </w:p>
          <w:p w14:paraId="08853A8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7A23CCB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DC_21A_n77A</w:t>
            </w:r>
          </w:p>
        </w:tc>
      </w:tr>
      <w:tr w:rsidR="00CE27C1" w:rsidRPr="006355E0" w14:paraId="5FAD07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24E6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637BE9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9828A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6F5D9C6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DC_19A_n78A</w:t>
            </w:r>
          </w:p>
          <w:p w14:paraId="7545617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01BA35C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DC_21A_n78A</w:t>
            </w:r>
          </w:p>
        </w:tc>
      </w:tr>
      <w:tr w:rsidR="00CE27C1" w:rsidRPr="006355E0" w14:paraId="252ADB44" w14:textId="77777777" w:rsidTr="00DD7E8B">
        <w:trPr>
          <w:trHeight w:val="187"/>
          <w:jc w:val="center"/>
        </w:trPr>
        <w:tc>
          <w:tcPr>
            <w:tcW w:w="3397" w:type="dxa"/>
            <w:noWrap/>
          </w:tcPr>
          <w:p w14:paraId="0BFC0FC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DC_19A-21A-42A_n1A-n79A</w:t>
            </w:r>
          </w:p>
          <w:p w14:paraId="5FF6E50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1DBCB77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6BD781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DC_19A_n79A</w:t>
            </w:r>
          </w:p>
          <w:p w14:paraId="459BCEC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05583D0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DC_21A_n79A</w:t>
            </w:r>
          </w:p>
        </w:tc>
      </w:tr>
      <w:tr w:rsidR="00CE27C1" w:rsidRPr="006355E0" w14:paraId="62AE22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A7460" w14:textId="58B650C5"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ins w:id="262" w:author="Per Lindell" w:date="2023-10-17T08:34:00Z">
              <w:r w:rsidR="0083541E">
                <w:rPr>
                  <w:rFonts w:ascii="Arial" w:hAnsi="Arial"/>
                  <w:sz w:val="18"/>
                  <w:vertAlign w:val="superscript"/>
                  <w:lang w:eastAsia="ko-KR"/>
                </w:rPr>
                <w:t>,8</w:t>
              </w:r>
            </w:ins>
          </w:p>
          <w:p w14:paraId="0FBF7B51" w14:textId="7439D7AD" w:rsidR="00CE27C1" w:rsidRPr="006355E0" w:rsidRDefault="00CE27C1" w:rsidP="00DD7E8B">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ins w:id="263" w:author="Per Lindell" w:date="2023-10-17T08:34:00Z">
              <w:r w:rsidR="0083541E">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3FEA9064" w14:textId="49420A09"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DC_19A_n77A</w:t>
            </w:r>
            <w:ins w:id="264" w:author="Per Lindell" w:date="2023-10-17T08:35:00Z">
              <w:r w:rsidR="0083541E">
                <w:rPr>
                  <w:rFonts w:ascii="Arial" w:hAnsi="Arial"/>
                  <w:sz w:val="18"/>
                  <w:vertAlign w:val="superscript"/>
                  <w:lang w:eastAsia="ko-KR"/>
                </w:rPr>
                <w:t>8</w:t>
              </w:r>
            </w:ins>
          </w:p>
          <w:p w14:paraId="24B22E7C" w14:textId="15838A42"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ko-KR"/>
              </w:rPr>
              <w:t>DC_19A_n79A</w:t>
            </w:r>
            <w:ins w:id="265" w:author="Per Lindell" w:date="2023-10-17T08:35:00Z">
              <w:r w:rsidR="0083541E">
                <w:rPr>
                  <w:rFonts w:ascii="Arial" w:hAnsi="Arial"/>
                  <w:sz w:val="18"/>
                  <w:vertAlign w:val="superscript"/>
                  <w:lang w:eastAsia="ko-KR"/>
                </w:rPr>
                <w:t>8</w:t>
              </w:r>
            </w:ins>
          </w:p>
        </w:tc>
      </w:tr>
      <w:tr w:rsidR="00CE27C1" w:rsidRPr="006355E0" w14:paraId="7692039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F2D80" w14:textId="0AF6B49B"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ins w:id="266" w:author="Per Lindell" w:date="2023-10-17T08:34:00Z">
              <w:r w:rsidR="0083541E">
                <w:rPr>
                  <w:rFonts w:ascii="Arial" w:hAnsi="Arial"/>
                  <w:sz w:val="18"/>
                  <w:vertAlign w:val="superscript"/>
                  <w:lang w:eastAsia="ko-KR"/>
                </w:rPr>
                <w:t>,8</w:t>
              </w:r>
            </w:ins>
          </w:p>
          <w:p w14:paraId="230158F3" w14:textId="46D66FCB" w:rsidR="00CE27C1" w:rsidRPr="006355E0" w:rsidRDefault="00CE27C1" w:rsidP="00DD7E8B">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ins w:id="267" w:author="Per Lindell" w:date="2023-10-17T08:34:00Z">
              <w:r w:rsidR="0083541E">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05BE26C4" w14:textId="39DC499D"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DC_19A_n78A</w:t>
            </w:r>
            <w:ins w:id="268" w:author="Per Lindell" w:date="2023-10-17T08:35:00Z">
              <w:r w:rsidR="0083541E">
                <w:rPr>
                  <w:rFonts w:ascii="Arial" w:hAnsi="Arial"/>
                  <w:sz w:val="18"/>
                  <w:vertAlign w:val="superscript"/>
                  <w:lang w:eastAsia="ko-KR"/>
                </w:rPr>
                <w:t>8</w:t>
              </w:r>
            </w:ins>
          </w:p>
          <w:p w14:paraId="6AE1E16D" w14:textId="5D55C93D"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ko-KR"/>
              </w:rPr>
              <w:t>DC_19A_n79A</w:t>
            </w:r>
            <w:ins w:id="269" w:author="Per Lindell" w:date="2023-10-17T08:35:00Z">
              <w:r w:rsidR="0083541E">
                <w:rPr>
                  <w:rFonts w:ascii="Arial" w:hAnsi="Arial"/>
                  <w:sz w:val="18"/>
                  <w:vertAlign w:val="superscript"/>
                  <w:lang w:eastAsia="ko-KR"/>
                </w:rPr>
                <w:t>8</w:t>
              </w:r>
            </w:ins>
          </w:p>
        </w:tc>
      </w:tr>
      <w:tr w:rsidR="00CE27C1" w:rsidRPr="006355E0" w14:paraId="56F12AF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08E65"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83B11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DC_19A_n1A</w:t>
            </w:r>
          </w:p>
          <w:p w14:paraId="432E085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DC_19A_n77A</w:t>
            </w:r>
          </w:p>
          <w:p w14:paraId="5801C50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DC_19A_n79A</w:t>
            </w:r>
          </w:p>
        </w:tc>
      </w:tr>
      <w:tr w:rsidR="00CE27C1" w:rsidRPr="006355E0" w14:paraId="3A4FBD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AE647"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311EB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DC_19A_n1A</w:t>
            </w:r>
          </w:p>
          <w:p w14:paraId="457516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p>
          <w:p w14:paraId="37F482EE"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DC_19A_n79A</w:t>
            </w:r>
          </w:p>
        </w:tc>
      </w:tr>
      <w:tr w:rsidR="00CE27C1" w:rsidRPr="006355E0" w14:paraId="58B3C557" w14:textId="77777777" w:rsidTr="00DD7E8B">
        <w:trPr>
          <w:trHeight w:val="187"/>
          <w:jc w:val="center"/>
        </w:trPr>
        <w:tc>
          <w:tcPr>
            <w:tcW w:w="3397" w:type="dxa"/>
            <w:noWrap/>
            <w:vAlign w:val="center"/>
          </w:tcPr>
          <w:p w14:paraId="201C237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28905DC"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DC_20A_n1A</w:t>
            </w:r>
          </w:p>
          <w:p w14:paraId="0DB2B8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DC_28A_n1A</w:t>
            </w:r>
          </w:p>
          <w:p w14:paraId="1C53DF8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DC_38A_n1A</w:t>
            </w:r>
          </w:p>
        </w:tc>
      </w:tr>
      <w:tr w:rsidR="00CE27C1" w:rsidRPr="006355E0" w14:paraId="596A067D" w14:textId="77777777" w:rsidTr="00DD7E8B">
        <w:trPr>
          <w:trHeight w:val="187"/>
          <w:jc w:val="center"/>
        </w:trPr>
        <w:tc>
          <w:tcPr>
            <w:tcW w:w="6941" w:type="dxa"/>
            <w:gridSpan w:val="2"/>
            <w:noWrap/>
            <w:vAlign w:val="center"/>
          </w:tcPr>
          <w:p w14:paraId="03A67F63" w14:textId="77777777" w:rsidR="00CE27C1" w:rsidRPr="006355E0" w:rsidRDefault="00CE27C1" w:rsidP="00DD7E8B">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 xml:space="preserve">Applicable for UE supporting inter-band EN-DC with mandatory simultaneous Rx/Tx </w:t>
            </w:r>
            <w:proofErr w:type="gramStart"/>
            <w:r w:rsidRPr="006355E0">
              <w:rPr>
                <w:rFonts w:ascii="Arial" w:eastAsia="MS PGothic" w:hAnsi="Arial"/>
                <w:sz w:val="18"/>
              </w:rPr>
              <w:t>capability</w:t>
            </w:r>
            <w:proofErr w:type="gramEnd"/>
          </w:p>
          <w:p w14:paraId="2571B835" w14:textId="77777777" w:rsidR="00CE27C1" w:rsidRPr="006355E0" w:rsidRDefault="00CE27C1" w:rsidP="00DD7E8B">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6B4886C" w14:textId="77777777" w:rsidR="00CE27C1" w:rsidRPr="006355E0" w:rsidRDefault="00CE27C1" w:rsidP="00DD7E8B">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 xml:space="preserve">Only single switched UL is </w:t>
            </w:r>
            <w:proofErr w:type="gramStart"/>
            <w:r w:rsidRPr="006355E0">
              <w:rPr>
                <w:rFonts w:ascii="Arial" w:eastAsia="MS PGothic" w:hAnsi="Arial"/>
                <w:sz w:val="18"/>
              </w:rPr>
              <w:t>supported</w:t>
            </w:r>
            <w:proofErr w:type="gramEnd"/>
          </w:p>
          <w:p w14:paraId="26E24F6F" w14:textId="77777777" w:rsidR="00CE27C1" w:rsidRPr="006355E0" w:rsidRDefault="00CE27C1" w:rsidP="00DD7E8B">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30E11A4"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5DC7A2E2" w14:textId="77777777" w:rsidR="00CE27C1" w:rsidRPr="006355E0" w:rsidRDefault="00CE27C1" w:rsidP="00DD7E8B">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4EC09DEE"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4E778788"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5A973E9A"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7497DBF"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bookmarkEnd w:id="48"/>
    <w:bookmarkEnd w:id="49"/>
    <w:bookmarkEnd w:id="50"/>
    <w:bookmarkEnd w:id="51"/>
    <w:bookmarkEnd w:id="52"/>
    <w:bookmarkEnd w:id="53"/>
    <w:bookmarkEnd w:id="54"/>
    <w:bookmarkEnd w:id="55"/>
    <w:bookmarkEnd w:id="56"/>
    <w:bookmarkEnd w:id="57"/>
    <w:bookmarkEnd w:id="112"/>
    <w:p w14:paraId="0BD4335E" w14:textId="18E9946F" w:rsidR="00BB5FA4" w:rsidRDefault="00C2586A" w:rsidP="00C2586A">
      <w:pPr>
        <w:spacing w:after="0"/>
      </w:pPr>
      <w:r>
        <w:rPr>
          <w:rFonts w:ascii="Arial" w:hAnsi="Arial" w:cs="Arial"/>
          <w:color w:val="0000FF"/>
          <w:sz w:val="32"/>
          <w:szCs w:val="32"/>
          <w:lang w:eastAsia="ja-JP"/>
        </w:rPr>
        <w:t>---End of changes---</w:t>
      </w:r>
    </w:p>
    <w:p w14:paraId="2410D18D" w14:textId="77777777" w:rsidR="00D042C9" w:rsidRDefault="00D042C9" w:rsidP="004E7012">
      <w:pPr>
        <w:spacing w:after="0"/>
      </w:pP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DC071" w14:textId="77777777" w:rsidR="009F2BCB" w:rsidRDefault="009F2BCB">
      <w:r>
        <w:separator/>
      </w:r>
    </w:p>
    <w:p w14:paraId="385C8FC9" w14:textId="77777777" w:rsidR="009F2BCB" w:rsidRDefault="009F2BCB"/>
  </w:endnote>
  <w:endnote w:type="continuationSeparator" w:id="0">
    <w:p w14:paraId="1EF669D5" w14:textId="77777777" w:rsidR="009F2BCB" w:rsidRDefault="009F2BCB">
      <w:r>
        <w:continuationSeparator/>
      </w:r>
    </w:p>
    <w:p w14:paraId="6E46DAB5" w14:textId="77777777" w:rsidR="009F2BCB" w:rsidRDefault="009F2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95AA1" w14:textId="77777777" w:rsidR="009F2BCB" w:rsidRDefault="009F2BCB">
      <w:r>
        <w:separator/>
      </w:r>
    </w:p>
    <w:p w14:paraId="57E6A62F" w14:textId="77777777" w:rsidR="009F2BCB" w:rsidRDefault="009F2BCB"/>
  </w:footnote>
  <w:footnote w:type="continuationSeparator" w:id="0">
    <w:p w14:paraId="0B49F3CC" w14:textId="77777777" w:rsidR="009F2BCB" w:rsidRDefault="009F2BCB">
      <w:r>
        <w:continuationSeparator/>
      </w:r>
    </w:p>
    <w:p w14:paraId="2F1A889E" w14:textId="77777777" w:rsidR="009F2BCB" w:rsidRDefault="009F2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0859613">
    <w:abstractNumId w:val="5"/>
  </w:num>
  <w:num w:numId="2" w16cid:durableId="1113668545">
    <w:abstractNumId w:val="19"/>
  </w:num>
  <w:num w:numId="3" w16cid:durableId="818617480">
    <w:abstractNumId w:val="2"/>
  </w:num>
  <w:num w:numId="4" w16cid:durableId="1357393316">
    <w:abstractNumId w:val="12"/>
  </w:num>
  <w:num w:numId="5" w16cid:durableId="1897162785">
    <w:abstractNumId w:val="8"/>
  </w:num>
  <w:num w:numId="6" w16cid:durableId="2080983960">
    <w:abstractNumId w:val="18"/>
  </w:num>
  <w:num w:numId="7" w16cid:durableId="493956442">
    <w:abstractNumId w:val="20"/>
  </w:num>
  <w:num w:numId="8" w16cid:durableId="913319273">
    <w:abstractNumId w:val="21"/>
  </w:num>
  <w:num w:numId="9" w16cid:durableId="1182014213">
    <w:abstractNumId w:val="6"/>
  </w:num>
  <w:num w:numId="10" w16cid:durableId="365446674">
    <w:abstractNumId w:val="3"/>
  </w:num>
  <w:num w:numId="11" w16cid:durableId="606694865">
    <w:abstractNumId w:val="9"/>
  </w:num>
  <w:num w:numId="12" w16cid:durableId="1593126208">
    <w:abstractNumId w:val="10"/>
  </w:num>
  <w:num w:numId="13" w16cid:durableId="965769975">
    <w:abstractNumId w:val="7"/>
  </w:num>
  <w:num w:numId="14" w16cid:durableId="1231423776">
    <w:abstractNumId w:val="15"/>
  </w:num>
  <w:num w:numId="15" w16cid:durableId="230621422">
    <w:abstractNumId w:val="0"/>
  </w:num>
  <w:num w:numId="16" w16cid:durableId="1353805339">
    <w:abstractNumId w:val="17"/>
  </w:num>
  <w:num w:numId="17" w16cid:durableId="238835058">
    <w:abstractNumId w:val="4"/>
  </w:num>
  <w:num w:numId="18" w16cid:durableId="2083869345">
    <w:abstractNumId w:val="1"/>
  </w:num>
  <w:num w:numId="19" w16cid:durableId="533926547">
    <w:abstractNumId w:val="16"/>
  </w:num>
  <w:num w:numId="20" w16cid:durableId="1108964604">
    <w:abstractNumId w:val="13"/>
  </w:num>
  <w:num w:numId="21" w16cid:durableId="1493332104">
    <w:abstractNumId w:val="11"/>
    <w:lvlOverride w:ilvl="0">
      <w:startOverride w:val="1"/>
    </w:lvlOverride>
  </w:num>
  <w:num w:numId="22" w16cid:durableId="7078427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4"/>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68F"/>
    <w:rsid w:val="00007819"/>
    <w:rsid w:val="00007CEB"/>
    <w:rsid w:val="00007EE2"/>
    <w:rsid w:val="00011157"/>
    <w:rsid w:val="00011FE8"/>
    <w:rsid w:val="000125E3"/>
    <w:rsid w:val="000133E3"/>
    <w:rsid w:val="00013A80"/>
    <w:rsid w:val="000151E2"/>
    <w:rsid w:val="00015AE0"/>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5868"/>
    <w:rsid w:val="0002609D"/>
    <w:rsid w:val="000261F4"/>
    <w:rsid w:val="00026454"/>
    <w:rsid w:val="00026DBC"/>
    <w:rsid w:val="0002732B"/>
    <w:rsid w:val="00027389"/>
    <w:rsid w:val="00027B17"/>
    <w:rsid w:val="00027C26"/>
    <w:rsid w:val="00027F87"/>
    <w:rsid w:val="0003001B"/>
    <w:rsid w:val="000302F6"/>
    <w:rsid w:val="00030DF3"/>
    <w:rsid w:val="00030E36"/>
    <w:rsid w:val="000314DC"/>
    <w:rsid w:val="00031607"/>
    <w:rsid w:val="00032670"/>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35"/>
    <w:rsid w:val="0005374D"/>
    <w:rsid w:val="00053790"/>
    <w:rsid w:val="00053A33"/>
    <w:rsid w:val="00053B2D"/>
    <w:rsid w:val="0005406E"/>
    <w:rsid w:val="000542F4"/>
    <w:rsid w:val="0005486F"/>
    <w:rsid w:val="0005493F"/>
    <w:rsid w:val="00054A3B"/>
    <w:rsid w:val="00056020"/>
    <w:rsid w:val="000565FF"/>
    <w:rsid w:val="00056E45"/>
    <w:rsid w:val="000571C1"/>
    <w:rsid w:val="00060890"/>
    <w:rsid w:val="00060CB6"/>
    <w:rsid w:val="00061DE1"/>
    <w:rsid w:val="000620D6"/>
    <w:rsid w:val="000625F1"/>
    <w:rsid w:val="0006405F"/>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359D"/>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0E94"/>
    <w:rsid w:val="0008126A"/>
    <w:rsid w:val="0008151B"/>
    <w:rsid w:val="00082D62"/>
    <w:rsid w:val="00083E98"/>
    <w:rsid w:val="000841E5"/>
    <w:rsid w:val="00084476"/>
    <w:rsid w:val="00084860"/>
    <w:rsid w:val="00084BDA"/>
    <w:rsid w:val="00084F55"/>
    <w:rsid w:val="00084F97"/>
    <w:rsid w:val="00085077"/>
    <w:rsid w:val="00085E21"/>
    <w:rsid w:val="000861F1"/>
    <w:rsid w:val="0008665C"/>
    <w:rsid w:val="00086848"/>
    <w:rsid w:val="00086A51"/>
    <w:rsid w:val="00086DD6"/>
    <w:rsid w:val="00086E4E"/>
    <w:rsid w:val="00086E90"/>
    <w:rsid w:val="000873F6"/>
    <w:rsid w:val="00087B03"/>
    <w:rsid w:val="00087EB9"/>
    <w:rsid w:val="000903A2"/>
    <w:rsid w:val="000903F0"/>
    <w:rsid w:val="00090C32"/>
    <w:rsid w:val="00090D06"/>
    <w:rsid w:val="00090E41"/>
    <w:rsid w:val="00091149"/>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454"/>
    <w:rsid w:val="00097678"/>
    <w:rsid w:val="00097988"/>
    <w:rsid w:val="000A05AA"/>
    <w:rsid w:val="000A0989"/>
    <w:rsid w:val="000A1748"/>
    <w:rsid w:val="000A181A"/>
    <w:rsid w:val="000A194B"/>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E91"/>
    <w:rsid w:val="000B4D1E"/>
    <w:rsid w:val="000B532B"/>
    <w:rsid w:val="000B5508"/>
    <w:rsid w:val="000B65F9"/>
    <w:rsid w:val="000B6AAF"/>
    <w:rsid w:val="000B6AC9"/>
    <w:rsid w:val="000B6F05"/>
    <w:rsid w:val="000B7D8A"/>
    <w:rsid w:val="000C038A"/>
    <w:rsid w:val="000C05A0"/>
    <w:rsid w:val="000C132E"/>
    <w:rsid w:val="000C14B2"/>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4F75"/>
    <w:rsid w:val="000C55AD"/>
    <w:rsid w:val="000C5B55"/>
    <w:rsid w:val="000C6598"/>
    <w:rsid w:val="000C6712"/>
    <w:rsid w:val="000C6C14"/>
    <w:rsid w:val="000C6CEB"/>
    <w:rsid w:val="000C6F92"/>
    <w:rsid w:val="000C6F98"/>
    <w:rsid w:val="000C723F"/>
    <w:rsid w:val="000C7788"/>
    <w:rsid w:val="000D017C"/>
    <w:rsid w:val="000D067F"/>
    <w:rsid w:val="000D0CCE"/>
    <w:rsid w:val="000D1D9A"/>
    <w:rsid w:val="000D1E7A"/>
    <w:rsid w:val="000D24E1"/>
    <w:rsid w:val="000D2C62"/>
    <w:rsid w:val="000D2EA4"/>
    <w:rsid w:val="000D3014"/>
    <w:rsid w:val="000D41E2"/>
    <w:rsid w:val="000D5271"/>
    <w:rsid w:val="000D59C4"/>
    <w:rsid w:val="000D5E33"/>
    <w:rsid w:val="000D6711"/>
    <w:rsid w:val="000D696A"/>
    <w:rsid w:val="000D69BD"/>
    <w:rsid w:val="000D6A94"/>
    <w:rsid w:val="000D6C18"/>
    <w:rsid w:val="000D6F63"/>
    <w:rsid w:val="000D77E4"/>
    <w:rsid w:val="000D7A41"/>
    <w:rsid w:val="000E0008"/>
    <w:rsid w:val="000E04E9"/>
    <w:rsid w:val="000E0AFD"/>
    <w:rsid w:val="000E0DB0"/>
    <w:rsid w:val="000E0FC0"/>
    <w:rsid w:val="000E15A7"/>
    <w:rsid w:val="000E1781"/>
    <w:rsid w:val="000E2044"/>
    <w:rsid w:val="000E21D2"/>
    <w:rsid w:val="000E2966"/>
    <w:rsid w:val="000E3B21"/>
    <w:rsid w:val="000E3FB7"/>
    <w:rsid w:val="000E404E"/>
    <w:rsid w:val="000E406B"/>
    <w:rsid w:val="000E4322"/>
    <w:rsid w:val="000E46FC"/>
    <w:rsid w:val="000E49B0"/>
    <w:rsid w:val="000E567E"/>
    <w:rsid w:val="000E5A39"/>
    <w:rsid w:val="000E5B8D"/>
    <w:rsid w:val="000E602A"/>
    <w:rsid w:val="000E610A"/>
    <w:rsid w:val="000E618A"/>
    <w:rsid w:val="000E6522"/>
    <w:rsid w:val="000E6803"/>
    <w:rsid w:val="000E6EE0"/>
    <w:rsid w:val="000E7C03"/>
    <w:rsid w:val="000F0137"/>
    <w:rsid w:val="000F0670"/>
    <w:rsid w:val="000F09FB"/>
    <w:rsid w:val="000F1992"/>
    <w:rsid w:val="000F22CE"/>
    <w:rsid w:val="000F293B"/>
    <w:rsid w:val="000F337A"/>
    <w:rsid w:val="000F35FB"/>
    <w:rsid w:val="000F37C7"/>
    <w:rsid w:val="000F3CF7"/>
    <w:rsid w:val="000F4666"/>
    <w:rsid w:val="000F4704"/>
    <w:rsid w:val="000F4BE3"/>
    <w:rsid w:val="000F5199"/>
    <w:rsid w:val="000F538C"/>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2A3"/>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662"/>
    <w:rsid w:val="00121A89"/>
    <w:rsid w:val="00122719"/>
    <w:rsid w:val="00122E36"/>
    <w:rsid w:val="001232BF"/>
    <w:rsid w:val="001234ED"/>
    <w:rsid w:val="00123835"/>
    <w:rsid w:val="00123E44"/>
    <w:rsid w:val="00124853"/>
    <w:rsid w:val="0012487E"/>
    <w:rsid w:val="001249ED"/>
    <w:rsid w:val="00124F59"/>
    <w:rsid w:val="00125083"/>
    <w:rsid w:val="0012540F"/>
    <w:rsid w:val="00125A05"/>
    <w:rsid w:val="00125B11"/>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350B"/>
    <w:rsid w:val="00133E61"/>
    <w:rsid w:val="001357EC"/>
    <w:rsid w:val="00135C23"/>
    <w:rsid w:val="00136930"/>
    <w:rsid w:val="00136998"/>
    <w:rsid w:val="00136C8B"/>
    <w:rsid w:val="001371BE"/>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135"/>
    <w:rsid w:val="001465A5"/>
    <w:rsid w:val="00150231"/>
    <w:rsid w:val="00150479"/>
    <w:rsid w:val="001509E8"/>
    <w:rsid w:val="00150E76"/>
    <w:rsid w:val="00150FC0"/>
    <w:rsid w:val="00151334"/>
    <w:rsid w:val="0015133E"/>
    <w:rsid w:val="00151387"/>
    <w:rsid w:val="0015139D"/>
    <w:rsid w:val="00151516"/>
    <w:rsid w:val="00152177"/>
    <w:rsid w:val="0015230A"/>
    <w:rsid w:val="00152C69"/>
    <w:rsid w:val="00153603"/>
    <w:rsid w:val="0015398B"/>
    <w:rsid w:val="00153C5D"/>
    <w:rsid w:val="00153ED3"/>
    <w:rsid w:val="001540CF"/>
    <w:rsid w:val="00154512"/>
    <w:rsid w:val="00154708"/>
    <w:rsid w:val="001549CD"/>
    <w:rsid w:val="00156293"/>
    <w:rsid w:val="00156548"/>
    <w:rsid w:val="00156965"/>
    <w:rsid w:val="00156B63"/>
    <w:rsid w:val="00156F51"/>
    <w:rsid w:val="0015711F"/>
    <w:rsid w:val="00157124"/>
    <w:rsid w:val="00157C0B"/>
    <w:rsid w:val="00157DD5"/>
    <w:rsid w:val="001600B2"/>
    <w:rsid w:val="00160755"/>
    <w:rsid w:val="00160BA2"/>
    <w:rsid w:val="00160E44"/>
    <w:rsid w:val="001611A9"/>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3B7"/>
    <w:rsid w:val="00170555"/>
    <w:rsid w:val="00170AFE"/>
    <w:rsid w:val="00170DAD"/>
    <w:rsid w:val="00170FB4"/>
    <w:rsid w:val="0017125F"/>
    <w:rsid w:val="00171454"/>
    <w:rsid w:val="00171572"/>
    <w:rsid w:val="00171577"/>
    <w:rsid w:val="00171EF1"/>
    <w:rsid w:val="00172131"/>
    <w:rsid w:val="0017231B"/>
    <w:rsid w:val="001727DC"/>
    <w:rsid w:val="001728BC"/>
    <w:rsid w:val="00172A49"/>
    <w:rsid w:val="00172E62"/>
    <w:rsid w:val="001733F5"/>
    <w:rsid w:val="00173F5C"/>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65F6"/>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3FB7"/>
    <w:rsid w:val="001A410E"/>
    <w:rsid w:val="001A4642"/>
    <w:rsid w:val="001A4A20"/>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77F"/>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63F"/>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B42"/>
    <w:rsid w:val="001E1D88"/>
    <w:rsid w:val="001E1E66"/>
    <w:rsid w:val="001E236B"/>
    <w:rsid w:val="001E2C72"/>
    <w:rsid w:val="001E2E85"/>
    <w:rsid w:val="001E2ED2"/>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14A"/>
    <w:rsid w:val="001F1BD1"/>
    <w:rsid w:val="001F2A85"/>
    <w:rsid w:val="001F3121"/>
    <w:rsid w:val="001F3517"/>
    <w:rsid w:val="001F4334"/>
    <w:rsid w:val="001F464F"/>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C13"/>
    <w:rsid w:val="00200DD1"/>
    <w:rsid w:val="00200FD9"/>
    <w:rsid w:val="00201273"/>
    <w:rsid w:val="0020151C"/>
    <w:rsid w:val="00201CFF"/>
    <w:rsid w:val="00202016"/>
    <w:rsid w:val="002023EE"/>
    <w:rsid w:val="00202F72"/>
    <w:rsid w:val="00203263"/>
    <w:rsid w:val="00203397"/>
    <w:rsid w:val="002033F7"/>
    <w:rsid w:val="00203DFB"/>
    <w:rsid w:val="002048B6"/>
    <w:rsid w:val="00204F17"/>
    <w:rsid w:val="00205F6F"/>
    <w:rsid w:val="00206A11"/>
    <w:rsid w:val="00206B41"/>
    <w:rsid w:val="0020759E"/>
    <w:rsid w:val="00207ED5"/>
    <w:rsid w:val="00210308"/>
    <w:rsid w:val="00210E12"/>
    <w:rsid w:val="00211278"/>
    <w:rsid w:val="0021185C"/>
    <w:rsid w:val="00211E1E"/>
    <w:rsid w:val="00212362"/>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16F31"/>
    <w:rsid w:val="0022005B"/>
    <w:rsid w:val="002203E4"/>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6480"/>
    <w:rsid w:val="00237079"/>
    <w:rsid w:val="002370B7"/>
    <w:rsid w:val="0023754A"/>
    <w:rsid w:val="0023760F"/>
    <w:rsid w:val="00237AC2"/>
    <w:rsid w:val="00237C47"/>
    <w:rsid w:val="0024034C"/>
    <w:rsid w:val="00240C7E"/>
    <w:rsid w:val="002416FE"/>
    <w:rsid w:val="00241D7A"/>
    <w:rsid w:val="0024272D"/>
    <w:rsid w:val="00242901"/>
    <w:rsid w:val="0024327B"/>
    <w:rsid w:val="00243D78"/>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0240"/>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6C70"/>
    <w:rsid w:val="00277009"/>
    <w:rsid w:val="002778E2"/>
    <w:rsid w:val="002808B4"/>
    <w:rsid w:val="00280C61"/>
    <w:rsid w:val="0028237D"/>
    <w:rsid w:val="002824E3"/>
    <w:rsid w:val="00282D34"/>
    <w:rsid w:val="00282E69"/>
    <w:rsid w:val="00282EAF"/>
    <w:rsid w:val="00283390"/>
    <w:rsid w:val="00283569"/>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2EA2"/>
    <w:rsid w:val="0029317F"/>
    <w:rsid w:val="0029330D"/>
    <w:rsid w:val="0029342F"/>
    <w:rsid w:val="00293A09"/>
    <w:rsid w:val="0029499F"/>
    <w:rsid w:val="00294C17"/>
    <w:rsid w:val="002955C9"/>
    <w:rsid w:val="002955CA"/>
    <w:rsid w:val="00295832"/>
    <w:rsid w:val="00296206"/>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A9"/>
    <w:rsid w:val="002B35EC"/>
    <w:rsid w:val="002B4548"/>
    <w:rsid w:val="002B4D90"/>
    <w:rsid w:val="002B4E1E"/>
    <w:rsid w:val="002B509E"/>
    <w:rsid w:val="002B5601"/>
    <w:rsid w:val="002B56B6"/>
    <w:rsid w:val="002B5741"/>
    <w:rsid w:val="002B68A9"/>
    <w:rsid w:val="002B6CBC"/>
    <w:rsid w:val="002B6EF1"/>
    <w:rsid w:val="002B7508"/>
    <w:rsid w:val="002B791F"/>
    <w:rsid w:val="002B7CBD"/>
    <w:rsid w:val="002C0282"/>
    <w:rsid w:val="002C04EC"/>
    <w:rsid w:val="002C0C3B"/>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17B"/>
    <w:rsid w:val="002D1E05"/>
    <w:rsid w:val="002D2682"/>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9B6"/>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073"/>
    <w:rsid w:val="0030340C"/>
    <w:rsid w:val="00303EE5"/>
    <w:rsid w:val="0030465B"/>
    <w:rsid w:val="003049E3"/>
    <w:rsid w:val="00305409"/>
    <w:rsid w:val="00305AAD"/>
    <w:rsid w:val="003063BA"/>
    <w:rsid w:val="003066D7"/>
    <w:rsid w:val="003068D8"/>
    <w:rsid w:val="003070C2"/>
    <w:rsid w:val="003075B9"/>
    <w:rsid w:val="00307FE5"/>
    <w:rsid w:val="00310487"/>
    <w:rsid w:val="003112A5"/>
    <w:rsid w:val="00312A72"/>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2FA"/>
    <w:rsid w:val="00344395"/>
    <w:rsid w:val="00344450"/>
    <w:rsid w:val="00345153"/>
    <w:rsid w:val="0034520C"/>
    <w:rsid w:val="003458CE"/>
    <w:rsid w:val="0034593F"/>
    <w:rsid w:val="00346134"/>
    <w:rsid w:val="0034643C"/>
    <w:rsid w:val="00346952"/>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084"/>
    <w:rsid w:val="003547E9"/>
    <w:rsid w:val="00354B2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0E7"/>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0230"/>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6A6"/>
    <w:rsid w:val="00380C80"/>
    <w:rsid w:val="00382807"/>
    <w:rsid w:val="00382BD0"/>
    <w:rsid w:val="00382CCF"/>
    <w:rsid w:val="0038318B"/>
    <w:rsid w:val="00383205"/>
    <w:rsid w:val="00383903"/>
    <w:rsid w:val="00383D52"/>
    <w:rsid w:val="003843C6"/>
    <w:rsid w:val="0038544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99D"/>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BF3"/>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EB4"/>
    <w:rsid w:val="003B0F46"/>
    <w:rsid w:val="003B1F5F"/>
    <w:rsid w:val="003B24F1"/>
    <w:rsid w:val="003B2924"/>
    <w:rsid w:val="003B2C55"/>
    <w:rsid w:val="003B2D23"/>
    <w:rsid w:val="003B532D"/>
    <w:rsid w:val="003B595E"/>
    <w:rsid w:val="003B5CFB"/>
    <w:rsid w:val="003B61F7"/>
    <w:rsid w:val="003B6B9F"/>
    <w:rsid w:val="003B6FD1"/>
    <w:rsid w:val="003B71D8"/>
    <w:rsid w:val="003B75BD"/>
    <w:rsid w:val="003B7996"/>
    <w:rsid w:val="003B7B5B"/>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66B"/>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D5D98"/>
    <w:rsid w:val="003D6C38"/>
    <w:rsid w:val="003E0080"/>
    <w:rsid w:val="003E01CB"/>
    <w:rsid w:val="003E095D"/>
    <w:rsid w:val="003E0A40"/>
    <w:rsid w:val="003E0D36"/>
    <w:rsid w:val="003E117F"/>
    <w:rsid w:val="003E1728"/>
    <w:rsid w:val="003E1A36"/>
    <w:rsid w:val="003E2102"/>
    <w:rsid w:val="003E2DAF"/>
    <w:rsid w:val="003E303C"/>
    <w:rsid w:val="003E3330"/>
    <w:rsid w:val="003E34B7"/>
    <w:rsid w:val="003E3A7C"/>
    <w:rsid w:val="003E3ECB"/>
    <w:rsid w:val="003E5B9D"/>
    <w:rsid w:val="003E6140"/>
    <w:rsid w:val="003E6DAF"/>
    <w:rsid w:val="003E7D92"/>
    <w:rsid w:val="003E7ED5"/>
    <w:rsid w:val="003F01A7"/>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6EE"/>
    <w:rsid w:val="00410F95"/>
    <w:rsid w:val="004112B7"/>
    <w:rsid w:val="00412289"/>
    <w:rsid w:val="004127E9"/>
    <w:rsid w:val="004127FA"/>
    <w:rsid w:val="00412848"/>
    <w:rsid w:val="004133BB"/>
    <w:rsid w:val="00413D89"/>
    <w:rsid w:val="00414678"/>
    <w:rsid w:val="00414F0E"/>
    <w:rsid w:val="00415190"/>
    <w:rsid w:val="00415303"/>
    <w:rsid w:val="00415DDA"/>
    <w:rsid w:val="00415FC6"/>
    <w:rsid w:val="00416906"/>
    <w:rsid w:val="00416A94"/>
    <w:rsid w:val="00416E9E"/>
    <w:rsid w:val="0041732B"/>
    <w:rsid w:val="00417405"/>
    <w:rsid w:val="0041787C"/>
    <w:rsid w:val="004179F2"/>
    <w:rsid w:val="00417B4B"/>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636"/>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4306"/>
    <w:rsid w:val="00455913"/>
    <w:rsid w:val="004559DE"/>
    <w:rsid w:val="00455C67"/>
    <w:rsid w:val="00456D1D"/>
    <w:rsid w:val="00456FD3"/>
    <w:rsid w:val="00457384"/>
    <w:rsid w:val="004576A1"/>
    <w:rsid w:val="00460710"/>
    <w:rsid w:val="0046073E"/>
    <w:rsid w:val="00461B67"/>
    <w:rsid w:val="00462445"/>
    <w:rsid w:val="00462AF1"/>
    <w:rsid w:val="00462CC0"/>
    <w:rsid w:val="00463148"/>
    <w:rsid w:val="0046362D"/>
    <w:rsid w:val="00464462"/>
    <w:rsid w:val="00464594"/>
    <w:rsid w:val="0046464F"/>
    <w:rsid w:val="00464A70"/>
    <w:rsid w:val="00464EFB"/>
    <w:rsid w:val="004651F6"/>
    <w:rsid w:val="00465830"/>
    <w:rsid w:val="004662B7"/>
    <w:rsid w:val="004676A4"/>
    <w:rsid w:val="0047002F"/>
    <w:rsid w:val="0047009F"/>
    <w:rsid w:val="0047033B"/>
    <w:rsid w:val="004708E9"/>
    <w:rsid w:val="00471067"/>
    <w:rsid w:val="00471A8E"/>
    <w:rsid w:val="00471AE3"/>
    <w:rsid w:val="00471D5D"/>
    <w:rsid w:val="00471EC7"/>
    <w:rsid w:val="00472396"/>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75D"/>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6C99"/>
    <w:rsid w:val="00497110"/>
    <w:rsid w:val="00497B9D"/>
    <w:rsid w:val="00497EAF"/>
    <w:rsid w:val="004A01D4"/>
    <w:rsid w:val="004A11ED"/>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3A9"/>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18A"/>
    <w:rsid w:val="004C4395"/>
    <w:rsid w:val="004C455F"/>
    <w:rsid w:val="004C518B"/>
    <w:rsid w:val="004C5FB0"/>
    <w:rsid w:val="004C6042"/>
    <w:rsid w:val="004C65CB"/>
    <w:rsid w:val="004C6E85"/>
    <w:rsid w:val="004C765F"/>
    <w:rsid w:val="004C7B4D"/>
    <w:rsid w:val="004D03F0"/>
    <w:rsid w:val="004D05EA"/>
    <w:rsid w:val="004D0A14"/>
    <w:rsid w:val="004D228B"/>
    <w:rsid w:val="004D271C"/>
    <w:rsid w:val="004D28CC"/>
    <w:rsid w:val="004D2ADA"/>
    <w:rsid w:val="004D2BAA"/>
    <w:rsid w:val="004D442A"/>
    <w:rsid w:val="004D4582"/>
    <w:rsid w:val="004D46A9"/>
    <w:rsid w:val="004D4CE2"/>
    <w:rsid w:val="004D4E33"/>
    <w:rsid w:val="004D5036"/>
    <w:rsid w:val="004D514F"/>
    <w:rsid w:val="004D526A"/>
    <w:rsid w:val="004D6774"/>
    <w:rsid w:val="004D6816"/>
    <w:rsid w:val="004D6BD7"/>
    <w:rsid w:val="004D6C79"/>
    <w:rsid w:val="004D6CA0"/>
    <w:rsid w:val="004D7625"/>
    <w:rsid w:val="004E0728"/>
    <w:rsid w:val="004E097A"/>
    <w:rsid w:val="004E1289"/>
    <w:rsid w:val="004E1B80"/>
    <w:rsid w:val="004E1F85"/>
    <w:rsid w:val="004E2BD0"/>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3C52"/>
    <w:rsid w:val="004F4250"/>
    <w:rsid w:val="004F4814"/>
    <w:rsid w:val="004F4EFF"/>
    <w:rsid w:val="004F5052"/>
    <w:rsid w:val="004F5D21"/>
    <w:rsid w:val="004F6550"/>
    <w:rsid w:val="004F67A0"/>
    <w:rsid w:val="004F7B27"/>
    <w:rsid w:val="0050173C"/>
    <w:rsid w:val="005019F2"/>
    <w:rsid w:val="005025D5"/>
    <w:rsid w:val="005045E5"/>
    <w:rsid w:val="005047A0"/>
    <w:rsid w:val="00504994"/>
    <w:rsid w:val="00504C16"/>
    <w:rsid w:val="00504CE3"/>
    <w:rsid w:val="00504E23"/>
    <w:rsid w:val="00505132"/>
    <w:rsid w:val="005052C4"/>
    <w:rsid w:val="00506027"/>
    <w:rsid w:val="00506492"/>
    <w:rsid w:val="00506515"/>
    <w:rsid w:val="00506FA3"/>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A8E"/>
    <w:rsid w:val="00530DBD"/>
    <w:rsid w:val="00531439"/>
    <w:rsid w:val="00531850"/>
    <w:rsid w:val="00531B6A"/>
    <w:rsid w:val="005322B4"/>
    <w:rsid w:val="005322DC"/>
    <w:rsid w:val="00532A91"/>
    <w:rsid w:val="00532B17"/>
    <w:rsid w:val="0053358C"/>
    <w:rsid w:val="005342BB"/>
    <w:rsid w:val="00535620"/>
    <w:rsid w:val="00535A4A"/>
    <w:rsid w:val="00535F5B"/>
    <w:rsid w:val="00536288"/>
    <w:rsid w:val="0053687B"/>
    <w:rsid w:val="005372E9"/>
    <w:rsid w:val="005377DD"/>
    <w:rsid w:val="00537D3F"/>
    <w:rsid w:val="0054180F"/>
    <w:rsid w:val="00541DF5"/>
    <w:rsid w:val="0054284D"/>
    <w:rsid w:val="00542967"/>
    <w:rsid w:val="00542C3F"/>
    <w:rsid w:val="00542E84"/>
    <w:rsid w:val="00543139"/>
    <w:rsid w:val="00543408"/>
    <w:rsid w:val="005436CC"/>
    <w:rsid w:val="0054374C"/>
    <w:rsid w:val="00543B34"/>
    <w:rsid w:val="005446E7"/>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CEA"/>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5CFD"/>
    <w:rsid w:val="00586440"/>
    <w:rsid w:val="00586F1B"/>
    <w:rsid w:val="00587160"/>
    <w:rsid w:val="005877C7"/>
    <w:rsid w:val="00587F37"/>
    <w:rsid w:val="00587FA1"/>
    <w:rsid w:val="005904D8"/>
    <w:rsid w:val="0059092C"/>
    <w:rsid w:val="00591088"/>
    <w:rsid w:val="0059273D"/>
    <w:rsid w:val="005929C1"/>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101F"/>
    <w:rsid w:val="005B22F5"/>
    <w:rsid w:val="005B26D3"/>
    <w:rsid w:val="005B29CC"/>
    <w:rsid w:val="005B2A6A"/>
    <w:rsid w:val="005B2F4D"/>
    <w:rsid w:val="005B3607"/>
    <w:rsid w:val="005B46AD"/>
    <w:rsid w:val="005B4784"/>
    <w:rsid w:val="005B4DD5"/>
    <w:rsid w:val="005B501A"/>
    <w:rsid w:val="005B549F"/>
    <w:rsid w:val="005B5549"/>
    <w:rsid w:val="005B658C"/>
    <w:rsid w:val="005B67D6"/>
    <w:rsid w:val="005B6AAA"/>
    <w:rsid w:val="005B6D97"/>
    <w:rsid w:val="005B78B9"/>
    <w:rsid w:val="005B78F4"/>
    <w:rsid w:val="005B7F29"/>
    <w:rsid w:val="005C0A06"/>
    <w:rsid w:val="005C0E36"/>
    <w:rsid w:val="005C1697"/>
    <w:rsid w:val="005C2DE5"/>
    <w:rsid w:val="005C341A"/>
    <w:rsid w:val="005C36E8"/>
    <w:rsid w:val="005C3EFA"/>
    <w:rsid w:val="005C41A8"/>
    <w:rsid w:val="005C4584"/>
    <w:rsid w:val="005C4614"/>
    <w:rsid w:val="005C471A"/>
    <w:rsid w:val="005C4B49"/>
    <w:rsid w:val="005C5254"/>
    <w:rsid w:val="005C5AE4"/>
    <w:rsid w:val="005C5B7A"/>
    <w:rsid w:val="005C5C7F"/>
    <w:rsid w:val="005C63AD"/>
    <w:rsid w:val="005C68B8"/>
    <w:rsid w:val="005C71C4"/>
    <w:rsid w:val="005C755A"/>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0C40"/>
    <w:rsid w:val="005E115A"/>
    <w:rsid w:val="005E1407"/>
    <w:rsid w:val="005E2040"/>
    <w:rsid w:val="005E2C44"/>
    <w:rsid w:val="005E2D8A"/>
    <w:rsid w:val="005E31AE"/>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9ED"/>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E9F"/>
    <w:rsid w:val="00600FE9"/>
    <w:rsid w:val="00601058"/>
    <w:rsid w:val="006017DD"/>
    <w:rsid w:val="00602101"/>
    <w:rsid w:val="006022AC"/>
    <w:rsid w:val="00602334"/>
    <w:rsid w:val="006028C5"/>
    <w:rsid w:val="0060297D"/>
    <w:rsid w:val="0060416E"/>
    <w:rsid w:val="0060424D"/>
    <w:rsid w:val="00604877"/>
    <w:rsid w:val="00604F4D"/>
    <w:rsid w:val="0060574D"/>
    <w:rsid w:val="006059C5"/>
    <w:rsid w:val="006063B1"/>
    <w:rsid w:val="00607805"/>
    <w:rsid w:val="00607AB6"/>
    <w:rsid w:val="00607E8E"/>
    <w:rsid w:val="006107B6"/>
    <w:rsid w:val="006107BC"/>
    <w:rsid w:val="0061080B"/>
    <w:rsid w:val="00610B1B"/>
    <w:rsid w:val="0061129A"/>
    <w:rsid w:val="00611314"/>
    <w:rsid w:val="006114D0"/>
    <w:rsid w:val="00611AF7"/>
    <w:rsid w:val="00611B24"/>
    <w:rsid w:val="00612A78"/>
    <w:rsid w:val="00613861"/>
    <w:rsid w:val="00613D9C"/>
    <w:rsid w:val="0061460A"/>
    <w:rsid w:val="00614BC2"/>
    <w:rsid w:val="006153C2"/>
    <w:rsid w:val="00616A91"/>
    <w:rsid w:val="0061770F"/>
    <w:rsid w:val="0061798E"/>
    <w:rsid w:val="006179C0"/>
    <w:rsid w:val="006203A7"/>
    <w:rsid w:val="00620774"/>
    <w:rsid w:val="00620BC0"/>
    <w:rsid w:val="00620EAE"/>
    <w:rsid w:val="00621188"/>
    <w:rsid w:val="00621463"/>
    <w:rsid w:val="006217EB"/>
    <w:rsid w:val="00621880"/>
    <w:rsid w:val="00621A26"/>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80D"/>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6828"/>
    <w:rsid w:val="00637AA8"/>
    <w:rsid w:val="00640480"/>
    <w:rsid w:val="006404DE"/>
    <w:rsid w:val="006408FF"/>
    <w:rsid w:val="00640A64"/>
    <w:rsid w:val="00640CCD"/>
    <w:rsid w:val="006413DB"/>
    <w:rsid w:val="006416D0"/>
    <w:rsid w:val="006417B9"/>
    <w:rsid w:val="00641B31"/>
    <w:rsid w:val="006421FA"/>
    <w:rsid w:val="00642695"/>
    <w:rsid w:val="00643FFA"/>
    <w:rsid w:val="00644573"/>
    <w:rsid w:val="00644732"/>
    <w:rsid w:val="00644D47"/>
    <w:rsid w:val="00645A90"/>
    <w:rsid w:val="006460EF"/>
    <w:rsid w:val="0064675B"/>
    <w:rsid w:val="00646BD3"/>
    <w:rsid w:val="00646DC8"/>
    <w:rsid w:val="006476BD"/>
    <w:rsid w:val="00647D88"/>
    <w:rsid w:val="006500C3"/>
    <w:rsid w:val="006500FA"/>
    <w:rsid w:val="00650353"/>
    <w:rsid w:val="006508BD"/>
    <w:rsid w:val="00650ECF"/>
    <w:rsid w:val="00651888"/>
    <w:rsid w:val="00651CDF"/>
    <w:rsid w:val="00652498"/>
    <w:rsid w:val="006528B3"/>
    <w:rsid w:val="006530CA"/>
    <w:rsid w:val="00653222"/>
    <w:rsid w:val="006535B1"/>
    <w:rsid w:val="006536E7"/>
    <w:rsid w:val="00653853"/>
    <w:rsid w:val="00653A15"/>
    <w:rsid w:val="00653CC3"/>
    <w:rsid w:val="00653ED2"/>
    <w:rsid w:val="006540BF"/>
    <w:rsid w:val="00654617"/>
    <w:rsid w:val="00655667"/>
    <w:rsid w:val="00655A01"/>
    <w:rsid w:val="00655A09"/>
    <w:rsid w:val="00655D3C"/>
    <w:rsid w:val="006569F1"/>
    <w:rsid w:val="0065743A"/>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5B9C"/>
    <w:rsid w:val="006663C9"/>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7794D"/>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5FD5"/>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A31"/>
    <w:rsid w:val="006A4B5A"/>
    <w:rsid w:val="006A5105"/>
    <w:rsid w:val="006A53EE"/>
    <w:rsid w:val="006A54EA"/>
    <w:rsid w:val="006A5D7A"/>
    <w:rsid w:val="006A6223"/>
    <w:rsid w:val="006A6988"/>
    <w:rsid w:val="006A6B16"/>
    <w:rsid w:val="006A6BDE"/>
    <w:rsid w:val="006A790D"/>
    <w:rsid w:val="006A7ECE"/>
    <w:rsid w:val="006B0023"/>
    <w:rsid w:val="006B0766"/>
    <w:rsid w:val="006B07EB"/>
    <w:rsid w:val="006B0C63"/>
    <w:rsid w:val="006B0DC4"/>
    <w:rsid w:val="006B1353"/>
    <w:rsid w:val="006B1D8B"/>
    <w:rsid w:val="006B240C"/>
    <w:rsid w:val="006B2899"/>
    <w:rsid w:val="006B3205"/>
    <w:rsid w:val="006B333E"/>
    <w:rsid w:val="006B33DE"/>
    <w:rsid w:val="006B3509"/>
    <w:rsid w:val="006B3955"/>
    <w:rsid w:val="006B3A5B"/>
    <w:rsid w:val="006B3B8E"/>
    <w:rsid w:val="006B3BD2"/>
    <w:rsid w:val="006B42A3"/>
    <w:rsid w:val="006B43AE"/>
    <w:rsid w:val="006B4630"/>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149C"/>
    <w:rsid w:val="006C1BEA"/>
    <w:rsid w:val="006C201E"/>
    <w:rsid w:val="006C254B"/>
    <w:rsid w:val="006C28E1"/>
    <w:rsid w:val="006C2A35"/>
    <w:rsid w:val="006C39C2"/>
    <w:rsid w:val="006C3EA8"/>
    <w:rsid w:val="006C4009"/>
    <w:rsid w:val="006C4662"/>
    <w:rsid w:val="006C48BF"/>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4B51"/>
    <w:rsid w:val="006F59B2"/>
    <w:rsid w:val="006F5C77"/>
    <w:rsid w:val="006F67A4"/>
    <w:rsid w:val="006F7A20"/>
    <w:rsid w:val="006F7C60"/>
    <w:rsid w:val="006F7CFD"/>
    <w:rsid w:val="0070011A"/>
    <w:rsid w:val="007002EE"/>
    <w:rsid w:val="00700807"/>
    <w:rsid w:val="00700B5A"/>
    <w:rsid w:val="00700F37"/>
    <w:rsid w:val="007010C8"/>
    <w:rsid w:val="007010DD"/>
    <w:rsid w:val="007019B8"/>
    <w:rsid w:val="00701BDB"/>
    <w:rsid w:val="0070264B"/>
    <w:rsid w:val="007026D4"/>
    <w:rsid w:val="00702A5E"/>
    <w:rsid w:val="007030DE"/>
    <w:rsid w:val="007030E5"/>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1D"/>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D0A"/>
    <w:rsid w:val="00717EF8"/>
    <w:rsid w:val="007205AF"/>
    <w:rsid w:val="00720923"/>
    <w:rsid w:val="00720BB5"/>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2AF9"/>
    <w:rsid w:val="00733024"/>
    <w:rsid w:val="00733887"/>
    <w:rsid w:val="00734160"/>
    <w:rsid w:val="00735A09"/>
    <w:rsid w:val="0073635F"/>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2FBE"/>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14E"/>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875A7"/>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3FE2"/>
    <w:rsid w:val="007946F2"/>
    <w:rsid w:val="0079551F"/>
    <w:rsid w:val="00795707"/>
    <w:rsid w:val="00795AA3"/>
    <w:rsid w:val="0079604A"/>
    <w:rsid w:val="007961DB"/>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36"/>
    <w:rsid w:val="007A49A6"/>
    <w:rsid w:val="007A4B41"/>
    <w:rsid w:val="007A529E"/>
    <w:rsid w:val="007A5521"/>
    <w:rsid w:val="007A5800"/>
    <w:rsid w:val="007A69F6"/>
    <w:rsid w:val="007A6CAA"/>
    <w:rsid w:val="007A74F1"/>
    <w:rsid w:val="007A7522"/>
    <w:rsid w:val="007A7A04"/>
    <w:rsid w:val="007B04F9"/>
    <w:rsid w:val="007B0762"/>
    <w:rsid w:val="007B12B8"/>
    <w:rsid w:val="007B139D"/>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0A75"/>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B34"/>
    <w:rsid w:val="007E0E9A"/>
    <w:rsid w:val="007E124B"/>
    <w:rsid w:val="007E149C"/>
    <w:rsid w:val="007E15D4"/>
    <w:rsid w:val="007E1F60"/>
    <w:rsid w:val="007E1FE8"/>
    <w:rsid w:val="007E2107"/>
    <w:rsid w:val="007E2808"/>
    <w:rsid w:val="007E3BDC"/>
    <w:rsid w:val="007E41AB"/>
    <w:rsid w:val="007E4B29"/>
    <w:rsid w:val="007E4B56"/>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5C7A"/>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1E9A"/>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3436"/>
    <w:rsid w:val="00814744"/>
    <w:rsid w:val="00814BC1"/>
    <w:rsid w:val="00814F24"/>
    <w:rsid w:val="00815046"/>
    <w:rsid w:val="00815854"/>
    <w:rsid w:val="00815B77"/>
    <w:rsid w:val="00815E06"/>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6F79"/>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41E"/>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DC"/>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13"/>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4858"/>
    <w:rsid w:val="00865077"/>
    <w:rsid w:val="00865539"/>
    <w:rsid w:val="00865B48"/>
    <w:rsid w:val="00865EDA"/>
    <w:rsid w:val="00865F8C"/>
    <w:rsid w:val="00866485"/>
    <w:rsid w:val="0086687A"/>
    <w:rsid w:val="0086740D"/>
    <w:rsid w:val="00867B3A"/>
    <w:rsid w:val="00867B93"/>
    <w:rsid w:val="00867F30"/>
    <w:rsid w:val="00870156"/>
    <w:rsid w:val="0087070C"/>
    <w:rsid w:val="00870EE7"/>
    <w:rsid w:val="00870F85"/>
    <w:rsid w:val="0087108C"/>
    <w:rsid w:val="00871D9F"/>
    <w:rsid w:val="00871DF7"/>
    <w:rsid w:val="00872267"/>
    <w:rsid w:val="0087274F"/>
    <w:rsid w:val="00872856"/>
    <w:rsid w:val="0087290A"/>
    <w:rsid w:val="00872F18"/>
    <w:rsid w:val="0087365A"/>
    <w:rsid w:val="00873D94"/>
    <w:rsid w:val="00874563"/>
    <w:rsid w:val="00874BD1"/>
    <w:rsid w:val="0087732B"/>
    <w:rsid w:val="0087740F"/>
    <w:rsid w:val="00877B8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73B"/>
    <w:rsid w:val="008A5C4A"/>
    <w:rsid w:val="008A6788"/>
    <w:rsid w:val="008A6B61"/>
    <w:rsid w:val="008A7320"/>
    <w:rsid w:val="008A7FB9"/>
    <w:rsid w:val="008B1E9A"/>
    <w:rsid w:val="008B25F9"/>
    <w:rsid w:val="008B2E78"/>
    <w:rsid w:val="008B2E7E"/>
    <w:rsid w:val="008B2EB4"/>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984"/>
    <w:rsid w:val="008C2AC3"/>
    <w:rsid w:val="008C2C7C"/>
    <w:rsid w:val="008C2CE7"/>
    <w:rsid w:val="008C369D"/>
    <w:rsid w:val="008C3C54"/>
    <w:rsid w:val="008C3D63"/>
    <w:rsid w:val="008C421F"/>
    <w:rsid w:val="008C43AB"/>
    <w:rsid w:val="008C4610"/>
    <w:rsid w:val="008C4AD9"/>
    <w:rsid w:val="008C50EB"/>
    <w:rsid w:val="008C6343"/>
    <w:rsid w:val="008C636D"/>
    <w:rsid w:val="008C672C"/>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EFD"/>
    <w:rsid w:val="008E341F"/>
    <w:rsid w:val="008E39F1"/>
    <w:rsid w:val="008E3F5F"/>
    <w:rsid w:val="008E402E"/>
    <w:rsid w:val="008E4276"/>
    <w:rsid w:val="008E46BB"/>
    <w:rsid w:val="008E5252"/>
    <w:rsid w:val="008E5906"/>
    <w:rsid w:val="008E5F7B"/>
    <w:rsid w:val="008E60AF"/>
    <w:rsid w:val="008E616E"/>
    <w:rsid w:val="008E6691"/>
    <w:rsid w:val="008E74B6"/>
    <w:rsid w:val="008E7A3A"/>
    <w:rsid w:val="008E7FB7"/>
    <w:rsid w:val="008F009E"/>
    <w:rsid w:val="008F097C"/>
    <w:rsid w:val="008F0A0B"/>
    <w:rsid w:val="008F0C99"/>
    <w:rsid w:val="008F1EC7"/>
    <w:rsid w:val="008F3BC6"/>
    <w:rsid w:val="008F3C7D"/>
    <w:rsid w:val="008F3EA2"/>
    <w:rsid w:val="008F452E"/>
    <w:rsid w:val="008F4A04"/>
    <w:rsid w:val="008F4EF2"/>
    <w:rsid w:val="008F62D6"/>
    <w:rsid w:val="008F686C"/>
    <w:rsid w:val="008F68E3"/>
    <w:rsid w:val="008F6A44"/>
    <w:rsid w:val="008F6D54"/>
    <w:rsid w:val="008F6D61"/>
    <w:rsid w:val="008F6F7D"/>
    <w:rsid w:val="008F7465"/>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322"/>
    <w:rsid w:val="009054A6"/>
    <w:rsid w:val="0090595C"/>
    <w:rsid w:val="00905DAE"/>
    <w:rsid w:val="0090605D"/>
    <w:rsid w:val="00906172"/>
    <w:rsid w:val="009065E3"/>
    <w:rsid w:val="00906BEA"/>
    <w:rsid w:val="00906E40"/>
    <w:rsid w:val="00907084"/>
    <w:rsid w:val="009078E7"/>
    <w:rsid w:val="00907CDF"/>
    <w:rsid w:val="00907D75"/>
    <w:rsid w:val="00911222"/>
    <w:rsid w:val="00911535"/>
    <w:rsid w:val="00911586"/>
    <w:rsid w:val="00911723"/>
    <w:rsid w:val="00912CC1"/>
    <w:rsid w:val="009132E7"/>
    <w:rsid w:val="00913823"/>
    <w:rsid w:val="00913D2B"/>
    <w:rsid w:val="0091414F"/>
    <w:rsid w:val="00914674"/>
    <w:rsid w:val="009153BB"/>
    <w:rsid w:val="00915943"/>
    <w:rsid w:val="00915A95"/>
    <w:rsid w:val="00915C93"/>
    <w:rsid w:val="0091607A"/>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09BC"/>
    <w:rsid w:val="009319E5"/>
    <w:rsid w:val="00931B9C"/>
    <w:rsid w:val="009320CB"/>
    <w:rsid w:val="00933016"/>
    <w:rsid w:val="009334E7"/>
    <w:rsid w:val="00933AF9"/>
    <w:rsid w:val="00934609"/>
    <w:rsid w:val="00934F76"/>
    <w:rsid w:val="0093527E"/>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9EB"/>
    <w:rsid w:val="00944E85"/>
    <w:rsid w:val="00944F22"/>
    <w:rsid w:val="0094563F"/>
    <w:rsid w:val="00945E85"/>
    <w:rsid w:val="009463CE"/>
    <w:rsid w:val="0094688D"/>
    <w:rsid w:val="009479CF"/>
    <w:rsid w:val="00947FBA"/>
    <w:rsid w:val="0095034A"/>
    <w:rsid w:val="00950744"/>
    <w:rsid w:val="0095206D"/>
    <w:rsid w:val="009522AD"/>
    <w:rsid w:val="00953186"/>
    <w:rsid w:val="00953A5A"/>
    <w:rsid w:val="00953ADE"/>
    <w:rsid w:val="0095416E"/>
    <w:rsid w:val="0095434E"/>
    <w:rsid w:val="0095436B"/>
    <w:rsid w:val="00954812"/>
    <w:rsid w:val="00954E9A"/>
    <w:rsid w:val="00955446"/>
    <w:rsid w:val="00955486"/>
    <w:rsid w:val="00955510"/>
    <w:rsid w:val="009557C4"/>
    <w:rsid w:val="009558BA"/>
    <w:rsid w:val="009567B0"/>
    <w:rsid w:val="00957D4A"/>
    <w:rsid w:val="009601C9"/>
    <w:rsid w:val="00961139"/>
    <w:rsid w:val="00961C8F"/>
    <w:rsid w:val="00963009"/>
    <w:rsid w:val="009630D7"/>
    <w:rsid w:val="00963ADA"/>
    <w:rsid w:val="00964382"/>
    <w:rsid w:val="00964D51"/>
    <w:rsid w:val="00964D66"/>
    <w:rsid w:val="009658BC"/>
    <w:rsid w:val="00966ADD"/>
    <w:rsid w:val="00966F61"/>
    <w:rsid w:val="009672A6"/>
    <w:rsid w:val="009672C5"/>
    <w:rsid w:val="00967B80"/>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5EA"/>
    <w:rsid w:val="009928A9"/>
    <w:rsid w:val="00992FE9"/>
    <w:rsid w:val="00993380"/>
    <w:rsid w:val="0099366D"/>
    <w:rsid w:val="00993975"/>
    <w:rsid w:val="00994BCD"/>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0A46"/>
    <w:rsid w:val="009C141D"/>
    <w:rsid w:val="009C229F"/>
    <w:rsid w:val="009C28CB"/>
    <w:rsid w:val="009C291A"/>
    <w:rsid w:val="009C3821"/>
    <w:rsid w:val="009C38BF"/>
    <w:rsid w:val="009C3C66"/>
    <w:rsid w:val="009C3DDA"/>
    <w:rsid w:val="009C48ED"/>
    <w:rsid w:val="009C53A3"/>
    <w:rsid w:val="009C5A1A"/>
    <w:rsid w:val="009C5D80"/>
    <w:rsid w:val="009C5DE9"/>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BCB"/>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4265"/>
    <w:rsid w:val="00A04584"/>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10E"/>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5AED"/>
    <w:rsid w:val="00A2616D"/>
    <w:rsid w:val="00A26F0C"/>
    <w:rsid w:val="00A27428"/>
    <w:rsid w:val="00A27645"/>
    <w:rsid w:val="00A27674"/>
    <w:rsid w:val="00A27AEB"/>
    <w:rsid w:val="00A30219"/>
    <w:rsid w:val="00A31533"/>
    <w:rsid w:val="00A31A52"/>
    <w:rsid w:val="00A323F8"/>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4C0A"/>
    <w:rsid w:val="00A751C2"/>
    <w:rsid w:val="00A75980"/>
    <w:rsid w:val="00A75F46"/>
    <w:rsid w:val="00A76055"/>
    <w:rsid w:val="00A7671C"/>
    <w:rsid w:val="00A76CCD"/>
    <w:rsid w:val="00A76CE6"/>
    <w:rsid w:val="00A76F76"/>
    <w:rsid w:val="00A76FFA"/>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606"/>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6C82"/>
    <w:rsid w:val="00AA721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9BD"/>
    <w:rsid w:val="00AB3FF0"/>
    <w:rsid w:val="00AB4301"/>
    <w:rsid w:val="00AB5D2B"/>
    <w:rsid w:val="00AB5ED6"/>
    <w:rsid w:val="00AB6443"/>
    <w:rsid w:val="00AB7045"/>
    <w:rsid w:val="00AB7F2E"/>
    <w:rsid w:val="00AC0372"/>
    <w:rsid w:val="00AC0F56"/>
    <w:rsid w:val="00AC1735"/>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3B8"/>
    <w:rsid w:val="00AD0C5B"/>
    <w:rsid w:val="00AD0F49"/>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3C06"/>
    <w:rsid w:val="00AE4694"/>
    <w:rsid w:val="00AE46A7"/>
    <w:rsid w:val="00AE4B98"/>
    <w:rsid w:val="00AE4C90"/>
    <w:rsid w:val="00AE50A9"/>
    <w:rsid w:val="00AE568B"/>
    <w:rsid w:val="00AE5D9C"/>
    <w:rsid w:val="00AE6166"/>
    <w:rsid w:val="00AE6269"/>
    <w:rsid w:val="00AE6EBB"/>
    <w:rsid w:val="00AE7045"/>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3D"/>
    <w:rsid w:val="00B06B7B"/>
    <w:rsid w:val="00B06CCB"/>
    <w:rsid w:val="00B06E2E"/>
    <w:rsid w:val="00B0792D"/>
    <w:rsid w:val="00B07B24"/>
    <w:rsid w:val="00B105FC"/>
    <w:rsid w:val="00B10C0F"/>
    <w:rsid w:val="00B10D2B"/>
    <w:rsid w:val="00B111E5"/>
    <w:rsid w:val="00B112B2"/>
    <w:rsid w:val="00B11F08"/>
    <w:rsid w:val="00B122A0"/>
    <w:rsid w:val="00B1288B"/>
    <w:rsid w:val="00B12C65"/>
    <w:rsid w:val="00B12C86"/>
    <w:rsid w:val="00B13804"/>
    <w:rsid w:val="00B13B14"/>
    <w:rsid w:val="00B14055"/>
    <w:rsid w:val="00B1467C"/>
    <w:rsid w:val="00B14EE4"/>
    <w:rsid w:val="00B1569B"/>
    <w:rsid w:val="00B15E9F"/>
    <w:rsid w:val="00B165E8"/>
    <w:rsid w:val="00B16B96"/>
    <w:rsid w:val="00B16F91"/>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D40"/>
    <w:rsid w:val="00B26F7E"/>
    <w:rsid w:val="00B272F0"/>
    <w:rsid w:val="00B3023C"/>
    <w:rsid w:val="00B314DF"/>
    <w:rsid w:val="00B31720"/>
    <w:rsid w:val="00B319C5"/>
    <w:rsid w:val="00B31A3C"/>
    <w:rsid w:val="00B31B10"/>
    <w:rsid w:val="00B31FA9"/>
    <w:rsid w:val="00B324CB"/>
    <w:rsid w:val="00B326CF"/>
    <w:rsid w:val="00B336B7"/>
    <w:rsid w:val="00B33AE1"/>
    <w:rsid w:val="00B342CD"/>
    <w:rsid w:val="00B36ACB"/>
    <w:rsid w:val="00B376D4"/>
    <w:rsid w:val="00B37790"/>
    <w:rsid w:val="00B377E2"/>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5C76"/>
    <w:rsid w:val="00B466EE"/>
    <w:rsid w:val="00B4686D"/>
    <w:rsid w:val="00B47688"/>
    <w:rsid w:val="00B478E0"/>
    <w:rsid w:val="00B50908"/>
    <w:rsid w:val="00B51240"/>
    <w:rsid w:val="00B51599"/>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8BB"/>
    <w:rsid w:val="00B65AEB"/>
    <w:rsid w:val="00B65F7C"/>
    <w:rsid w:val="00B66254"/>
    <w:rsid w:val="00B66B2F"/>
    <w:rsid w:val="00B66B8B"/>
    <w:rsid w:val="00B6770F"/>
    <w:rsid w:val="00B677E8"/>
    <w:rsid w:val="00B67B97"/>
    <w:rsid w:val="00B70772"/>
    <w:rsid w:val="00B7097E"/>
    <w:rsid w:val="00B70EB7"/>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17D"/>
    <w:rsid w:val="00B906AD"/>
    <w:rsid w:val="00B906CF"/>
    <w:rsid w:val="00B90B38"/>
    <w:rsid w:val="00B90B7D"/>
    <w:rsid w:val="00B91417"/>
    <w:rsid w:val="00B91923"/>
    <w:rsid w:val="00B91DD0"/>
    <w:rsid w:val="00B92299"/>
    <w:rsid w:val="00B92927"/>
    <w:rsid w:val="00B92A95"/>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054F"/>
    <w:rsid w:val="00BA1013"/>
    <w:rsid w:val="00BA1AAE"/>
    <w:rsid w:val="00BA1E4D"/>
    <w:rsid w:val="00BA20DE"/>
    <w:rsid w:val="00BA24EC"/>
    <w:rsid w:val="00BA2893"/>
    <w:rsid w:val="00BA2C79"/>
    <w:rsid w:val="00BA2EB0"/>
    <w:rsid w:val="00BA306D"/>
    <w:rsid w:val="00BA3748"/>
    <w:rsid w:val="00BA3EC5"/>
    <w:rsid w:val="00BA405D"/>
    <w:rsid w:val="00BA41FC"/>
    <w:rsid w:val="00BA441F"/>
    <w:rsid w:val="00BA472D"/>
    <w:rsid w:val="00BA4DC2"/>
    <w:rsid w:val="00BA5456"/>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B7233"/>
    <w:rsid w:val="00BC01C8"/>
    <w:rsid w:val="00BC0239"/>
    <w:rsid w:val="00BC0721"/>
    <w:rsid w:val="00BC07BD"/>
    <w:rsid w:val="00BC0A49"/>
    <w:rsid w:val="00BC1196"/>
    <w:rsid w:val="00BC177D"/>
    <w:rsid w:val="00BC219E"/>
    <w:rsid w:val="00BC2346"/>
    <w:rsid w:val="00BC2B38"/>
    <w:rsid w:val="00BC31F4"/>
    <w:rsid w:val="00BC32A4"/>
    <w:rsid w:val="00BC3420"/>
    <w:rsid w:val="00BC38E2"/>
    <w:rsid w:val="00BC422D"/>
    <w:rsid w:val="00BC46EE"/>
    <w:rsid w:val="00BC46FD"/>
    <w:rsid w:val="00BC470B"/>
    <w:rsid w:val="00BC48E2"/>
    <w:rsid w:val="00BC574B"/>
    <w:rsid w:val="00BC6476"/>
    <w:rsid w:val="00BC65F6"/>
    <w:rsid w:val="00BC6B9B"/>
    <w:rsid w:val="00BC6BE2"/>
    <w:rsid w:val="00BC6BEE"/>
    <w:rsid w:val="00BC709C"/>
    <w:rsid w:val="00BC70DC"/>
    <w:rsid w:val="00BD03D9"/>
    <w:rsid w:val="00BD086D"/>
    <w:rsid w:val="00BD1C89"/>
    <w:rsid w:val="00BD1D3B"/>
    <w:rsid w:val="00BD1D44"/>
    <w:rsid w:val="00BD235E"/>
    <w:rsid w:val="00BD249F"/>
    <w:rsid w:val="00BD279D"/>
    <w:rsid w:val="00BD2C9D"/>
    <w:rsid w:val="00BD36A4"/>
    <w:rsid w:val="00BD37E9"/>
    <w:rsid w:val="00BD4355"/>
    <w:rsid w:val="00BD4623"/>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5F9"/>
    <w:rsid w:val="00BE5948"/>
    <w:rsid w:val="00BE69B9"/>
    <w:rsid w:val="00BE6F23"/>
    <w:rsid w:val="00BE7189"/>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8FC"/>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07F75"/>
    <w:rsid w:val="00C101B6"/>
    <w:rsid w:val="00C10C55"/>
    <w:rsid w:val="00C11362"/>
    <w:rsid w:val="00C125AE"/>
    <w:rsid w:val="00C1269E"/>
    <w:rsid w:val="00C12B97"/>
    <w:rsid w:val="00C12C79"/>
    <w:rsid w:val="00C13C7D"/>
    <w:rsid w:val="00C14CAF"/>
    <w:rsid w:val="00C1518D"/>
    <w:rsid w:val="00C1570C"/>
    <w:rsid w:val="00C157B9"/>
    <w:rsid w:val="00C15952"/>
    <w:rsid w:val="00C1633F"/>
    <w:rsid w:val="00C16C74"/>
    <w:rsid w:val="00C16D4C"/>
    <w:rsid w:val="00C170F7"/>
    <w:rsid w:val="00C179E2"/>
    <w:rsid w:val="00C20118"/>
    <w:rsid w:val="00C20253"/>
    <w:rsid w:val="00C20317"/>
    <w:rsid w:val="00C20AB5"/>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5FED"/>
    <w:rsid w:val="00C36295"/>
    <w:rsid w:val="00C36D89"/>
    <w:rsid w:val="00C36F10"/>
    <w:rsid w:val="00C41634"/>
    <w:rsid w:val="00C4199C"/>
    <w:rsid w:val="00C41CF4"/>
    <w:rsid w:val="00C42558"/>
    <w:rsid w:val="00C43507"/>
    <w:rsid w:val="00C4377A"/>
    <w:rsid w:val="00C4409E"/>
    <w:rsid w:val="00C443BD"/>
    <w:rsid w:val="00C44686"/>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93D"/>
    <w:rsid w:val="00C52BC5"/>
    <w:rsid w:val="00C52CA8"/>
    <w:rsid w:val="00C52E02"/>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1307"/>
    <w:rsid w:val="00C62D28"/>
    <w:rsid w:val="00C62F55"/>
    <w:rsid w:val="00C631BF"/>
    <w:rsid w:val="00C6321D"/>
    <w:rsid w:val="00C635FB"/>
    <w:rsid w:val="00C63F90"/>
    <w:rsid w:val="00C6415D"/>
    <w:rsid w:val="00C64FA2"/>
    <w:rsid w:val="00C64FCF"/>
    <w:rsid w:val="00C65190"/>
    <w:rsid w:val="00C65B44"/>
    <w:rsid w:val="00C66242"/>
    <w:rsid w:val="00C66A01"/>
    <w:rsid w:val="00C66A7D"/>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1440"/>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44E"/>
    <w:rsid w:val="00C93E2E"/>
    <w:rsid w:val="00C95985"/>
    <w:rsid w:val="00C966BF"/>
    <w:rsid w:val="00C974D6"/>
    <w:rsid w:val="00C97897"/>
    <w:rsid w:val="00C97A99"/>
    <w:rsid w:val="00CA032B"/>
    <w:rsid w:val="00CA123E"/>
    <w:rsid w:val="00CA1643"/>
    <w:rsid w:val="00CA1F83"/>
    <w:rsid w:val="00CA2BCB"/>
    <w:rsid w:val="00CA3041"/>
    <w:rsid w:val="00CA307F"/>
    <w:rsid w:val="00CA3300"/>
    <w:rsid w:val="00CA3AA9"/>
    <w:rsid w:val="00CA468A"/>
    <w:rsid w:val="00CA547D"/>
    <w:rsid w:val="00CA5685"/>
    <w:rsid w:val="00CA6A29"/>
    <w:rsid w:val="00CA6E7E"/>
    <w:rsid w:val="00CA6F44"/>
    <w:rsid w:val="00CB081E"/>
    <w:rsid w:val="00CB09A0"/>
    <w:rsid w:val="00CB0FA7"/>
    <w:rsid w:val="00CB10DF"/>
    <w:rsid w:val="00CB27F2"/>
    <w:rsid w:val="00CB29AC"/>
    <w:rsid w:val="00CB2A7C"/>
    <w:rsid w:val="00CB2F42"/>
    <w:rsid w:val="00CB3BF4"/>
    <w:rsid w:val="00CB427C"/>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7C1"/>
    <w:rsid w:val="00CE2E2C"/>
    <w:rsid w:val="00CE37A6"/>
    <w:rsid w:val="00CE3D57"/>
    <w:rsid w:val="00CE4286"/>
    <w:rsid w:val="00CE4CA2"/>
    <w:rsid w:val="00CE51E1"/>
    <w:rsid w:val="00CE5754"/>
    <w:rsid w:val="00CE664C"/>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19E"/>
    <w:rsid w:val="00D015D8"/>
    <w:rsid w:val="00D0192A"/>
    <w:rsid w:val="00D01AAF"/>
    <w:rsid w:val="00D01E90"/>
    <w:rsid w:val="00D01EDE"/>
    <w:rsid w:val="00D022F7"/>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66E"/>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373"/>
    <w:rsid w:val="00D35775"/>
    <w:rsid w:val="00D35795"/>
    <w:rsid w:val="00D358EC"/>
    <w:rsid w:val="00D35EC3"/>
    <w:rsid w:val="00D367B3"/>
    <w:rsid w:val="00D37485"/>
    <w:rsid w:val="00D3766D"/>
    <w:rsid w:val="00D379E9"/>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2AB"/>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B5F"/>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64F4"/>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96D45"/>
    <w:rsid w:val="00DA1634"/>
    <w:rsid w:val="00DA1808"/>
    <w:rsid w:val="00DA1830"/>
    <w:rsid w:val="00DA1A24"/>
    <w:rsid w:val="00DA1FEB"/>
    <w:rsid w:val="00DA20C0"/>
    <w:rsid w:val="00DA224B"/>
    <w:rsid w:val="00DA2405"/>
    <w:rsid w:val="00DA2D2D"/>
    <w:rsid w:val="00DA2DAF"/>
    <w:rsid w:val="00DA2ECB"/>
    <w:rsid w:val="00DA30F1"/>
    <w:rsid w:val="00DA31FC"/>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0F5"/>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1D7"/>
    <w:rsid w:val="00DD5722"/>
    <w:rsid w:val="00DD61BA"/>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3E"/>
    <w:rsid w:val="00DE59C1"/>
    <w:rsid w:val="00DE6189"/>
    <w:rsid w:val="00DE6355"/>
    <w:rsid w:val="00DE769A"/>
    <w:rsid w:val="00DE7984"/>
    <w:rsid w:val="00DE7ADD"/>
    <w:rsid w:val="00DF0029"/>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EA0"/>
    <w:rsid w:val="00DF6F76"/>
    <w:rsid w:val="00DF757F"/>
    <w:rsid w:val="00DF78E6"/>
    <w:rsid w:val="00E006F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528"/>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77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B78"/>
    <w:rsid w:val="00E33F8D"/>
    <w:rsid w:val="00E34E7B"/>
    <w:rsid w:val="00E350A9"/>
    <w:rsid w:val="00E3561F"/>
    <w:rsid w:val="00E35D0D"/>
    <w:rsid w:val="00E362B5"/>
    <w:rsid w:val="00E40001"/>
    <w:rsid w:val="00E41163"/>
    <w:rsid w:val="00E412CA"/>
    <w:rsid w:val="00E4172B"/>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2E8D"/>
    <w:rsid w:val="00E53103"/>
    <w:rsid w:val="00E54143"/>
    <w:rsid w:val="00E54519"/>
    <w:rsid w:val="00E55544"/>
    <w:rsid w:val="00E5591E"/>
    <w:rsid w:val="00E56DA3"/>
    <w:rsid w:val="00E56E08"/>
    <w:rsid w:val="00E56F88"/>
    <w:rsid w:val="00E60338"/>
    <w:rsid w:val="00E608C6"/>
    <w:rsid w:val="00E61804"/>
    <w:rsid w:val="00E6204B"/>
    <w:rsid w:val="00E62105"/>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5E7"/>
    <w:rsid w:val="00E707EE"/>
    <w:rsid w:val="00E709D4"/>
    <w:rsid w:val="00E70C86"/>
    <w:rsid w:val="00E71192"/>
    <w:rsid w:val="00E71942"/>
    <w:rsid w:val="00E71A20"/>
    <w:rsid w:val="00E725CF"/>
    <w:rsid w:val="00E725F8"/>
    <w:rsid w:val="00E72677"/>
    <w:rsid w:val="00E72BFE"/>
    <w:rsid w:val="00E73A82"/>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838"/>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16C"/>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A7C40"/>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55B"/>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3FF"/>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7C2"/>
    <w:rsid w:val="00EE495B"/>
    <w:rsid w:val="00EE5E0A"/>
    <w:rsid w:val="00EE661D"/>
    <w:rsid w:val="00EE6C18"/>
    <w:rsid w:val="00EE6CD6"/>
    <w:rsid w:val="00EE73FE"/>
    <w:rsid w:val="00EE7D7C"/>
    <w:rsid w:val="00EF052E"/>
    <w:rsid w:val="00EF0E08"/>
    <w:rsid w:val="00EF12DE"/>
    <w:rsid w:val="00EF1CEA"/>
    <w:rsid w:val="00EF214F"/>
    <w:rsid w:val="00EF21FA"/>
    <w:rsid w:val="00EF327D"/>
    <w:rsid w:val="00EF32A6"/>
    <w:rsid w:val="00EF3919"/>
    <w:rsid w:val="00EF40DE"/>
    <w:rsid w:val="00EF46B7"/>
    <w:rsid w:val="00EF484D"/>
    <w:rsid w:val="00EF4CD9"/>
    <w:rsid w:val="00EF4E3F"/>
    <w:rsid w:val="00EF4EE4"/>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3C8D"/>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DF8"/>
    <w:rsid w:val="00F31F29"/>
    <w:rsid w:val="00F321FF"/>
    <w:rsid w:val="00F32211"/>
    <w:rsid w:val="00F3235A"/>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89F"/>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20"/>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46"/>
    <w:rsid w:val="00F74C5F"/>
    <w:rsid w:val="00F74ED2"/>
    <w:rsid w:val="00F7513B"/>
    <w:rsid w:val="00F75212"/>
    <w:rsid w:val="00F762AA"/>
    <w:rsid w:val="00F76AAF"/>
    <w:rsid w:val="00F76D5B"/>
    <w:rsid w:val="00F76DAA"/>
    <w:rsid w:val="00F774AE"/>
    <w:rsid w:val="00F774BF"/>
    <w:rsid w:val="00F80FEB"/>
    <w:rsid w:val="00F81006"/>
    <w:rsid w:val="00F820DF"/>
    <w:rsid w:val="00F824CA"/>
    <w:rsid w:val="00F826FA"/>
    <w:rsid w:val="00F83611"/>
    <w:rsid w:val="00F83DDB"/>
    <w:rsid w:val="00F84579"/>
    <w:rsid w:val="00F85510"/>
    <w:rsid w:val="00F85914"/>
    <w:rsid w:val="00F85C6D"/>
    <w:rsid w:val="00F8640C"/>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2C3"/>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3F45"/>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54F"/>
    <w:rsid w:val="00FC3895"/>
    <w:rsid w:val="00FC3BF9"/>
    <w:rsid w:val="00FC3EA2"/>
    <w:rsid w:val="00FC4218"/>
    <w:rsid w:val="00FC4355"/>
    <w:rsid w:val="00FC4E79"/>
    <w:rsid w:val="00FC4E8D"/>
    <w:rsid w:val="00FC4F55"/>
    <w:rsid w:val="00FC5050"/>
    <w:rsid w:val="00FC5B57"/>
    <w:rsid w:val="00FC659D"/>
    <w:rsid w:val="00FC6830"/>
    <w:rsid w:val="00FC74BF"/>
    <w:rsid w:val="00FC7982"/>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462"/>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E94"/>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310A1"/>
    <w:pPr>
      <w:spacing w:after="220"/>
      <w:ind w:left="1298"/>
    </w:pPr>
    <w:rPr>
      <w:rFonts w:ascii="Arial" w:hAnsi="Arial"/>
      <w:lang w:val="en-US" w:eastAsia="en-GB"/>
    </w:rPr>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Emphasis">
    <w:name w:val="Emphasis"/>
    <w:uiPriority w:val="20"/>
    <w:qFormat/>
    <w:rsid w:val="006B2899"/>
    <w:rPr>
      <w:i/>
      <w:iCs/>
    </w:rPr>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8">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9">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222BEC"/>
    <w:rPr>
      <w:rFonts w:ascii="Times New Roman" w:eastAsia="Batang" w:hAnsi="Times New Roman"/>
      <w:lang w:val="en-GB"/>
    </w:rPr>
  </w:style>
  <w:style w:type="paragraph" w:customStyle="1" w:styleId="a7">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c">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Heading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uiPriority w:val="99"/>
    <w:qFormat/>
    <w:rsid w:val="009A5B5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A5B5A"/>
    <w:pPr>
      <w:numPr>
        <w:numId w:val="20"/>
      </w:numPr>
      <w:tabs>
        <w:tab w:val="clear" w:pos="1619"/>
        <w:tab w:val="left" w:pos="420"/>
      </w:tabs>
      <w:spacing w:before="40" w:after="0"/>
      <w:ind w:left="460" w:hanging="420"/>
    </w:pPr>
    <w:rPr>
      <w:rFonts w:ascii="Arial" w:eastAsia="MS Mincho" w:hAnsi="Arial" w:cs="Arial"/>
      <w:b/>
      <w:szCs w:val="24"/>
      <w:lang w:val="en-US"/>
    </w:rPr>
  </w:style>
  <w:style w:type="paragraph" w:customStyle="1" w:styleId="EmailDiscussion2">
    <w:name w:val="EmailDiscussion2"/>
    <w:basedOn w:val="Normal"/>
    <w:uiPriority w:val="99"/>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4">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e">
    <w:name w:val="未处理的提及1"/>
    <w:basedOn w:val="DefaultParagraphFont"/>
    <w:uiPriority w:val="99"/>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5">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6E08"/>
    <w:rPr>
      <w:rFonts w:ascii="Times New Roman" w:eastAsia="MS Mincho" w:hAnsi="Times New Roman"/>
    </w:rPr>
    <w:tblPr/>
  </w:style>
  <w:style w:type="table" w:customStyle="1" w:styleId="TableGrid67">
    <w:name w:val="Table Grid67"/>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6E08"/>
    <w:rPr>
      <w:rFonts w:ascii="Times New Roman" w:eastAsia="MS Mincho" w:hAnsi="Times New Roman"/>
    </w:rPr>
    <w:tblPr/>
  </w:style>
  <w:style w:type="table" w:customStyle="1" w:styleId="Tabellengitternetz123">
    <w:name w:val="Tabellengitternetz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6E08"/>
    <w:rPr>
      <w:rFonts w:ascii="Times New Roman" w:eastAsia="MS Mincho" w:hAnsi="Times New Roman"/>
    </w:rPr>
    <w:tblPr/>
  </w:style>
  <w:style w:type="table" w:customStyle="1" w:styleId="Tabellengitternetz11123">
    <w:name w:val="Tabellengitternetz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6E08"/>
    <w:rPr>
      <w:rFonts w:ascii="Times New Roman" w:eastAsia="MS Mincho" w:hAnsi="Times New Roman"/>
    </w:rPr>
    <w:tblPr/>
  </w:style>
  <w:style w:type="table" w:customStyle="1" w:styleId="TableGrid581">
    <w:name w:val="Table Grid58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6E08"/>
    <w:rPr>
      <w:rFonts w:ascii="Times New Roman" w:eastAsia="MS Mincho" w:hAnsi="Times New Roman"/>
    </w:rPr>
    <w:tblPr/>
  </w:style>
  <w:style w:type="table" w:customStyle="1" w:styleId="TableGrid5151">
    <w:name w:val="Table Grid5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6E08"/>
    <w:rPr>
      <w:rFonts w:ascii="Times New Roman" w:eastAsia="MS Mincho" w:hAnsi="Times New Roman"/>
    </w:rPr>
    <w:tblPr/>
  </w:style>
  <w:style w:type="table" w:customStyle="1" w:styleId="Tabellengitternetz111211">
    <w:name w:val="Tabellengitternetz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6E08"/>
    <w:rPr>
      <w:rFonts w:ascii="Times New Roman" w:eastAsia="MS Mincho" w:hAnsi="Times New Roman"/>
    </w:rPr>
    <w:tblPr/>
  </w:style>
  <w:style w:type="table" w:customStyle="1" w:styleId="TableGrid591">
    <w:name w:val="Table Grid59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6E08"/>
    <w:rPr>
      <w:rFonts w:ascii="Times New Roman" w:eastAsia="MS Mincho" w:hAnsi="Times New Roman"/>
    </w:rPr>
    <w:tblPr/>
  </w:style>
  <w:style w:type="table" w:customStyle="1" w:styleId="TableGrid5161">
    <w:name w:val="Table Grid5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96446"/>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96446"/>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D96446"/>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NoList"/>
    <w:uiPriority w:val="99"/>
    <w:semiHidden/>
    <w:unhideWhenUsed/>
    <w:rsid w:val="00412848"/>
  </w:style>
  <w:style w:type="numbering" w:customStyle="1" w:styleId="NoList2">
    <w:name w:val="No List2"/>
    <w:next w:val="NoList"/>
    <w:uiPriority w:val="99"/>
    <w:semiHidden/>
    <w:unhideWhenUsed/>
    <w:rsid w:val="00412848"/>
  </w:style>
  <w:style w:type="numbering" w:customStyle="1" w:styleId="NoList3">
    <w:name w:val="No List3"/>
    <w:next w:val="NoList"/>
    <w:uiPriority w:val="99"/>
    <w:semiHidden/>
    <w:unhideWhenUsed/>
    <w:rsid w:val="00412848"/>
  </w:style>
  <w:style w:type="numbering" w:customStyle="1" w:styleId="NoList4">
    <w:name w:val="No List4"/>
    <w:next w:val="NoList"/>
    <w:uiPriority w:val="99"/>
    <w:semiHidden/>
    <w:unhideWhenUsed/>
    <w:rsid w:val="00412848"/>
  </w:style>
  <w:style w:type="numbering" w:customStyle="1" w:styleId="NoList5">
    <w:name w:val="No List5"/>
    <w:next w:val="NoList"/>
    <w:uiPriority w:val="99"/>
    <w:semiHidden/>
    <w:unhideWhenUsed/>
    <w:rsid w:val="00412848"/>
  </w:style>
  <w:style w:type="numbering" w:customStyle="1" w:styleId="NoList11">
    <w:name w:val="No List11"/>
    <w:next w:val="NoList"/>
    <w:uiPriority w:val="99"/>
    <w:semiHidden/>
    <w:unhideWhenUsed/>
    <w:rsid w:val="00412848"/>
  </w:style>
  <w:style w:type="numbering" w:customStyle="1" w:styleId="NoList21">
    <w:name w:val="No List21"/>
    <w:next w:val="NoList"/>
    <w:uiPriority w:val="99"/>
    <w:semiHidden/>
    <w:unhideWhenUsed/>
    <w:rsid w:val="00412848"/>
  </w:style>
  <w:style w:type="numbering" w:customStyle="1" w:styleId="NoList31">
    <w:name w:val="No List31"/>
    <w:next w:val="NoList"/>
    <w:uiPriority w:val="99"/>
    <w:semiHidden/>
    <w:unhideWhenUsed/>
    <w:rsid w:val="00412848"/>
  </w:style>
  <w:style w:type="numbering" w:customStyle="1" w:styleId="NoList41">
    <w:name w:val="No List41"/>
    <w:next w:val="NoList"/>
    <w:uiPriority w:val="99"/>
    <w:semiHidden/>
    <w:unhideWhenUsed/>
    <w:rsid w:val="00412848"/>
  </w:style>
  <w:style w:type="numbering" w:customStyle="1" w:styleId="NoList6">
    <w:name w:val="No List6"/>
    <w:next w:val="NoList"/>
    <w:uiPriority w:val="99"/>
    <w:semiHidden/>
    <w:unhideWhenUsed/>
    <w:rsid w:val="00412848"/>
  </w:style>
  <w:style w:type="numbering" w:customStyle="1" w:styleId="1f4">
    <w:name w:val="无列表1"/>
    <w:next w:val="NoList"/>
    <w:semiHidden/>
    <w:rsid w:val="00412848"/>
  </w:style>
  <w:style w:type="numbering" w:customStyle="1" w:styleId="1f5">
    <w:name w:val="リストなし1"/>
    <w:next w:val="NoList"/>
    <w:uiPriority w:val="99"/>
    <w:semiHidden/>
    <w:unhideWhenUsed/>
    <w:rsid w:val="00412848"/>
  </w:style>
  <w:style w:type="numbering" w:customStyle="1" w:styleId="117">
    <w:name w:val="无列表11"/>
    <w:next w:val="NoList"/>
    <w:semiHidden/>
    <w:rsid w:val="00412848"/>
  </w:style>
  <w:style w:type="numbering" w:customStyle="1" w:styleId="118">
    <w:name w:val="リストなし11"/>
    <w:next w:val="NoList"/>
    <w:uiPriority w:val="99"/>
    <w:semiHidden/>
    <w:unhideWhenUsed/>
    <w:rsid w:val="00412848"/>
  </w:style>
  <w:style w:type="numbering" w:customStyle="1" w:styleId="NoList111">
    <w:name w:val="No List111"/>
    <w:next w:val="NoList"/>
    <w:uiPriority w:val="99"/>
    <w:semiHidden/>
    <w:unhideWhenUsed/>
    <w:rsid w:val="00412848"/>
  </w:style>
  <w:style w:type="numbering" w:customStyle="1" w:styleId="NoList7">
    <w:name w:val="No List7"/>
    <w:next w:val="NoList"/>
    <w:uiPriority w:val="99"/>
    <w:semiHidden/>
    <w:unhideWhenUsed/>
    <w:rsid w:val="00412848"/>
  </w:style>
  <w:style w:type="numbering" w:customStyle="1" w:styleId="NoList12">
    <w:name w:val="No List12"/>
    <w:next w:val="NoList"/>
    <w:uiPriority w:val="99"/>
    <w:semiHidden/>
    <w:unhideWhenUsed/>
    <w:rsid w:val="00412848"/>
  </w:style>
  <w:style w:type="numbering" w:customStyle="1" w:styleId="NoList22">
    <w:name w:val="No List22"/>
    <w:next w:val="NoList"/>
    <w:uiPriority w:val="99"/>
    <w:semiHidden/>
    <w:unhideWhenUsed/>
    <w:rsid w:val="00412848"/>
  </w:style>
  <w:style w:type="numbering" w:customStyle="1" w:styleId="NoList32">
    <w:name w:val="No List32"/>
    <w:next w:val="NoList"/>
    <w:uiPriority w:val="99"/>
    <w:semiHidden/>
    <w:unhideWhenUsed/>
    <w:rsid w:val="00412848"/>
  </w:style>
  <w:style w:type="numbering" w:customStyle="1" w:styleId="NoList42">
    <w:name w:val="No List42"/>
    <w:next w:val="NoList"/>
    <w:uiPriority w:val="99"/>
    <w:semiHidden/>
    <w:unhideWhenUsed/>
    <w:rsid w:val="00412848"/>
  </w:style>
  <w:style w:type="numbering" w:customStyle="1" w:styleId="NoList51">
    <w:name w:val="No List51"/>
    <w:next w:val="NoList"/>
    <w:uiPriority w:val="99"/>
    <w:semiHidden/>
    <w:unhideWhenUsed/>
    <w:rsid w:val="00412848"/>
  </w:style>
  <w:style w:type="numbering" w:customStyle="1" w:styleId="NoList211">
    <w:name w:val="No List211"/>
    <w:next w:val="NoList"/>
    <w:uiPriority w:val="99"/>
    <w:semiHidden/>
    <w:unhideWhenUsed/>
    <w:rsid w:val="00412848"/>
  </w:style>
  <w:style w:type="numbering" w:customStyle="1" w:styleId="NoList311">
    <w:name w:val="No List311"/>
    <w:next w:val="NoList"/>
    <w:uiPriority w:val="99"/>
    <w:semiHidden/>
    <w:unhideWhenUsed/>
    <w:rsid w:val="00412848"/>
  </w:style>
  <w:style w:type="numbering" w:customStyle="1" w:styleId="NoList411">
    <w:name w:val="No List411"/>
    <w:next w:val="NoList"/>
    <w:uiPriority w:val="99"/>
    <w:semiHidden/>
    <w:unhideWhenUsed/>
    <w:rsid w:val="00412848"/>
  </w:style>
  <w:style w:type="numbering" w:customStyle="1" w:styleId="NoList61">
    <w:name w:val="No List61"/>
    <w:next w:val="NoList"/>
    <w:uiPriority w:val="99"/>
    <w:semiHidden/>
    <w:unhideWhenUsed/>
    <w:rsid w:val="00412848"/>
  </w:style>
  <w:style w:type="numbering" w:customStyle="1" w:styleId="1114">
    <w:name w:val="无列表111"/>
    <w:next w:val="NoList"/>
    <w:semiHidden/>
    <w:rsid w:val="00412848"/>
  </w:style>
  <w:style w:type="numbering" w:customStyle="1" w:styleId="NoList1111">
    <w:name w:val="No List1111"/>
    <w:next w:val="NoList"/>
    <w:uiPriority w:val="99"/>
    <w:semiHidden/>
    <w:unhideWhenUsed/>
    <w:rsid w:val="00412848"/>
  </w:style>
  <w:style w:type="numbering" w:customStyle="1" w:styleId="NoList71">
    <w:name w:val="No List71"/>
    <w:next w:val="NoList"/>
    <w:uiPriority w:val="99"/>
    <w:semiHidden/>
    <w:unhideWhenUsed/>
    <w:rsid w:val="00412848"/>
  </w:style>
  <w:style w:type="numbering" w:customStyle="1" w:styleId="NoList121">
    <w:name w:val="No List121"/>
    <w:next w:val="NoList"/>
    <w:uiPriority w:val="99"/>
    <w:semiHidden/>
    <w:unhideWhenUsed/>
    <w:rsid w:val="00412848"/>
  </w:style>
  <w:style w:type="numbering" w:customStyle="1" w:styleId="NoList221">
    <w:name w:val="No List221"/>
    <w:next w:val="NoList"/>
    <w:uiPriority w:val="99"/>
    <w:semiHidden/>
    <w:unhideWhenUsed/>
    <w:rsid w:val="00412848"/>
  </w:style>
  <w:style w:type="numbering" w:customStyle="1" w:styleId="NoList321">
    <w:name w:val="No List321"/>
    <w:next w:val="NoList"/>
    <w:uiPriority w:val="99"/>
    <w:semiHidden/>
    <w:unhideWhenUsed/>
    <w:rsid w:val="00412848"/>
  </w:style>
  <w:style w:type="numbering" w:customStyle="1" w:styleId="NoList8">
    <w:name w:val="No List8"/>
    <w:next w:val="NoList"/>
    <w:uiPriority w:val="99"/>
    <w:semiHidden/>
    <w:unhideWhenUsed/>
    <w:rsid w:val="00412848"/>
  </w:style>
  <w:style w:type="numbering" w:customStyle="1" w:styleId="NoList13">
    <w:name w:val="No List13"/>
    <w:next w:val="NoList"/>
    <w:uiPriority w:val="99"/>
    <w:semiHidden/>
    <w:unhideWhenUsed/>
    <w:rsid w:val="00412848"/>
  </w:style>
  <w:style w:type="numbering" w:customStyle="1" w:styleId="NoList23">
    <w:name w:val="No List23"/>
    <w:next w:val="NoList"/>
    <w:uiPriority w:val="99"/>
    <w:semiHidden/>
    <w:unhideWhenUsed/>
    <w:rsid w:val="00412848"/>
  </w:style>
  <w:style w:type="numbering" w:customStyle="1" w:styleId="NoList33">
    <w:name w:val="No List33"/>
    <w:next w:val="NoList"/>
    <w:uiPriority w:val="99"/>
    <w:semiHidden/>
    <w:unhideWhenUsed/>
    <w:rsid w:val="00412848"/>
  </w:style>
  <w:style w:type="numbering" w:customStyle="1" w:styleId="NoList43">
    <w:name w:val="No List43"/>
    <w:next w:val="NoList"/>
    <w:uiPriority w:val="99"/>
    <w:semiHidden/>
    <w:unhideWhenUsed/>
    <w:rsid w:val="00412848"/>
  </w:style>
  <w:style w:type="numbering" w:customStyle="1" w:styleId="NoList52">
    <w:name w:val="No List52"/>
    <w:next w:val="NoList"/>
    <w:uiPriority w:val="99"/>
    <w:semiHidden/>
    <w:unhideWhenUsed/>
    <w:rsid w:val="00412848"/>
  </w:style>
  <w:style w:type="numbering" w:customStyle="1" w:styleId="NoList62">
    <w:name w:val="No List62"/>
    <w:next w:val="NoList"/>
    <w:uiPriority w:val="99"/>
    <w:semiHidden/>
    <w:unhideWhenUsed/>
    <w:rsid w:val="00412848"/>
  </w:style>
  <w:style w:type="numbering" w:customStyle="1" w:styleId="NoList72">
    <w:name w:val="No List72"/>
    <w:next w:val="NoList"/>
    <w:uiPriority w:val="99"/>
    <w:semiHidden/>
    <w:unhideWhenUsed/>
    <w:rsid w:val="00412848"/>
  </w:style>
  <w:style w:type="numbering" w:customStyle="1" w:styleId="NoList81">
    <w:name w:val="No List81"/>
    <w:next w:val="NoList"/>
    <w:uiPriority w:val="99"/>
    <w:semiHidden/>
    <w:unhideWhenUsed/>
    <w:rsid w:val="00412848"/>
  </w:style>
  <w:style w:type="numbering" w:customStyle="1" w:styleId="NoList9">
    <w:name w:val="No List9"/>
    <w:next w:val="NoList"/>
    <w:uiPriority w:val="99"/>
    <w:semiHidden/>
    <w:unhideWhenUsed/>
    <w:rsid w:val="00412848"/>
  </w:style>
  <w:style w:type="numbering" w:customStyle="1" w:styleId="NoList112">
    <w:name w:val="No List112"/>
    <w:next w:val="NoList"/>
    <w:uiPriority w:val="99"/>
    <w:semiHidden/>
    <w:unhideWhenUsed/>
    <w:rsid w:val="00412848"/>
  </w:style>
  <w:style w:type="numbering" w:customStyle="1" w:styleId="NoList212">
    <w:name w:val="No List212"/>
    <w:next w:val="NoList"/>
    <w:uiPriority w:val="99"/>
    <w:semiHidden/>
    <w:unhideWhenUsed/>
    <w:rsid w:val="00412848"/>
  </w:style>
  <w:style w:type="numbering" w:customStyle="1" w:styleId="NoList312">
    <w:name w:val="No List312"/>
    <w:next w:val="NoList"/>
    <w:uiPriority w:val="99"/>
    <w:semiHidden/>
    <w:unhideWhenUsed/>
    <w:rsid w:val="00412848"/>
  </w:style>
  <w:style w:type="numbering" w:customStyle="1" w:styleId="NoList412">
    <w:name w:val="No List412"/>
    <w:next w:val="NoList"/>
    <w:uiPriority w:val="99"/>
    <w:semiHidden/>
    <w:unhideWhenUsed/>
    <w:rsid w:val="00412848"/>
  </w:style>
  <w:style w:type="numbering" w:customStyle="1" w:styleId="NoList511">
    <w:name w:val="No List511"/>
    <w:next w:val="NoList"/>
    <w:uiPriority w:val="99"/>
    <w:semiHidden/>
    <w:unhideWhenUsed/>
    <w:rsid w:val="00412848"/>
  </w:style>
  <w:style w:type="numbering" w:customStyle="1" w:styleId="NoList611">
    <w:name w:val="No List611"/>
    <w:next w:val="NoList"/>
    <w:uiPriority w:val="99"/>
    <w:semiHidden/>
    <w:unhideWhenUsed/>
    <w:rsid w:val="00412848"/>
  </w:style>
  <w:style w:type="numbering" w:customStyle="1" w:styleId="NoList711">
    <w:name w:val="No List711"/>
    <w:next w:val="NoList"/>
    <w:uiPriority w:val="99"/>
    <w:semiHidden/>
    <w:unhideWhenUsed/>
    <w:rsid w:val="00412848"/>
  </w:style>
  <w:style w:type="numbering" w:customStyle="1" w:styleId="NoList811">
    <w:name w:val="No List811"/>
    <w:next w:val="NoList"/>
    <w:uiPriority w:val="99"/>
    <w:semiHidden/>
    <w:unhideWhenUsed/>
    <w:rsid w:val="00412848"/>
  </w:style>
  <w:style w:type="numbering" w:customStyle="1" w:styleId="NoList91">
    <w:name w:val="No List91"/>
    <w:next w:val="NoList"/>
    <w:uiPriority w:val="99"/>
    <w:semiHidden/>
    <w:unhideWhenUsed/>
    <w:rsid w:val="00412848"/>
  </w:style>
  <w:style w:type="numbering" w:customStyle="1" w:styleId="NoList10">
    <w:name w:val="No List10"/>
    <w:next w:val="NoList"/>
    <w:uiPriority w:val="99"/>
    <w:semiHidden/>
    <w:unhideWhenUsed/>
    <w:rsid w:val="00412848"/>
  </w:style>
  <w:style w:type="numbering" w:customStyle="1" w:styleId="LFO191">
    <w:name w:val="LFO191"/>
    <w:basedOn w:val="NoList"/>
    <w:rsid w:val="00412848"/>
  </w:style>
  <w:style w:type="numbering" w:customStyle="1" w:styleId="NoList122">
    <w:name w:val="No List122"/>
    <w:next w:val="NoList"/>
    <w:uiPriority w:val="99"/>
    <w:semiHidden/>
    <w:rsid w:val="00412848"/>
  </w:style>
  <w:style w:type="numbering" w:customStyle="1" w:styleId="NoList1112">
    <w:name w:val="No List1112"/>
    <w:next w:val="NoList"/>
    <w:uiPriority w:val="99"/>
    <w:semiHidden/>
    <w:unhideWhenUsed/>
    <w:rsid w:val="00412848"/>
  </w:style>
  <w:style w:type="numbering" w:customStyle="1" w:styleId="125">
    <w:name w:val="无列表12"/>
    <w:next w:val="NoList"/>
    <w:semiHidden/>
    <w:rsid w:val="00412848"/>
  </w:style>
  <w:style w:type="numbering" w:customStyle="1" w:styleId="126">
    <w:name w:val="リストなし12"/>
    <w:next w:val="NoList"/>
    <w:uiPriority w:val="99"/>
    <w:semiHidden/>
    <w:unhideWhenUsed/>
    <w:rsid w:val="00412848"/>
  </w:style>
  <w:style w:type="numbering" w:customStyle="1" w:styleId="1122">
    <w:name w:val="无列表112"/>
    <w:next w:val="NoList"/>
    <w:semiHidden/>
    <w:rsid w:val="00412848"/>
  </w:style>
  <w:style w:type="numbering" w:customStyle="1" w:styleId="1115">
    <w:name w:val="リストなし111"/>
    <w:next w:val="NoList"/>
    <w:uiPriority w:val="99"/>
    <w:semiHidden/>
    <w:unhideWhenUsed/>
    <w:rsid w:val="00412848"/>
  </w:style>
  <w:style w:type="numbering" w:customStyle="1" w:styleId="NoList222">
    <w:name w:val="No List222"/>
    <w:next w:val="NoList"/>
    <w:uiPriority w:val="99"/>
    <w:semiHidden/>
    <w:unhideWhenUsed/>
    <w:rsid w:val="00412848"/>
  </w:style>
  <w:style w:type="numbering" w:customStyle="1" w:styleId="NoList322">
    <w:name w:val="No List322"/>
    <w:next w:val="NoList"/>
    <w:uiPriority w:val="99"/>
    <w:semiHidden/>
    <w:unhideWhenUsed/>
    <w:rsid w:val="00412848"/>
  </w:style>
  <w:style w:type="numbering" w:customStyle="1" w:styleId="NoList421">
    <w:name w:val="No List421"/>
    <w:next w:val="NoList"/>
    <w:uiPriority w:val="99"/>
    <w:semiHidden/>
    <w:unhideWhenUsed/>
    <w:rsid w:val="00412848"/>
  </w:style>
  <w:style w:type="numbering" w:customStyle="1" w:styleId="NoList2111">
    <w:name w:val="No List2111"/>
    <w:next w:val="NoList"/>
    <w:uiPriority w:val="99"/>
    <w:semiHidden/>
    <w:unhideWhenUsed/>
    <w:rsid w:val="00412848"/>
  </w:style>
  <w:style w:type="numbering" w:customStyle="1" w:styleId="NoList3111">
    <w:name w:val="No List3111"/>
    <w:next w:val="NoList"/>
    <w:uiPriority w:val="99"/>
    <w:semiHidden/>
    <w:unhideWhenUsed/>
    <w:rsid w:val="00412848"/>
  </w:style>
  <w:style w:type="numbering" w:customStyle="1" w:styleId="NoList4111">
    <w:name w:val="No List4111"/>
    <w:next w:val="NoList"/>
    <w:uiPriority w:val="99"/>
    <w:semiHidden/>
    <w:unhideWhenUsed/>
    <w:rsid w:val="00412848"/>
  </w:style>
  <w:style w:type="numbering" w:customStyle="1" w:styleId="11112">
    <w:name w:val="无列表1111"/>
    <w:next w:val="NoList"/>
    <w:semiHidden/>
    <w:rsid w:val="00412848"/>
  </w:style>
  <w:style w:type="numbering" w:customStyle="1" w:styleId="NoList11111">
    <w:name w:val="No List11111"/>
    <w:next w:val="NoList"/>
    <w:uiPriority w:val="99"/>
    <w:semiHidden/>
    <w:unhideWhenUsed/>
    <w:rsid w:val="00412848"/>
  </w:style>
  <w:style w:type="numbering" w:customStyle="1" w:styleId="NoList1211">
    <w:name w:val="No List1211"/>
    <w:next w:val="NoList"/>
    <w:uiPriority w:val="99"/>
    <w:semiHidden/>
    <w:unhideWhenUsed/>
    <w:rsid w:val="00412848"/>
  </w:style>
  <w:style w:type="numbering" w:customStyle="1" w:styleId="NoList2211">
    <w:name w:val="No List2211"/>
    <w:next w:val="NoList"/>
    <w:uiPriority w:val="99"/>
    <w:semiHidden/>
    <w:unhideWhenUsed/>
    <w:rsid w:val="00412848"/>
  </w:style>
  <w:style w:type="numbering" w:customStyle="1" w:styleId="NoList3211">
    <w:name w:val="No List3211"/>
    <w:next w:val="NoList"/>
    <w:uiPriority w:val="99"/>
    <w:semiHidden/>
    <w:unhideWhenUsed/>
    <w:rsid w:val="00412848"/>
  </w:style>
  <w:style w:type="numbering" w:customStyle="1" w:styleId="NoList14">
    <w:name w:val="No List14"/>
    <w:next w:val="NoList"/>
    <w:uiPriority w:val="99"/>
    <w:semiHidden/>
    <w:unhideWhenUsed/>
    <w:rsid w:val="00412848"/>
  </w:style>
  <w:style w:type="numbering" w:customStyle="1" w:styleId="NoList15">
    <w:name w:val="No List15"/>
    <w:next w:val="NoList"/>
    <w:uiPriority w:val="99"/>
    <w:semiHidden/>
    <w:unhideWhenUsed/>
    <w:rsid w:val="00412848"/>
  </w:style>
  <w:style w:type="numbering" w:customStyle="1" w:styleId="NoList24">
    <w:name w:val="No List24"/>
    <w:next w:val="NoList"/>
    <w:uiPriority w:val="99"/>
    <w:semiHidden/>
    <w:unhideWhenUsed/>
    <w:rsid w:val="00412848"/>
  </w:style>
  <w:style w:type="numbering" w:customStyle="1" w:styleId="NoList34">
    <w:name w:val="No List34"/>
    <w:next w:val="NoList"/>
    <w:uiPriority w:val="99"/>
    <w:semiHidden/>
    <w:unhideWhenUsed/>
    <w:rsid w:val="00412848"/>
  </w:style>
  <w:style w:type="numbering" w:customStyle="1" w:styleId="NoList44">
    <w:name w:val="No List44"/>
    <w:next w:val="NoList"/>
    <w:uiPriority w:val="99"/>
    <w:semiHidden/>
    <w:unhideWhenUsed/>
    <w:rsid w:val="00412848"/>
  </w:style>
  <w:style w:type="numbering" w:customStyle="1" w:styleId="NoList53">
    <w:name w:val="No List53"/>
    <w:next w:val="NoList"/>
    <w:uiPriority w:val="99"/>
    <w:semiHidden/>
    <w:unhideWhenUsed/>
    <w:rsid w:val="00412848"/>
  </w:style>
  <w:style w:type="numbering" w:customStyle="1" w:styleId="NoList63">
    <w:name w:val="No List63"/>
    <w:next w:val="NoList"/>
    <w:uiPriority w:val="99"/>
    <w:semiHidden/>
    <w:unhideWhenUsed/>
    <w:rsid w:val="00412848"/>
  </w:style>
  <w:style w:type="numbering" w:customStyle="1" w:styleId="NoList73">
    <w:name w:val="No List73"/>
    <w:next w:val="NoList"/>
    <w:uiPriority w:val="99"/>
    <w:semiHidden/>
    <w:unhideWhenUsed/>
    <w:rsid w:val="00412848"/>
  </w:style>
  <w:style w:type="numbering" w:customStyle="1" w:styleId="NoList82">
    <w:name w:val="No List82"/>
    <w:next w:val="NoList"/>
    <w:uiPriority w:val="99"/>
    <w:semiHidden/>
    <w:unhideWhenUsed/>
    <w:rsid w:val="00412848"/>
  </w:style>
  <w:style w:type="numbering" w:customStyle="1" w:styleId="NoList92">
    <w:name w:val="No List92"/>
    <w:next w:val="NoList"/>
    <w:uiPriority w:val="99"/>
    <w:semiHidden/>
    <w:unhideWhenUsed/>
    <w:rsid w:val="00412848"/>
  </w:style>
  <w:style w:type="numbering" w:customStyle="1" w:styleId="NoList113">
    <w:name w:val="No List113"/>
    <w:next w:val="NoList"/>
    <w:uiPriority w:val="99"/>
    <w:semiHidden/>
    <w:unhideWhenUsed/>
    <w:rsid w:val="00412848"/>
  </w:style>
  <w:style w:type="numbering" w:customStyle="1" w:styleId="NoList213">
    <w:name w:val="No List213"/>
    <w:next w:val="NoList"/>
    <w:uiPriority w:val="99"/>
    <w:semiHidden/>
    <w:unhideWhenUsed/>
    <w:rsid w:val="00412848"/>
  </w:style>
  <w:style w:type="numbering" w:customStyle="1" w:styleId="NoList313">
    <w:name w:val="No List313"/>
    <w:next w:val="NoList"/>
    <w:uiPriority w:val="99"/>
    <w:semiHidden/>
    <w:unhideWhenUsed/>
    <w:rsid w:val="00412848"/>
  </w:style>
  <w:style w:type="numbering" w:customStyle="1" w:styleId="NoList413">
    <w:name w:val="No List413"/>
    <w:next w:val="NoList"/>
    <w:uiPriority w:val="99"/>
    <w:semiHidden/>
    <w:unhideWhenUsed/>
    <w:rsid w:val="00412848"/>
  </w:style>
  <w:style w:type="numbering" w:customStyle="1" w:styleId="NoList512">
    <w:name w:val="No List512"/>
    <w:next w:val="NoList"/>
    <w:uiPriority w:val="99"/>
    <w:semiHidden/>
    <w:unhideWhenUsed/>
    <w:rsid w:val="00412848"/>
  </w:style>
  <w:style w:type="numbering" w:customStyle="1" w:styleId="NoList612">
    <w:name w:val="No List612"/>
    <w:next w:val="NoList"/>
    <w:uiPriority w:val="99"/>
    <w:semiHidden/>
    <w:unhideWhenUsed/>
    <w:rsid w:val="00412848"/>
  </w:style>
  <w:style w:type="numbering" w:customStyle="1" w:styleId="NoList712">
    <w:name w:val="No List712"/>
    <w:next w:val="NoList"/>
    <w:uiPriority w:val="99"/>
    <w:semiHidden/>
    <w:unhideWhenUsed/>
    <w:rsid w:val="00412848"/>
  </w:style>
  <w:style w:type="numbering" w:customStyle="1" w:styleId="NoList812">
    <w:name w:val="No List812"/>
    <w:next w:val="NoList"/>
    <w:uiPriority w:val="99"/>
    <w:semiHidden/>
    <w:unhideWhenUsed/>
    <w:rsid w:val="00412848"/>
  </w:style>
  <w:style w:type="numbering" w:customStyle="1" w:styleId="NoList911">
    <w:name w:val="No List911"/>
    <w:next w:val="NoList"/>
    <w:uiPriority w:val="99"/>
    <w:semiHidden/>
    <w:unhideWhenUsed/>
    <w:rsid w:val="00412848"/>
  </w:style>
  <w:style w:type="numbering" w:customStyle="1" w:styleId="LFO192">
    <w:name w:val="LFO192"/>
    <w:basedOn w:val="NoList"/>
    <w:rsid w:val="00412848"/>
  </w:style>
  <w:style w:type="numbering" w:customStyle="1" w:styleId="NoList101">
    <w:name w:val="No List101"/>
    <w:next w:val="NoList"/>
    <w:uiPriority w:val="99"/>
    <w:semiHidden/>
    <w:unhideWhenUsed/>
    <w:rsid w:val="00412848"/>
  </w:style>
  <w:style w:type="numbering" w:customStyle="1" w:styleId="LFO1911">
    <w:name w:val="LFO1911"/>
    <w:basedOn w:val="NoList"/>
    <w:rsid w:val="00412848"/>
  </w:style>
  <w:style w:type="numbering" w:customStyle="1" w:styleId="NoList123">
    <w:name w:val="No List123"/>
    <w:next w:val="NoList"/>
    <w:uiPriority w:val="99"/>
    <w:semiHidden/>
    <w:rsid w:val="00412848"/>
  </w:style>
  <w:style w:type="numbering" w:customStyle="1" w:styleId="NoList1113">
    <w:name w:val="No List1113"/>
    <w:next w:val="NoList"/>
    <w:uiPriority w:val="99"/>
    <w:semiHidden/>
    <w:unhideWhenUsed/>
    <w:rsid w:val="00412848"/>
  </w:style>
  <w:style w:type="numbering" w:customStyle="1" w:styleId="133">
    <w:name w:val="无列表13"/>
    <w:next w:val="NoList"/>
    <w:semiHidden/>
    <w:rsid w:val="00412848"/>
  </w:style>
  <w:style w:type="numbering" w:customStyle="1" w:styleId="134">
    <w:name w:val="リストなし13"/>
    <w:next w:val="NoList"/>
    <w:uiPriority w:val="99"/>
    <w:semiHidden/>
    <w:unhideWhenUsed/>
    <w:rsid w:val="00412848"/>
  </w:style>
  <w:style w:type="numbering" w:customStyle="1" w:styleId="1131">
    <w:name w:val="无列表113"/>
    <w:next w:val="NoList"/>
    <w:semiHidden/>
    <w:rsid w:val="00412848"/>
  </w:style>
  <w:style w:type="numbering" w:customStyle="1" w:styleId="1123">
    <w:name w:val="リストなし112"/>
    <w:next w:val="NoList"/>
    <w:uiPriority w:val="99"/>
    <w:semiHidden/>
    <w:unhideWhenUsed/>
    <w:rsid w:val="00412848"/>
  </w:style>
  <w:style w:type="numbering" w:customStyle="1" w:styleId="NoList223">
    <w:name w:val="No List223"/>
    <w:next w:val="NoList"/>
    <w:uiPriority w:val="99"/>
    <w:semiHidden/>
    <w:unhideWhenUsed/>
    <w:rsid w:val="00412848"/>
  </w:style>
  <w:style w:type="numbering" w:customStyle="1" w:styleId="NoList323">
    <w:name w:val="No List323"/>
    <w:next w:val="NoList"/>
    <w:uiPriority w:val="99"/>
    <w:semiHidden/>
    <w:unhideWhenUsed/>
    <w:rsid w:val="00412848"/>
  </w:style>
  <w:style w:type="numbering" w:customStyle="1" w:styleId="NoList422">
    <w:name w:val="No List422"/>
    <w:next w:val="NoList"/>
    <w:uiPriority w:val="99"/>
    <w:semiHidden/>
    <w:unhideWhenUsed/>
    <w:rsid w:val="00412848"/>
  </w:style>
  <w:style w:type="numbering" w:customStyle="1" w:styleId="NoList2112">
    <w:name w:val="No List2112"/>
    <w:next w:val="NoList"/>
    <w:uiPriority w:val="99"/>
    <w:semiHidden/>
    <w:unhideWhenUsed/>
    <w:rsid w:val="00412848"/>
  </w:style>
  <w:style w:type="numbering" w:customStyle="1" w:styleId="NoList3112">
    <w:name w:val="No List3112"/>
    <w:next w:val="NoList"/>
    <w:uiPriority w:val="99"/>
    <w:semiHidden/>
    <w:unhideWhenUsed/>
    <w:rsid w:val="00412848"/>
  </w:style>
  <w:style w:type="numbering" w:customStyle="1" w:styleId="NoList4112">
    <w:name w:val="No List4112"/>
    <w:next w:val="NoList"/>
    <w:uiPriority w:val="99"/>
    <w:semiHidden/>
    <w:unhideWhenUsed/>
    <w:rsid w:val="00412848"/>
  </w:style>
  <w:style w:type="numbering" w:customStyle="1" w:styleId="11120">
    <w:name w:val="无列表1112"/>
    <w:next w:val="NoList"/>
    <w:semiHidden/>
    <w:rsid w:val="00412848"/>
  </w:style>
  <w:style w:type="numbering" w:customStyle="1" w:styleId="NoList11112">
    <w:name w:val="No List11112"/>
    <w:next w:val="NoList"/>
    <w:uiPriority w:val="99"/>
    <w:semiHidden/>
    <w:unhideWhenUsed/>
    <w:rsid w:val="00412848"/>
  </w:style>
  <w:style w:type="numbering" w:customStyle="1" w:styleId="NoList1212">
    <w:name w:val="No List1212"/>
    <w:next w:val="NoList"/>
    <w:uiPriority w:val="99"/>
    <w:semiHidden/>
    <w:unhideWhenUsed/>
    <w:rsid w:val="00412848"/>
  </w:style>
  <w:style w:type="numbering" w:customStyle="1" w:styleId="NoList2212">
    <w:name w:val="No List2212"/>
    <w:next w:val="NoList"/>
    <w:uiPriority w:val="99"/>
    <w:semiHidden/>
    <w:unhideWhenUsed/>
    <w:rsid w:val="00412848"/>
  </w:style>
  <w:style w:type="numbering" w:customStyle="1" w:styleId="NoList3212">
    <w:name w:val="No List3212"/>
    <w:next w:val="NoList"/>
    <w:uiPriority w:val="99"/>
    <w:semiHidden/>
    <w:unhideWhenUsed/>
    <w:rsid w:val="00412848"/>
  </w:style>
  <w:style w:type="numbering" w:customStyle="1" w:styleId="NoList16">
    <w:name w:val="No List16"/>
    <w:next w:val="NoList"/>
    <w:uiPriority w:val="99"/>
    <w:semiHidden/>
    <w:unhideWhenUsed/>
    <w:rsid w:val="00412848"/>
  </w:style>
  <w:style w:type="numbering" w:customStyle="1" w:styleId="NoList17">
    <w:name w:val="No List17"/>
    <w:next w:val="NoList"/>
    <w:uiPriority w:val="99"/>
    <w:semiHidden/>
    <w:unhideWhenUsed/>
    <w:rsid w:val="00412848"/>
  </w:style>
  <w:style w:type="numbering" w:customStyle="1" w:styleId="NoList25">
    <w:name w:val="No List25"/>
    <w:next w:val="NoList"/>
    <w:uiPriority w:val="99"/>
    <w:semiHidden/>
    <w:unhideWhenUsed/>
    <w:rsid w:val="00412848"/>
  </w:style>
  <w:style w:type="numbering" w:customStyle="1" w:styleId="NoList35">
    <w:name w:val="No List35"/>
    <w:next w:val="NoList"/>
    <w:uiPriority w:val="99"/>
    <w:semiHidden/>
    <w:unhideWhenUsed/>
    <w:rsid w:val="00412848"/>
  </w:style>
  <w:style w:type="numbering" w:customStyle="1" w:styleId="NoList45">
    <w:name w:val="No List45"/>
    <w:next w:val="NoList"/>
    <w:uiPriority w:val="99"/>
    <w:semiHidden/>
    <w:unhideWhenUsed/>
    <w:rsid w:val="00412848"/>
  </w:style>
  <w:style w:type="numbering" w:customStyle="1" w:styleId="NoList54">
    <w:name w:val="No List54"/>
    <w:next w:val="NoList"/>
    <w:uiPriority w:val="99"/>
    <w:semiHidden/>
    <w:unhideWhenUsed/>
    <w:rsid w:val="00412848"/>
  </w:style>
  <w:style w:type="numbering" w:customStyle="1" w:styleId="NoList64">
    <w:name w:val="No List64"/>
    <w:next w:val="NoList"/>
    <w:uiPriority w:val="99"/>
    <w:semiHidden/>
    <w:unhideWhenUsed/>
    <w:rsid w:val="00412848"/>
  </w:style>
  <w:style w:type="numbering" w:customStyle="1" w:styleId="NoList74">
    <w:name w:val="No List74"/>
    <w:next w:val="NoList"/>
    <w:uiPriority w:val="99"/>
    <w:semiHidden/>
    <w:unhideWhenUsed/>
    <w:rsid w:val="00412848"/>
  </w:style>
  <w:style w:type="numbering" w:customStyle="1" w:styleId="NoList83">
    <w:name w:val="No List83"/>
    <w:next w:val="NoList"/>
    <w:uiPriority w:val="99"/>
    <w:semiHidden/>
    <w:unhideWhenUsed/>
    <w:rsid w:val="00412848"/>
  </w:style>
  <w:style w:type="numbering" w:customStyle="1" w:styleId="NoList93">
    <w:name w:val="No List93"/>
    <w:next w:val="NoList"/>
    <w:uiPriority w:val="99"/>
    <w:semiHidden/>
    <w:unhideWhenUsed/>
    <w:rsid w:val="00412848"/>
  </w:style>
  <w:style w:type="numbering" w:customStyle="1" w:styleId="NoList114">
    <w:name w:val="No List114"/>
    <w:next w:val="NoList"/>
    <w:uiPriority w:val="99"/>
    <w:semiHidden/>
    <w:unhideWhenUsed/>
    <w:rsid w:val="00412848"/>
  </w:style>
  <w:style w:type="numbering" w:customStyle="1" w:styleId="NoList214">
    <w:name w:val="No List214"/>
    <w:next w:val="NoList"/>
    <w:uiPriority w:val="99"/>
    <w:semiHidden/>
    <w:unhideWhenUsed/>
    <w:rsid w:val="00412848"/>
  </w:style>
  <w:style w:type="numbering" w:customStyle="1" w:styleId="NoList314">
    <w:name w:val="No List314"/>
    <w:next w:val="NoList"/>
    <w:uiPriority w:val="99"/>
    <w:semiHidden/>
    <w:unhideWhenUsed/>
    <w:rsid w:val="00412848"/>
  </w:style>
  <w:style w:type="numbering" w:customStyle="1" w:styleId="NoList414">
    <w:name w:val="No List414"/>
    <w:next w:val="NoList"/>
    <w:uiPriority w:val="99"/>
    <w:semiHidden/>
    <w:unhideWhenUsed/>
    <w:rsid w:val="00412848"/>
  </w:style>
  <w:style w:type="numbering" w:customStyle="1" w:styleId="NoList513">
    <w:name w:val="No List513"/>
    <w:next w:val="NoList"/>
    <w:uiPriority w:val="99"/>
    <w:semiHidden/>
    <w:unhideWhenUsed/>
    <w:rsid w:val="00412848"/>
  </w:style>
  <w:style w:type="numbering" w:customStyle="1" w:styleId="NoList613">
    <w:name w:val="No List613"/>
    <w:next w:val="NoList"/>
    <w:uiPriority w:val="99"/>
    <w:semiHidden/>
    <w:unhideWhenUsed/>
    <w:rsid w:val="00412848"/>
  </w:style>
  <w:style w:type="numbering" w:customStyle="1" w:styleId="NoList713">
    <w:name w:val="No List713"/>
    <w:next w:val="NoList"/>
    <w:uiPriority w:val="99"/>
    <w:semiHidden/>
    <w:unhideWhenUsed/>
    <w:rsid w:val="00412848"/>
  </w:style>
  <w:style w:type="numbering" w:customStyle="1" w:styleId="NoList813">
    <w:name w:val="No List813"/>
    <w:next w:val="NoList"/>
    <w:uiPriority w:val="99"/>
    <w:semiHidden/>
    <w:unhideWhenUsed/>
    <w:rsid w:val="00412848"/>
  </w:style>
  <w:style w:type="numbering" w:customStyle="1" w:styleId="NoList912">
    <w:name w:val="No List912"/>
    <w:next w:val="NoList"/>
    <w:uiPriority w:val="99"/>
    <w:semiHidden/>
    <w:unhideWhenUsed/>
    <w:rsid w:val="00412848"/>
  </w:style>
  <w:style w:type="numbering" w:customStyle="1" w:styleId="LFO193">
    <w:name w:val="LFO193"/>
    <w:basedOn w:val="NoList"/>
    <w:rsid w:val="00412848"/>
  </w:style>
  <w:style w:type="numbering" w:customStyle="1" w:styleId="NoList102">
    <w:name w:val="No List102"/>
    <w:next w:val="NoList"/>
    <w:uiPriority w:val="99"/>
    <w:semiHidden/>
    <w:unhideWhenUsed/>
    <w:rsid w:val="00412848"/>
  </w:style>
  <w:style w:type="numbering" w:customStyle="1" w:styleId="LFO1912">
    <w:name w:val="LFO1912"/>
    <w:basedOn w:val="NoList"/>
    <w:rsid w:val="00412848"/>
  </w:style>
  <w:style w:type="numbering" w:customStyle="1" w:styleId="NoList124">
    <w:name w:val="No List124"/>
    <w:next w:val="NoList"/>
    <w:uiPriority w:val="99"/>
    <w:semiHidden/>
    <w:rsid w:val="00412848"/>
  </w:style>
  <w:style w:type="numbering" w:customStyle="1" w:styleId="NoList1114">
    <w:name w:val="No List1114"/>
    <w:next w:val="NoList"/>
    <w:uiPriority w:val="99"/>
    <w:semiHidden/>
    <w:unhideWhenUsed/>
    <w:rsid w:val="00412848"/>
  </w:style>
  <w:style w:type="numbering" w:customStyle="1" w:styleId="142">
    <w:name w:val="无列表14"/>
    <w:next w:val="NoList"/>
    <w:semiHidden/>
    <w:rsid w:val="00412848"/>
  </w:style>
  <w:style w:type="numbering" w:customStyle="1" w:styleId="143">
    <w:name w:val="リストなし14"/>
    <w:next w:val="NoList"/>
    <w:uiPriority w:val="99"/>
    <w:semiHidden/>
    <w:unhideWhenUsed/>
    <w:rsid w:val="00412848"/>
  </w:style>
  <w:style w:type="numbering" w:customStyle="1" w:styleId="1140">
    <w:name w:val="无列表114"/>
    <w:next w:val="NoList"/>
    <w:semiHidden/>
    <w:rsid w:val="00412848"/>
  </w:style>
  <w:style w:type="numbering" w:customStyle="1" w:styleId="1132">
    <w:name w:val="リストなし113"/>
    <w:next w:val="NoList"/>
    <w:uiPriority w:val="99"/>
    <w:semiHidden/>
    <w:unhideWhenUsed/>
    <w:rsid w:val="00412848"/>
  </w:style>
  <w:style w:type="numbering" w:customStyle="1" w:styleId="NoList224">
    <w:name w:val="No List224"/>
    <w:next w:val="NoList"/>
    <w:uiPriority w:val="99"/>
    <w:semiHidden/>
    <w:unhideWhenUsed/>
    <w:rsid w:val="00412848"/>
  </w:style>
  <w:style w:type="numbering" w:customStyle="1" w:styleId="NoList324">
    <w:name w:val="No List324"/>
    <w:next w:val="NoList"/>
    <w:uiPriority w:val="99"/>
    <w:semiHidden/>
    <w:unhideWhenUsed/>
    <w:rsid w:val="00412848"/>
  </w:style>
  <w:style w:type="numbering" w:customStyle="1" w:styleId="NoList423">
    <w:name w:val="No List423"/>
    <w:next w:val="NoList"/>
    <w:uiPriority w:val="99"/>
    <w:semiHidden/>
    <w:unhideWhenUsed/>
    <w:rsid w:val="00412848"/>
  </w:style>
  <w:style w:type="numbering" w:customStyle="1" w:styleId="NoList2113">
    <w:name w:val="No List2113"/>
    <w:next w:val="NoList"/>
    <w:uiPriority w:val="99"/>
    <w:semiHidden/>
    <w:unhideWhenUsed/>
    <w:rsid w:val="00412848"/>
  </w:style>
  <w:style w:type="numbering" w:customStyle="1" w:styleId="NoList3113">
    <w:name w:val="No List3113"/>
    <w:next w:val="NoList"/>
    <w:uiPriority w:val="99"/>
    <w:semiHidden/>
    <w:unhideWhenUsed/>
    <w:rsid w:val="00412848"/>
  </w:style>
  <w:style w:type="numbering" w:customStyle="1" w:styleId="NoList4113">
    <w:name w:val="No List4113"/>
    <w:next w:val="NoList"/>
    <w:uiPriority w:val="99"/>
    <w:semiHidden/>
    <w:unhideWhenUsed/>
    <w:rsid w:val="00412848"/>
  </w:style>
  <w:style w:type="numbering" w:customStyle="1" w:styleId="11130">
    <w:name w:val="无列表1113"/>
    <w:next w:val="NoList"/>
    <w:semiHidden/>
    <w:rsid w:val="00412848"/>
  </w:style>
  <w:style w:type="numbering" w:customStyle="1" w:styleId="NoList11113">
    <w:name w:val="No List11113"/>
    <w:next w:val="NoList"/>
    <w:uiPriority w:val="99"/>
    <w:semiHidden/>
    <w:unhideWhenUsed/>
    <w:rsid w:val="00412848"/>
  </w:style>
  <w:style w:type="numbering" w:customStyle="1" w:styleId="NoList1213">
    <w:name w:val="No List1213"/>
    <w:next w:val="NoList"/>
    <w:uiPriority w:val="99"/>
    <w:semiHidden/>
    <w:unhideWhenUsed/>
    <w:rsid w:val="00412848"/>
  </w:style>
  <w:style w:type="numbering" w:customStyle="1" w:styleId="NoList2213">
    <w:name w:val="No List2213"/>
    <w:next w:val="NoList"/>
    <w:uiPriority w:val="99"/>
    <w:semiHidden/>
    <w:unhideWhenUsed/>
    <w:rsid w:val="00412848"/>
  </w:style>
  <w:style w:type="numbering" w:customStyle="1" w:styleId="NoList3213">
    <w:name w:val="No List3213"/>
    <w:next w:val="NoList"/>
    <w:uiPriority w:val="99"/>
    <w:semiHidden/>
    <w:unhideWhenUsed/>
    <w:rsid w:val="00412848"/>
  </w:style>
  <w:style w:type="numbering" w:customStyle="1" w:styleId="2b">
    <w:name w:val="无列表2"/>
    <w:next w:val="NoList"/>
    <w:uiPriority w:val="99"/>
    <w:semiHidden/>
    <w:unhideWhenUsed/>
    <w:rsid w:val="00412848"/>
  </w:style>
  <w:style w:type="numbering" w:customStyle="1" w:styleId="3a">
    <w:name w:val="无列表3"/>
    <w:next w:val="NoList"/>
    <w:uiPriority w:val="99"/>
    <w:semiHidden/>
    <w:unhideWhenUsed/>
    <w:rsid w:val="00412848"/>
  </w:style>
  <w:style w:type="numbering" w:customStyle="1" w:styleId="111110">
    <w:name w:val="无列表11111"/>
    <w:next w:val="NoList"/>
    <w:semiHidden/>
    <w:rsid w:val="00412848"/>
  </w:style>
  <w:style w:type="numbering" w:customStyle="1" w:styleId="LFO1921">
    <w:name w:val="LFO1921"/>
    <w:basedOn w:val="NoList"/>
    <w:rsid w:val="00412848"/>
  </w:style>
  <w:style w:type="numbering" w:customStyle="1" w:styleId="LFO19111">
    <w:name w:val="LFO19111"/>
    <w:basedOn w:val="NoList"/>
    <w:rsid w:val="00412848"/>
  </w:style>
  <w:style w:type="numbering" w:customStyle="1" w:styleId="152">
    <w:name w:val="无列表15"/>
    <w:next w:val="NoList"/>
    <w:semiHidden/>
    <w:rsid w:val="00412848"/>
  </w:style>
  <w:style w:type="numbering" w:customStyle="1" w:styleId="153">
    <w:name w:val="リストなし15"/>
    <w:next w:val="NoList"/>
    <w:uiPriority w:val="99"/>
    <w:semiHidden/>
    <w:unhideWhenUsed/>
    <w:rsid w:val="00412848"/>
  </w:style>
  <w:style w:type="numbering" w:customStyle="1" w:styleId="NoList18">
    <w:name w:val="No List18"/>
    <w:next w:val="NoList"/>
    <w:uiPriority w:val="99"/>
    <w:semiHidden/>
    <w:unhideWhenUsed/>
    <w:rsid w:val="00412848"/>
  </w:style>
  <w:style w:type="numbering" w:customStyle="1" w:styleId="1150">
    <w:name w:val="无列表115"/>
    <w:next w:val="NoList"/>
    <w:semiHidden/>
    <w:rsid w:val="00412848"/>
  </w:style>
  <w:style w:type="numbering" w:customStyle="1" w:styleId="1141">
    <w:name w:val="リストなし114"/>
    <w:next w:val="NoList"/>
    <w:uiPriority w:val="99"/>
    <w:semiHidden/>
    <w:unhideWhenUsed/>
    <w:rsid w:val="00412848"/>
  </w:style>
  <w:style w:type="numbering" w:customStyle="1" w:styleId="NoList26">
    <w:name w:val="No List26"/>
    <w:next w:val="NoList"/>
    <w:uiPriority w:val="99"/>
    <w:semiHidden/>
    <w:unhideWhenUsed/>
    <w:rsid w:val="00412848"/>
  </w:style>
  <w:style w:type="numbering" w:customStyle="1" w:styleId="NoList36">
    <w:name w:val="No List36"/>
    <w:next w:val="NoList"/>
    <w:uiPriority w:val="99"/>
    <w:semiHidden/>
    <w:unhideWhenUsed/>
    <w:rsid w:val="00412848"/>
  </w:style>
  <w:style w:type="numbering" w:customStyle="1" w:styleId="NoList115">
    <w:name w:val="No List115"/>
    <w:next w:val="NoList"/>
    <w:uiPriority w:val="99"/>
    <w:semiHidden/>
    <w:unhideWhenUsed/>
    <w:rsid w:val="00412848"/>
  </w:style>
  <w:style w:type="numbering" w:customStyle="1" w:styleId="NoList46">
    <w:name w:val="No List46"/>
    <w:next w:val="NoList"/>
    <w:uiPriority w:val="99"/>
    <w:semiHidden/>
    <w:unhideWhenUsed/>
    <w:rsid w:val="00412848"/>
  </w:style>
  <w:style w:type="numbering" w:customStyle="1" w:styleId="NoList55">
    <w:name w:val="No List55"/>
    <w:next w:val="NoList"/>
    <w:uiPriority w:val="99"/>
    <w:semiHidden/>
    <w:unhideWhenUsed/>
    <w:rsid w:val="00412848"/>
  </w:style>
  <w:style w:type="numbering" w:customStyle="1" w:styleId="NoList1115">
    <w:name w:val="No List1115"/>
    <w:next w:val="NoList"/>
    <w:uiPriority w:val="99"/>
    <w:semiHidden/>
    <w:unhideWhenUsed/>
    <w:rsid w:val="00412848"/>
  </w:style>
  <w:style w:type="numbering" w:customStyle="1" w:styleId="NoList215">
    <w:name w:val="No List215"/>
    <w:next w:val="NoList"/>
    <w:uiPriority w:val="99"/>
    <w:semiHidden/>
    <w:unhideWhenUsed/>
    <w:rsid w:val="00412848"/>
  </w:style>
  <w:style w:type="numbering" w:customStyle="1" w:styleId="NoList315">
    <w:name w:val="No List315"/>
    <w:next w:val="NoList"/>
    <w:uiPriority w:val="99"/>
    <w:semiHidden/>
    <w:unhideWhenUsed/>
    <w:rsid w:val="00412848"/>
  </w:style>
  <w:style w:type="numbering" w:customStyle="1" w:styleId="NoList415">
    <w:name w:val="No List415"/>
    <w:next w:val="NoList"/>
    <w:uiPriority w:val="99"/>
    <w:semiHidden/>
    <w:unhideWhenUsed/>
    <w:rsid w:val="00412848"/>
  </w:style>
  <w:style w:type="numbering" w:customStyle="1" w:styleId="NoList65">
    <w:name w:val="No List65"/>
    <w:next w:val="NoList"/>
    <w:uiPriority w:val="99"/>
    <w:semiHidden/>
    <w:unhideWhenUsed/>
    <w:rsid w:val="00412848"/>
  </w:style>
  <w:style w:type="numbering" w:customStyle="1" w:styleId="NoList75">
    <w:name w:val="No List75"/>
    <w:next w:val="NoList"/>
    <w:uiPriority w:val="99"/>
    <w:semiHidden/>
    <w:unhideWhenUsed/>
    <w:rsid w:val="00412848"/>
  </w:style>
  <w:style w:type="numbering" w:customStyle="1" w:styleId="NoList125">
    <w:name w:val="No List125"/>
    <w:next w:val="NoList"/>
    <w:uiPriority w:val="99"/>
    <w:semiHidden/>
    <w:unhideWhenUsed/>
    <w:rsid w:val="00412848"/>
  </w:style>
  <w:style w:type="numbering" w:customStyle="1" w:styleId="NoList225">
    <w:name w:val="No List225"/>
    <w:next w:val="NoList"/>
    <w:uiPriority w:val="99"/>
    <w:semiHidden/>
    <w:unhideWhenUsed/>
    <w:rsid w:val="00412848"/>
  </w:style>
  <w:style w:type="numbering" w:customStyle="1" w:styleId="NoList325">
    <w:name w:val="No List325"/>
    <w:next w:val="NoList"/>
    <w:uiPriority w:val="99"/>
    <w:semiHidden/>
    <w:unhideWhenUsed/>
    <w:rsid w:val="00412848"/>
  </w:style>
  <w:style w:type="numbering" w:customStyle="1" w:styleId="NoList424">
    <w:name w:val="No List424"/>
    <w:next w:val="NoList"/>
    <w:uiPriority w:val="99"/>
    <w:semiHidden/>
    <w:unhideWhenUsed/>
    <w:rsid w:val="00412848"/>
  </w:style>
  <w:style w:type="numbering" w:customStyle="1" w:styleId="NoList514">
    <w:name w:val="No List514"/>
    <w:next w:val="NoList"/>
    <w:uiPriority w:val="99"/>
    <w:semiHidden/>
    <w:unhideWhenUsed/>
    <w:rsid w:val="00412848"/>
  </w:style>
  <w:style w:type="numbering" w:customStyle="1" w:styleId="NoList2114">
    <w:name w:val="No List2114"/>
    <w:next w:val="NoList"/>
    <w:uiPriority w:val="99"/>
    <w:semiHidden/>
    <w:unhideWhenUsed/>
    <w:rsid w:val="00412848"/>
  </w:style>
  <w:style w:type="numbering" w:customStyle="1" w:styleId="NoList3114">
    <w:name w:val="No List3114"/>
    <w:next w:val="NoList"/>
    <w:uiPriority w:val="99"/>
    <w:semiHidden/>
    <w:unhideWhenUsed/>
    <w:rsid w:val="00412848"/>
  </w:style>
  <w:style w:type="numbering" w:customStyle="1" w:styleId="NoList4114">
    <w:name w:val="No List4114"/>
    <w:next w:val="NoList"/>
    <w:uiPriority w:val="99"/>
    <w:semiHidden/>
    <w:unhideWhenUsed/>
    <w:rsid w:val="00412848"/>
  </w:style>
  <w:style w:type="numbering" w:customStyle="1" w:styleId="NoList614">
    <w:name w:val="No List614"/>
    <w:next w:val="NoList"/>
    <w:uiPriority w:val="99"/>
    <w:semiHidden/>
    <w:unhideWhenUsed/>
    <w:rsid w:val="00412848"/>
  </w:style>
  <w:style w:type="numbering" w:customStyle="1" w:styleId="11140">
    <w:name w:val="无列表1114"/>
    <w:next w:val="NoList"/>
    <w:semiHidden/>
    <w:rsid w:val="00412848"/>
  </w:style>
  <w:style w:type="numbering" w:customStyle="1" w:styleId="NoList11114">
    <w:name w:val="No List11114"/>
    <w:next w:val="NoList"/>
    <w:uiPriority w:val="99"/>
    <w:semiHidden/>
    <w:unhideWhenUsed/>
    <w:rsid w:val="00412848"/>
  </w:style>
  <w:style w:type="numbering" w:customStyle="1" w:styleId="NoList714">
    <w:name w:val="No List714"/>
    <w:next w:val="NoList"/>
    <w:uiPriority w:val="99"/>
    <w:semiHidden/>
    <w:unhideWhenUsed/>
    <w:rsid w:val="00412848"/>
  </w:style>
  <w:style w:type="numbering" w:customStyle="1" w:styleId="NoList1214">
    <w:name w:val="No List1214"/>
    <w:next w:val="NoList"/>
    <w:uiPriority w:val="99"/>
    <w:semiHidden/>
    <w:unhideWhenUsed/>
    <w:rsid w:val="00412848"/>
  </w:style>
  <w:style w:type="numbering" w:customStyle="1" w:styleId="NoList2214">
    <w:name w:val="No List2214"/>
    <w:next w:val="NoList"/>
    <w:uiPriority w:val="99"/>
    <w:semiHidden/>
    <w:unhideWhenUsed/>
    <w:rsid w:val="00412848"/>
  </w:style>
  <w:style w:type="numbering" w:customStyle="1" w:styleId="NoList3214">
    <w:name w:val="No List3214"/>
    <w:next w:val="NoList"/>
    <w:uiPriority w:val="99"/>
    <w:semiHidden/>
    <w:unhideWhenUsed/>
    <w:rsid w:val="00412848"/>
  </w:style>
  <w:style w:type="numbering" w:customStyle="1" w:styleId="NoList84">
    <w:name w:val="No List84"/>
    <w:next w:val="NoList"/>
    <w:uiPriority w:val="99"/>
    <w:semiHidden/>
    <w:unhideWhenUsed/>
    <w:rsid w:val="00412848"/>
  </w:style>
  <w:style w:type="numbering" w:customStyle="1" w:styleId="NoList94">
    <w:name w:val="No List94"/>
    <w:next w:val="NoList"/>
    <w:uiPriority w:val="99"/>
    <w:semiHidden/>
    <w:unhideWhenUsed/>
    <w:rsid w:val="00412848"/>
  </w:style>
  <w:style w:type="numbering" w:customStyle="1" w:styleId="NoList814">
    <w:name w:val="No List814"/>
    <w:next w:val="NoList"/>
    <w:uiPriority w:val="99"/>
    <w:semiHidden/>
    <w:unhideWhenUsed/>
    <w:rsid w:val="00412848"/>
  </w:style>
  <w:style w:type="numbering" w:customStyle="1" w:styleId="NoList913">
    <w:name w:val="No List913"/>
    <w:next w:val="NoList"/>
    <w:uiPriority w:val="99"/>
    <w:semiHidden/>
    <w:unhideWhenUsed/>
    <w:rsid w:val="00412848"/>
  </w:style>
  <w:style w:type="numbering" w:customStyle="1" w:styleId="LFO194">
    <w:name w:val="LFO194"/>
    <w:basedOn w:val="NoList"/>
    <w:rsid w:val="00412848"/>
  </w:style>
  <w:style w:type="numbering" w:customStyle="1" w:styleId="NoList103">
    <w:name w:val="No List103"/>
    <w:next w:val="NoList"/>
    <w:uiPriority w:val="99"/>
    <w:semiHidden/>
    <w:unhideWhenUsed/>
    <w:rsid w:val="00412848"/>
  </w:style>
  <w:style w:type="numbering" w:customStyle="1" w:styleId="LFO1913">
    <w:name w:val="LFO1913"/>
    <w:basedOn w:val="NoList"/>
    <w:rsid w:val="00412848"/>
  </w:style>
  <w:style w:type="numbering" w:customStyle="1" w:styleId="1211">
    <w:name w:val="无列表121"/>
    <w:next w:val="NoList"/>
    <w:semiHidden/>
    <w:rsid w:val="00412848"/>
  </w:style>
  <w:style w:type="numbering" w:customStyle="1" w:styleId="1212">
    <w:name w:val="リストなし121"/>
    <w:next w:val="NoList"/>
    <w:uiPriority w:val="99"/>
    <w:semiHidden/>
    <w:unhideWhenUsed/>
    <w:rsid w:val="00412848"/>
  </w:style>
  <w:style w:type="numbering" w:customStyle="1" w:styleId="11113">
    <w:name w:val="リストなし1111"/>
    <w:next w:val="NoList"/>
    <w:uiPriority w:val="99"/>
    <w:semiHidden/>
    <w:unhideWhenUsed/>
    <w:rsid w:val="00412848"/>
  </w:style>
  <w:style w:type="numbering" w:customStyle="1" w:styleId="NoList131">
    <w:name w:val="No List131"/>
    <w:next w:val="NoList"/>
    <w:uiPriority w:val="99"/>
    <w:semiHidden/>
    <w:unhideWhenUsed/>
    <w:rsid w:val="00412848"/>
  </w:style>
  <w:style w:type="numbering" w:customStyle="1" w:styleId="NoList231">
    <w:name w:val="No List231"/>
    <w:next w:val="NoList"/>
    <w:uiPriority w:val="99"/>
    <w:semiHidden/>
    <w:unhideWhenUsed/>
    <w:rsid w:val="00412848"/>
  </w:style>
  <w:style w:type="numbering" w:customStyle="1" w:styleId="NoList331">
    <w:name w:val="No List331"/>
    <w:next w:val="NoList"/>
    <w:uiPriority w:val="99"/>
    <w:semiHidden/>
    <w:unhideWhenUsed/>
    <w:rsid w:val="00412848"/>
  </w:style>
  <w:style w:type="numbering" w:customStyle="1" w:styleId="NoList431">
    <w:name w:val="No List431"/>
    <w:next w:val="NoList"/>
    <w:uiPriority w:val="99"/>
    <w:semiHidden/>
    <w:unhideWhenUsed/>
    <w:rsid w:val="00412848"/>
  </w:style>
  <w:style w:type="numbering" w:customStyle="1" w:styleId="NoList521">
    <w:name w:val="No List521"/>
    <w:next w:val="NoList"/>
    <w:uiPriority w:val="99"/>
    <w:semiHidden/>
    <w:unhideWhenUsed/>
    <w:rsid w:val="00412848"/>
  </w:style>
  <w:style w:type="numbering" w:customStyle="1" w:styleId="NoList621">
    <w:name w:val="No List621"/>
    <w:next w:val="NoList"/>
    <w:uiPriority w:val="99"/>
    <w:semiHidden/>
    <w:unhideWhenUsed/>
    <w:rsid w:val="00412848"/>
  </w:style>
  <w:style w:type="numbering" w:customStyle="1" w:styleId="NoList721">
    <w:name w:val="No List721"/>
    <w:next w:val="NoList"/>
    <w:uiPriority w:val="99"/>
    <w:semiHidden/>
    <w:unhideWhenUsed/>
    <w:rsid w:val="00412848"/>
  </w:style>
  <w:style w:type="numbering" w:customStyle="1" w:styleId="NoList1121">
    <w:name w:val="No List1121"/>
    <w:next w:val="NoList"/>
    <w:uiPriority w:val="99"/>
    <w:semiHidden/>
    <w:unhideWhenUsed/>
    <w:rsid w:val="00412848"/>
  </w:style>
  <w:style w:type="numbering" w:customStyle="1" w:styleId="NoList2121">
    <w:name w:val="No List2121"/>
    <w:next w:val="NoList"/>
    <w:uiPriority w:val="99"/>
    <w:semiHidden/>
    <w:unhideWhenUsed/>
    <w:rsid w:val="00412848"/>
  </w:style>
  <w:style w:type="numbering" w:customStyle="1" w:styleId="NoList3121">
    <w:name w:val="No List3121"/>
    <w:next w:val="NoList"/>
    <w:uiPriority w:val="99"/>
    <w:semiHidden/>
    <w:unhideWhenUsed/>
    <w:rsid w:val="00412848"/>
  </w:style>
  <w:style w:type="numbering" w:customStyle="1" w:styleId="NoList4121">
    <w:name w:val="No List4121"/>
    <w:next w:val="NoList"/>
    <w:uiPriority w:val="99"/>
    <w:semiHidden/>
    <w:unhideWhenUsed/>
    <w:rsid w:val="00412848"/>
  </w:style>
  <w:style w:type="numbering" w:customStyle="1" w:styleId="NoList5111">
    <w:name w:val="No List5111"/>
    <w:next w:val="NoList"/>
    <w:uiPriority w:val="99"/>
    <w:semiHidden/>
    <w:unhideWhenUsed/>
    <w:rsid w:val="00412848"/>
  </w:style>
  <w:style w:type="numbering" w:customStyle="1" w:styleId="NoList6111">
    <w:name w:val="No List6111"/>
    <w:next w:val="NoList"/>
    <w:uiPriority w:val="99"/>
    <w:semiHidden/>
    <w:unhideWhenUsed/>
    <w:rsid w:val="00412848"/>
  </w:style>
  <w:style w:type="numbering" w:customStyle="1" w:styleId="NoList7111">
    <w:name w:val="No List7111"/>
    <w:next w:val="NoList"/>
    <w:uiPriority w:val="99"/>
    <w:semiHidden/>
    <w:unhideWhenUsed/>
    <w:rsid w:val="00412848"/>
  </w:style>
  <w:style w:type="numbering" w:customStyle="1" w:styleId="NoList8111">
    <w:name w:val="No List8111"/>
    <w:next w:val="NoList"/>
    <w:uiPriority w:val="99"/>
    <w:semiHidden/>
    <w:unhideWhenUsed/>
    <w:rsid w:val="00412848"/>
  </w:style>
  <w:style w:type="numbering" w:customStyle="1" w:styleId="NoList1221">
    <w:name w:val="No List1221"/>
    <w:next w:val="NoList"/>
    <w:uiPriority w:val="99"/>
    <w:semiHidden/>
    <w:rsid w:val="00412848"/>
  </w:style>
  <w:style w:type="numbering" w:customStyle="1" w:styleId="NoList11121">
    <w:name w:val="No List11121"/>
    <w:next w:val="NoList"/>
    <w:uiPriority w:val="99"/>
    <w:semiHidden/>
    <w:unhideWhenUsed/>
    <w:rsid w:val="00412848"/>
  </w:style>
  <w:style w:type="numbering" w:customStyle="1" w:styleId="11210">
    <w:name w:val="无列表1121"/>
    <w:next w:val="NoList"/>
    <w:semiHidden/>
    <w:rsid w:val="00412848"/>
  </w:style>
  <w:style w:type="numbering" w:customStyle="1" w:styleId="NoList2221">
    <w:name w:val="No List2221"/>
    <w:next w:val="NoList"/>
    <w:uiPriority w:val="99"/>
    <w:semiHidden/>
    <w:unhideWhenUsed/>
    <w:rsid w:val="00412848"/>
  </w:style>
  <w:style w:type="numbering" w:customStyle="1" w:styleId="NoList3221">
    <w:name w:val="No List3221"/>
    <w:next w:val="NoList"/>
    <w:uiPriority w:val="99"/>
    <w:semiHidden/>
    <w:unhideWhenUsed/>
    <w:rsid w:val="00412848"/>
  </w:style>
  <w:style w:type="numbering" w:customStyle="1" w:styleId="NoList4211">
    <w:name w:val="No List4211"/>
    <w:next w:val="NoList"/>
    <w:uiPriority w:val="99"/>
    <w:semiHidden/>
    <w:unhideWhenUsed/>
    <w:rsid w:val="00412848"/>
  </w:style>
  <w:style w:type="numbering" w:customStyle="1" w:styleId="NoList21111">
    <w:name w:val="No List21111"/>
    <w:next w:val="NoList"/>
    <w:uiPriority w:val="99"/>
    <w:semiHidden/>
    <w:unhideWhenUsed/>
    <w:rsid w:val="00412848"/>
  </w:style>
  <w:style w:type="numbering" w:customStyle="1" w:styleId="NoList31111">
    <w:name w:val="No List31111"/>
    <w:next w:val="NoList"/>
    <w:uiPriority w:val="99"/>
    <w:semiHidden/>
    <w:unhideWhenUsed/>
    <w:rsid w:val="00412848"/>
  </w:style>
  <w:style w:type="numbering" w:customStyle="1" w:styleId="NoList41111">
    <w:name w:val="No List41111"/>
    <w:next w:val="NoList"/>
    <w:uiPriority w:val="99"/>
    <w:semiHidden/>
    <w:unhideWhenUsed/>
    <w:rsid w:val="00412848"/>
  </w:style>
  <w:style w:type="numbering" w:customStyle="1" w:styleId="NoList111111">
    <w:name w:val="No List111111"/>
    <w:next w:val="NoList"/>
    <w:uiPriority w:val="99"/>
    <w:semiHidden/>
    <w:unhideWhenUsed/>
    <w:rsid w:val="00412848"/>
  </w:style>
  <w:style w:type="numbering" w:customStyle="1" w:styleId="NoList12111">
    <w:name w:val="No List12111"/>
    <w:next w:val="NoList"/>
    <w:uiPriority w:val="99"/>
    <w:semiHidden/>
    <w:unhideWhenUsed/>
    <w:rsid w:val="00412848"/>
  </w:style>
  <w:style w:type="numbering" w:customStyle="1" w:styleId="NoList22111">
    <w:name w:val="No List22111"/>
    <w:next w:val="NoList"/>
    <w:uiPriority w:val="99"/>
    <w:semiHidden/>
    <w:unhideWhenUsed/>
    <w:rsid w:val="00412848"/>
  </w:style>
  <w:style w:type="numbering" w:customStyle="1" w:styleId="NoList32111">
    <w:name w:val="No List32111"/>
    <w:next w:val="NoList"/>
    <w:uiPriority w:val="99"/>
    <w:semiHidden/>
    <w:unhideWhenUsed/>
    <w:rsid w:val="00412848"/>
  </w:style>
  <w:style w:type="numbering" w:customStyle="1" w:styleId="NoList141">
    <w:name w:val="No List141"/>
    <w:next w:val="NoList"/>
    <w:uiPriority w:val="99"/>
    <w:semiHidden/>
    <w:unhideWhenUsed/>
    <w:rsid w:val="00412848"/>
  </w:style>
  <w:style w:type="numbering" w:customStyle="1" w:styleId="NoList151">
    <w:name w:val="No List151"/>
    <w:next w:val="NoList"/>
    <w:uiPriority w:val="99"/>
    <w:semiHidden/>
    <w:unhideWhenUsed/>
    <w:rsid w:val="00412848"/>
  </w:style>
  <w:style w:type="numbering" w:customStyle="1" w:styleId="NoList241">
    <w:name w:val="No List241"/>
    <w:next w:val="NoList"/>
    <w:uiPriority w:val="99"/>
    <w:semiHidden/>
    <w:unhideWhenUsed/>
    <w:rsid w:val="00412848"/>
  </w:style>
  <w:style w:type="numbering" w:customStyle="1" w:styleId="NoList341">
    <w:name w:val="No List341"/>
    <w:next w:val="NoList"/>
    <w:uiPriority w:val="99"/>
    <w:semiHidden/>
    <w:unhideWhenUsed/>
    <w:rsid w:val="00412848"/>
  </w:style>
  <w:style w:type="numbering" w:customStyle="1" w:styleId="NoList441">
    <w:name w:val="No List441"/>
    <w:next w:val="NoList"/>
    <w:uiPriority w:val="99"/>
    <w:semiHidden/>
    <w:unhideWhenUsed/>
    <w:rsid w:val="00412848"/>
  </w:style>
  <w:style w:type="numbering" w:customStyle="1" w:styleId="NoList531">
    <w:name w:val="No List531"/>
    <w:next w:val="NoList"/>
    <w:uiPriority w:val="99"/>
    <w:semiHidden/>
    <w:unhideWhenUsed/>
    <w:rsid w:val="00412848"/>
  </w:style>
  <w:style w:type="numbering" w:customStyle="1" w:styleId="NoList631">
    <w:name w:val="No List631"/>
    <w:next w:val="NoList"/>
    <w:uiPriority w:val="99"/>
    <w:semiHidden/>
    <w:unhideWhenUsed/>
    <w:rsid w:val="00412848"/>
  </w:style>
  <w:style w:type="numbering" w:customStyle="1" w:styleId="NoList731">
    <w:name w:val="No List731"/>
    <w:next w:val="NoList"/>
    <w:uiPriority w:val="99"/>
    <w:semiHidden/>
    <w:unhideWhenUsed/>
    <w:rsid w:val="00412848"/>
  </w:style>
  <w:style w:type="numbering" w:customStyle="1" w:styleId="NoList821">
    <w:name w:val="No List821"/>
    <w:next w:val="NoList"/>
    <w:uiPriority w:val="99"/>
    <w:semiHidden/>
    <w:unhideWhenUsed/>
    <w:rsid w:val="00412848"/>
  </w:style>
  <w:style w:type="numbering" w:customStyle="1" w:styleId="NoList921">
    <w:name w:val="No List921"/>
    <w:next w:val="NoList"/>
    <w:uiPriority w:val="99"/>
    <w:semiHidden/>
    <w:unhideWhenUsed/>
    <w:rsid w:val="00412848"/>
  </w:style>
  <w:style w:type="numbering" w:customStyle="1" w:styleId="NoList1131">
    <w:name w:val="No List1131"/>
    <w:next w:val="NoList"/>
    <w:uiPriority w:val="99"/>
    <w:semiHidden/>
    <w:unhideWhenUsed/>
    <w:rsid w:val="00412848"/>
  </w:style>
  <w:style w:type="numbering" w:customStyle="1" w:styleId="NoList2131">
    <w:name w:val="No List2131"/>
    <w:next w:val="NoList"/>
    <w:uiPriority w:val="99"/>
    <w:semiHidden/>
    <w:unhideWhenUsed/>
    <w:rsid w:val="00412848"/>
  </w:style>
  <w:style w:type="numbering" w:customStyle="1" w:styleId="NoList3131">
    <w:name w:val="No List3131"/>
    <w:next w:val="NoList"/>
    <w:uiPriority w:val="99"/>
    <w:semiHidden/>
    <w:unhideWhenUsed/>
    <w:rsid w:val="00412848"/>
  </w:style>
  <w:style w:type="numbering" w:customStyle="1" w:styleId="NoList4131">
    <w:name w:val="No List4131"/>
    <w:next w:val="NoList"/>
    <w:uiPriority w:val="99"/>
    <w:semiHidden/>
    <w:unhideWhenUsed/>
    <w:rsid w:val="00412848"/>
  </w:style>
  <w:style w:type="numbering" w:customStyle="1" w:styleId="NoList5121">
    <w:name w:val="No List5121"/>
    <w:next w:val="NoList"/>
    <w:uiPriority w:val="99"/>
    <w:semiHidden/>
    <w:unhideWhenUsed/>
    <w:rsid w:val="00412848"/>
  </w:style>
  <w:style w:type="numbering" w:customStyle="1" w:styleId="NoList6121">
    <w:name w:val="No List6121"/>
    <w:next w:val="NoList"/>
    <w:uiPriority w:val="99"/>
    <w:semiHidden/>
    <w:unhideWhenUsed/>
    <w:rsid w:val="00412848"/>
  </w:style>
  <w:style w:type="numbering" w:customStyle="1" w:styleId="NoList7121">
    <w:name w:val="No List7121"/>
    <w:next w:val="NoList"/>
    <w:uiPriority w:val="99"/>
    <w:semiHidden/>
    <w:unhideWhenUsed/>
    <w:rsid w:val="00412848"/>
  </w:style>
  <w:style w:type="numbering" w:customStyle="1" w:styleId="NoList8121">
    <w:name w:val="No List8121"/>
    <w:next w:val="NoList"/>
    <w:uiPriority w:val="99"/>
    <w:semiHidden/>
    <w:unhideWhenUsed/>
    <w:rsid w:val="00412848"/>
  </w:style>
  <w:style w:type="numbering" w:customStyle="1" w:styleId="NoList9111">
    <w:name w:val="No List9111"/>
    <w:next w:val="NoList"/>
    <w:uiPriority w:val="99"/>
    <w:semiHidden/>
    <w:unhideWhenUsed/>
    <w:rsid w:val="00412848"/>
  </w:style>
  <w:style w:type="numbering" w:customStyle="1" w:styleId="NoList1011">
    <w:name w:val="No List1011"/>
    <w:next w:val="NoList"/>
    <w:uiPriority w:val="99"/>
    <w:semiHidden/>
    <w:unhideWhenUsed/>
    <w:rsid w:val="00412848"/>
  </w:style>
  <w:style w:type="numbering" w:customStyle="1" w:styleId="NoList1231">
    <w:name w:val="No List1231"/>
    <w:next w:val="NoList"/>
    <w:uiPriority w:val="99"/>
    <w:semiHidden/>
    <w:rsid w:val="00412848"/>
  </w:style>
  <w:style w:type="numbering" w:customStyle="1" w:styleId="NoList11131">
    <w:name w:val="No List11131"/>
    <w:next w:val="NoList"/>
    <w:uiPriority w:val="99"/>
    <w:semiHidden/>
    <w:unhideWhenUsed/>
    <w:rsid w:val="00412848"/>
  </w:style>
  <w:style w:type="numbering" w:customStyle="1" w:styleId="1311">
    <w:name w:val="无列表131"/>
    <w:next w:val="NoList"/>
    <w:semiHidden/>
    <w:rsid w:val="00412848"/>
  </w:style>
  <w:style w:type="numbering" w:customStyle="1" w:styleId="1312">
    <w:name w:val="リストなし131"/>
    <w:next w:val="NoList"/>
    <w:uiPriority w:val="99"/>
    <w:semiHidden/>
    <w:unhideWhenUsed/>
    <w:rsid w:val="00412848"/>
  </w:style>
  <w:style w:type="numbering" w:customStyle="1" w:styleId="11310">
    <w:name w:val="无列表1131"/>
    <w:next w:val="NoList"/>
    <w:semiHidden/>
    <w:rsid w:val="00412848"/>
  </w:style>
  <w:style w:type="numbering" w:customStyle="1" w:styleId="11211">
    <w:name w:val="リストなし1121"/>
    <w:next w:val="NoList"/>
    <w:uiPriority w:val="99"/>
    <w:semiHidden/>
    <w:unhideWhenUsed/>
    <w:rsid w:val="00412848"/>
  </w:style>
  <w:style w:type="numbering" w:customStyle="1" w:styleId="NoList2231">
    <w:name w:val="No List2231"/>
    <w:next w:val="NoList"/>
    <w:uiPriority w:val="99"/>
    <w:semiHidden/>
    <w:unhideWhenUsed/>
    <w:rsid w:val="00412848"/>
  </w:style>
  <w:style w:type="numbering" w:customStyle="1" w:styleId="NoList3231">
    <w:name w:val="No List3231"/>
    <w:next w:val="NoList"/>
    <w:uiPriority w:val="99"/>
    <w:semiHidden/>
    <w:unhideWhenUsed/>
    <w:rsid w:val="00412848"/>
  </w:style>
  <w:style w:type="numbering" w:customStyle="1" w:styleId="NoList4221">
    <w:name w:val="No List4221"/>
    <w:next w:val="NoList"/>
    <w:uiPriority w:val="99"/>
    <w:semiHidden/>
    <w:unhideWhenUsed/>
    <w:rsid w:val="00412848"/>
  </w:style>
  <w:style w:type="numbering" w:customStyle="1" w:styleId="NoList21121">
    <w:name w:val="No List21121"/>
    <w:next w:val="NoList"/>
    <w:uiPriority w:val="99"/>
    <w:semiHidden/>
    <w:unhideWhenUsed/>
    <w:rsid w:val="00412848"/>
  </w:style>
  <w:style w:type="numbering" w:customStyle="1" w:styleId="NoList31121">
    <w:name w:val="No List31121"/>
    <w:next w:val="NoList"/>
    <w:uiPriority w:val="99"/>
    <w:semiHidden/>
    <w:unhideWhenUsed/>
    <w:rsid w:val="00412848"/>
  </w:style>
  <w:style w:type="numbering" w:customStyle="1" w:styleId="NoList41121">
    <w:name w:val="No List41121"/>
    <w:next w:val="NoList"/>
    <w:uiPriority w:val="99"/>
    <w:semiHidden/>
    <w:unhideWhenUsed/>
    <w:rsid w:val="00412848"/>
  </w:style>
  <w:style w:type="numbering" w:customStyle="1" w:styleId="11121">
    <w:name w:val="无列表11121"/>
    <w:next w:val="NoList"/>
    <w:semiHidden/>
    <w:rsid w:val="00412848"/>
  </w:style>
  <w:style w:type="numbering" w:customStyle="1" w:styleId="NoList111121">
    <w:name w:val="No List111121"/>
    <w:next w:val="NoList"/>
    <w:uiPriority w:val="99"/>
    <w:semiHidden/>
    <w:unhideWhenUsed/>
    <w:rsid w:val="00412848"/>
  </w:style>
  <w:style w:type="numbering" w:customStyle="1" w:styleId="NoList12121">
    <w:name w:val="No List12121"/>
    <w:next w:val="NoList"/>
    <w:uiPriority w:val="99"/>
    <w:semiHidden/>
    <w:unhideWhenUsed/>
    <w:rsid w:val="00412848"/>
  </w:style>
  <w:style w:type="numbering" w:customStyle="1" w:styleId="NoList22121">
    <w:name w:val="No List22121"/>
    <w:next w:val="NoList"/>
    <w:uiPriority w:val="99"/>
    <w:semiHidden/>
    <w:unhideWhenUsed/>
    <w:rsid w:val="00412848"/>
  </w:style>
  <w:style w:type="numbering" w:customStyle="1" w:styleId="NoList32121">
    <w:name w:val="No List32121"/>
    <w:next w:val="NoList"/>
    <w:uiPriority w:val="99"/>
    <w:semiHidden/>
    <w:unhideWhenUsed/>
    <w:rsid w:val="00412848"/>
  </w:style>
  <w:style w:type="numbering" w:customStyle="1" w:styleId="NoList161">
    <w:name w:val="No List161"/>
    <w:next w:val="NoList"/>
    <w:uiPriority w:val="99"/>
    <w:semiHidden/>
    <w:unhideWhenUsed/>
    <w:rsid w:val="00412848"/>
  </w:style>
  <w:style w:type="numbering" w:customStyle="1" w:styleId="NoList171">
    <w:name w:val="No List171"/>
    <w:next w:val="NoList"/>
    <w:uiPriority w:val="99"/>
    <w:semiHidden/>
    <w:unhideWhenUsed/>
    <w:rsid w:val="00412848"/>
  </w:style>
  <w:style w:type="numbering" w:customStyle="1" w:styleId="NoList251">
    <w:name w:val="No List251"/>
    <w:next w:val="NoList"/>
    <w:uiPriority w:val="99"/>
    <w:semiHidden/>
    <w:unhideWhenUsed/>
    <w:rsid w:val="00412848"/>
  </w:style>
  <w:style w:type="numbering" w:customStyle="1" w:styleId="NoList351">
    <w:name w:val="No List351"/>
    <w:next w:val="NoList"/>
    <w:uiPriority w:val="99"/>
    <w:semiHidden/>
    <w:unhideWhenUsed/>
    <w:rsid w:val="00412848"/>
  </w:style>
  <w:style w:type="numbering" w:customStyle="1" w:styleId="NoList451">
    <w:name w:val="No List451"/>
    <w:next w:val="NoList"/>
    <w:uiPriority w:val="99"/>
    <w:semiHidden/>
    <w:unhideWhenUsed/>
    <w:rsid w:val="00412848"/>
  </w:style>
  <w:style w:type="numbering" w:customStyle="1" w:styleId="NoList541">
    <w:name w:val="No List541"/>
    <w:next w:val="NoList"/>
    <w:uiPriority w:val="99"/>
    <w:semiHidden/>
    <w:unhideWhenUsed/>
    <w:rsid w:val="00412848"/>
  </w:style>
  <w:style w:type="numbering" w:customStyle="1" w:styleId="NoList641">
    <w:name w:val="No List641"/>
    <w:next w:val="NoList"/>
    <w:uiPriority w:val="99"/>
    <w:semiHidden/>
    <w:unhideWhenUsed/>
    <w:rsid w:val="00412848"/>
  </w:style>
  <w:style w:type="numbering" w:customStyle="1" w:styleId="NoList741">
    <w:name w:val="No List741"/>
    <w:next w:val="NoList"/>
    <w:uiPriority w:val="99"/>
    <w:semiHidden/>
    <w:unhideWhenUsed/>
    <w:rsid w:val="00412848"/>
  </w:style>
  <w:style w:type="numbering" w:customStyle="1" w:styleId="NoList831">
    <w:name w:val="No List831"/>
    <w:next w:val="NoList"/>
    <w:uiPriority w:val="99"/>
    <w:semiHidden/>
    <w:unhideWhenUsed/>
    <w:rsid w:val="00412848"/>
  </w:style>
  <w:style w:type="numbering" w:customStyle="1" w:styleId="NoList931">
    <w:name w:val="No List931"/>
    <w:next w:val="NoList"/>
    <w:uiPriority w:val="99"/>
    <w:semiHidden/>
    <w:unhideWhenUsed/>
    <w:rsid w:val="00412848"/>
  </w:style>
  <w:style w:type="numbering" w:customStyle="1" w:styleId="NoList1141">
    <w:name w:val="No List1141"/>
    <w:next w:val="NoList"/>
    <w:uiPriority w:val="99"/>
    <w:semiHidden/>
    <w:unhideWhenUsed/>
    <w:rsid w:val="00412848"/>
  </w:style>
  <w:style w:type="numbering" w:customStyle="1" w:styleId="NoList2141">
    <w:name w:val="No List2141"/>
    <w:next w:val="NoList"/>
    <w:uiPriority w:val="99"/>
    <w:semiHidden/>
    <w:unhideWhenUsed/>
    <w:rsid w:val="00412848"/>
  </w:style>
  <w:style w:type="numbering" w:customStyle="1" w:styleId="NoList3141">
    <w:name w:val="No List3141"/>
    <w:next w:val="NoList"/>
    <w:uiPriority w:val="99"/>
    <w:semiHidden/>
    <w:unhideWhenUsed/>
    <w:rsid w:val="00412848"/>
  </w:style>
  <w:style w:type="numbering" w:customStyle="1" w:styleId="NoList4141">
    <w:name w:val="No List4141"/>
    <w:next w:val="NoList"/>
    <w:uiPriority w:val="99"/>
    <w:semiHidden/>
    <w:unhideWhenUsed/>
    <w:rsid w:val="00412848"/>
  </w:style>
  <w:style w:type="numbering" w:customStyle="1" w:styleId="NoList5131">
    <w:name w:val="No List5131"/>
    <w:next w:val="NoList"/>
    <w:uiPriority w:val="99"/>
    <w:semiHidden/>
    <w:unhideWhenUsed/>
    <w:rsid w:val="00412848"/>
  </w:style>
  <w:style w:type="numbering" w:customStyle="1" w:styleId="NoList6131">
    <w:name w:val="No List6131"/>
    <w:next w:val="NoList"/>
    <w:uiPriority w:val="99"/>
    <w:semiHidden/>
    <w:unhideWhenUsed/>
    <w:rsid w:val="00412848"/>
  </w:style>
  <w:style w:type="numbering" w:customStyle="1" w:styleId="NoList7131">
    <w:name w:val="No List7131"/>
    <w:next w:val="NoList"/>
    <w:uiPriority w:val="99"/>
    <w:semiHidden/>
    <w:unhideWhenUsed/>
    <w:rsid w:val="00412848"/>
  </w:style>
  <w:style w:type="numbering" w:customStyle="1" w:styleId="NoList8131">
    <w:name w:val="No List8131"/>
    <w:next w:val="NoList"/>
    <w:uiPriority w:val="99"/>
    <w:semiHidden/>
    <w:unhideWhenUsed/>
    <w:rsid w:val="00412848"/>
  </w:style>
  <w:style w:type="numbering" w:customStyle="1" w:styleId="NoList9121">
    <w:name w:val="No List9121"/>
    <w:next w:val="NoList"/>
    <w:uiPriority w:val="99"/>
    <w:semiHidden/>
    <w:unhideWhenUsed/>
    <w:rsid w:val="00412848"/>
  </w:style>
  <w:style w:type="numbering" w:customStyle="1" w:styleId="LFO1931">
    <w:name w:val="LFO1931"/>
    <w:basedOn w:val="NoList"/>
    <w:rsid w:val="00412848"/>
  </w:style>
  <w:style w:type="numbering" w:customStyle="1" w:styleId="NoList1021">
    <w:name w:val="No List1021"/>
    <w:next w:val="NoList"/>
    <w:uiPriority w:val="99"/>
    <w:semiHidden/>
    <w:unhideWhenUsed/>
    <w:rsid w:val="00412848"/>
  </w:style>
  <w:style w:type="numbering" w:customStyle="1" w:styleId="LFO19121">
    <w:name w:val="LFO19121"/>
    <w:basedOn w:val="NoList"/>
    <w:rsid w:val="00412848"/>
  </w:style>
  <w:style w:type="numbering" w:customStyle="1" w:styleId="NoList1241">
    <w:name w:val="No List1241"/>
    <w:next w:val="NoList"/>
    <w:uiPriority w:val="99"/>
    <w:semiHidden/>
    <w:rsid w:val="00412848"/>
  </w:style>
  <w:style w:type="numbering" w:customStyle="1" w:styleId="NoList11141">
    <w:name w:val="No List11141"/>
    <w:next w:val="NoList"/>
    <w:uiPriority w:val="99"/>
    <w:semiHidden/>
    <w:unhideWhenUsed/>
    <w:rsid w:val="00412848"/>
  </w:style>
  <w:style w:type="numbering" w:customStyle="1" w:styleId="1410">
    <w:name w:val="无列表141"/>
    <w:next w:val="NoList"/>
    <w:semiHidden/>
    <w:rsid w:val="00412848"/>
  </w:style>
  <w:style w:type="numbering" w:customStyle="1" w:styleId="1411">
    <w:name w:val="リストなし141"/>
    <w:next w:val="NoList"/>
    <w:uiPriority w:val="99"/>
    <w:semiHidden/>
    <w:unhideWhenUsed/>
    <w:rsid w:val="00412848"/>
  </w:style>
  <w:style w:type="numbering" w:customStyle="1" w:styleId="11410">
    <w:name w:val="无列表1141"/>
    <w:next w:val="NoList"/>
    <w:semiHidden/>
    <w:rsid w:val="00412848"/>
  </w:style>
  <w:style w:type="numbering" w:customStyle="1" w:styleId="11311">
    <w:name w:val="リストなし1131"/>
    <w:next w:val="NoList"/>
    <w:uiPriority w:val="99"/>
    <w:semiHidden/>
    <w:unhideWhenUsed/>
    <w:rsid w:val="00412848"/>
  </w:style>
  <w:style w:type="numbering" w:customStyle="1" w:styleId="NoList2241">
    <w:name w:val="No List2241"/>
    <w:next w:val="NoList"/>
    <w:uiPriority w:val="99"/>
    <w:semiHidden/>
    <w:unhideWhenUsed/>
    <w:rsid w:val="00412848"/>
  </w:style>
  <w:style w:type="numbering" w:customStyle="1" w:styleId="NoList3241">
    <w:name w:val="No List3241"/>
    <w:next w:val="NoList"/>
    <w:uiPriority w:val="99"/>
    <w:semiHidden/>
    <w:unhideWhenUsed/>
    <w:rsid w:val="00412848"/>
  </w:style>
  <w:style w:type="numbering" w:customStyle="1" w:styleId="NoList4231">
    <w:name w:val="No List4231"/>
    <w:next w:val="NoList"/>
    <w:uiPriority w:val="99"/>
    <w:semiHidden/>
    <w:unhideWhenUsed/>
    <w:rsid w:val="00412848"/>
  </w:style>
  <w:style w:type="numbering" w:customStyle="1" w:styleId="NoList21131">
    <w:name w:val="No List21131"/>
    <w:next w:val="NoList"/>
    <w:uiPriority w:val="99"/>
    <w:semiHidden/>
    <w:unhideWhenUsed/>
    <w:rsid w:val="00412848"/>
  </w:style>
  <w:style w:type="numbering" w:customStyle="1" w:styleId="NoList31131">
    <w:name w:val="No List31131"/>
    <w:next w:val="NoList"/>
    <w:uiPriority w:val="99"/>
    <w:semiHidden/>
    <w:unhideWhenUsed/>
    <w:rsid w:val="00412848"/>
  </w:style>
  <w:style w:type="numbering" w:customStyle="1" w:styleId="NoList41131">
    <w:name w:val="No List41131"/>
    <w:next w:val="NoList"/>
    <w:uiPriority w:val="99"/>
    <w:semiHidden/>
    <w:unhideWhenUsed/>
    <w:rsid w:val="00412848"/>
  </w:style>
  <w:style w:type="numbering" w:customStyle="1" w:styleId="11131">
    <w:name w:val="无列表11131"/>
    <w:next w:val="NoList"/>
    <w:semiHidden/>
    <w:rsid w:val="00412848"/>
  </w:style>
  <w:style w:type="numbering" w:customStyle="1" w:styleId="NoList111131">
    <w:name w:val="No List111131"/>
    <w:next w:val="NoList"/>
    <w:uiPriority w:val="99"/>
    <w:semiHidden/>
    <w:unhideWhenUsed/>
    <w:rsid w:val="00412848"/>
  </w:style>
  <w:style w:type="numbering" w:customStyle="1" w:styleId="NoList12131">
    <w:name w:val="No List12131"/>
    <w:next w:val="NoList"/>
    <w:uiPriority w:val="99"/>
    <w:semiHidden/>
    <w:unhideWhenUsed/>
    <w:rsid w:val="00412848"/>
  </w:style>
  <w:style w:type="numbering" w:customStyle="1" w:styleId="NoList22131">
    <w:name w:val="No List22131"/>
    <w:next w:val="NoList"/>
    <w:uiPriority w:val="99"/>
    <w:semiHidden/>
    <w:unhideWhenUsed/>
    <w:rsid w:val="00412848"/>
  </w:style>
  <w:style w:type="numbering" w:customStyle="1" w:styleId="NoList32131">
    <w:name w:val="No List32131"/>
    <w:next w:val="NoList"/>
    <w:uiPriority w:val="99"/>
    <w:semiHidden/>
    <w:unhideWhenUsed/>
    <w:rsid w:val="00412848"/>
  </w:style>
  <w:style w:type="numbering" w:customStyle="1" w:styleId="NoList19">
    <w:name w:val="No List19"/>
    <w:next w:val="NoList"/>
    <w:uiPriority w:val="99"/>
    <w:semiHidden/>
    <w:rsid w:val="00412848"/>
  </w:style>
  <w:style w:type="numbering" w:customStyle="1" w:styleId="NoList211111">
    <w:name w:val="No List211111"/>
    <w:next w:val="NoList"/>
    <w:uiPriority w:val="99"/>
    <w:semiHidden/>
    <w:unhideWhenUsed/>
    <w:rsid w:val="00412848"/>
  </w:style>
  <w:style w:type="numbering" w:customStyle="1" w:styleId="NoList311111">
    <w:name w:val="No List311111"/>
    <w:next w:val="NoList"/>
    <w:uiPriority w:val="99"/>
    <w:semiHidden/>
    <w:unhideWhenUsed/>
    <w:rsid w:val="00412848"/>
  </w:style>
  <w:style w:type="numbering" w:customStyle="1" w:styleId="NoList411111">
    <w:name w:val="No List411111"/>
    <w:next w:val="NoList"/>
    <w:uiPriority w:val="99"/>
    <w:semiHidden/>
    <w:unhideWhenUsed/>
    <w:rsid w:val="00412848"/>
  </w:style>
  <w:style w:type="numbering" w:customStyle="1" w:styleId="111111">
    <w:name w:val="无列表111111"/>
    <w:next w:val="NoList"/>
    <w:semiHidden/>
    <w:rsid w:val="00412848"/>
  </w:style>
  <w:style w:type="numbering" w:customStyle="1" w:styleId="NoList1111111">
    <w:name w:val="No List1111111"/>
    <w:next w:val="NoList"/>
    <w:uiPriority w:val="99"/>
    <w:semiHidden/>
    <w:unhideWhenUsed/>
    <w:rsid w:val="00412848"/>
  </w:style>
  <w:style w:type="numbering" w:customStyle="1" w:styleId="NoList121111">
    <w:name w:val="No List121111"/>
    <w:next w:val="NoList"/>
    <w:uiPriority w:val="99"/>
    <w:semiHidden/>
    <w:unhideWhenUsed/>
    <w:rsid w:val="00412848"/>
  </w:style>
  <w:style w:type="numbering" w:customStyle="1" w:styleId="LFO191111">
    <w:name w:val="LFO191111"/>
    <w:basedOn w:val="NoList"/>
    <w:rsid w:val="00412848"/>
  </w:style>
  <w:style w:type="numbering" w:customStyle="1" w:styleId="1510">
    <w:name w:val="无列表151"/>
    <w:next w:val="NoList"/>
    <w:semiHidden/>
    <w:rsid w:val="00412848"/>
  </w:style>
  <w:style w:type="numbering" w:customStyle="1" w:styleId="1511">
    <w:name w:val="リストなし151"/>
    <w:next w:val="NoList"/>
    <w:uiPriority w:val="99"/>
    <w:semiHidden/>
    <w:unhideWhenUsed/>
    <w:rsid w:val="00412848"/>
  </w:style>
  <w:style w:type="numbering" w:customStyle="1" w:styleId="NoList181">
    <w:name w:val="No List181"/>
    <w:next w:val="NoList"/>
    <w:uiPriority w:val="99"/>
    <w:semiHidden/>
    <w:unhideWhenUsed/>
    <w:rsid w:val="00412848"/>
  </w:style>
  <w:style w:type="numbering" w:customStyle="1" w:styleId="1151">
    <w:name w:val="无列表1151"/>
    <w:next w:val="NoList"/>
    <w:semiHidden/>
    <w:rsid w:val="00412848"/>
  </w:style>
  <w:style w:type="numbering" w:customStyle="1" w:styleId="11411">
    <w:name w:val="リストなし1141"/>
    <w:next w:val="NoList"/>
    <w:uiPriority w:val="99"/>
    <w:semiHidden/>
    <w:unhideWhenUsed/>
    <w:rsid w:val="00412848"/>
  </w:style>
  <w:style w:type="numbering" w:customStyle="1" w:styleId="NoList261">
    <w:name w:val="No List261"/>
    <w:next w:val="NoList"/>
    <w:uiPriority w:val="99"/>
    <w:semiHidden/>
    <w:unhideWhenUsed/>
    <w:rsid w:val="00412848"/>
  </w:style>
  <w:style w:type="numbering" w:customStyle="1" w:styleId="NoList361">
    <w:name w:val="No List361"/>
    <w:next w:val="NoList"/>
    <w:uiPriority w:val="99"/>
    <w:semiHidden/>
    <w:unhideWhenUsed/>
    <w:rsid w:val="00412848"/>
  </w:style>
  <w:style w:type="numbering" w:customStyle="1" w:styleId="NoList1151">
    <w:name w:val="No List1151"/>
    <w:next w:val="NoList"/>
    <w:uiPriority w:val="99"/>
    <w:semiHidden/>
    <w:unhideWhenUsed/>
    <w:rsid w:val="00412848"/>
  </w:style>
  <w:style w:type="numbering" w:customStyle="1" w:styleId="NoList461">
    <w:name w:val="No List461"/>
    <w:next w:val="NoList"/>
    <w:uiPriority w:val="99"/>
    <w:semiHidden/>
    <w:unhideWhenUsed/>
    <w:rsid w:val="00412848"/>
  </w:style>
  <w:style w:type="numbering" w:customStyle="1" w:styleId="NoList551">
    <w:name w:val="No List551"/>
    <w:next w:val="NoList"/>
    <w:uiPriority w:val="99"/>
    <w:semiHidden/>
    <w:unhideWhenUsed/>
    <w:rsid w:val="00412848"/>
  </w:style>
  <w:style w:type="numbering" w:customStyle="1" w:styleId="NoList11151">
    <w:name w:val="No List11151"/>
    <w:next w:val="NoList"/>
    <w:uiPriority w:val="99"/>
    <w:semiHidden/>
    <w:unhideWhenUsed/>
    <w:rsid w:val="00412848"/>
  </w:style>
  <w:style w:type="numbering" w:customStyle="1" w:styleId="NoList2151">
    <w:name w:val="No List2151"/>
    <w:next w:val="NoList"/>
    <w:uiPriority w:val="99"/>
    <w:semiHidden/>
    <w:unhideWhenUsed/>
    <w:rsid w:val="00412848"/>
  </w:style>
  <w:style w:type="numbering" w:customStyle="1" w:styleId="NoList3151">
    <w:name w:val="No List3151"/>
    <w:next w:val="NoList"/>
    <w:uiPriority w:val="99"/>
    <w:semiHidden/>
    <w:unhideWhenUsed/>
    <w:rsid w:val="00412848"/>
  </w:style>
  <w:style w:type="numbering" w:customStyle="1" w:styleId="NoList4151">
    <w:name w:val="No List4151"/>
    <w:next w:val="NoList"/>
    <w:uiPriority w:val="99"/>
    <w:semiHidden/>
    <w:unhideWhenUsed/>
    <w:rsid w:val="00412848"/>
  </w:style>
  <w:style w:type="numbering" w:customStyle="1" w:styleId="NoList651">
    <w:name w:val="No List651"/>
    <w:next w:val="NoList"/>
    <w:uiPriority w:val="99"/>
    <w:semiHidden/>
    <w:unhideWhenUsed/>
    <w:rsid w:val="00412848"/>
  </w:style>
  <w:style w:type="numbering" w:customStyle="1" w:styleId="NoList751">
    <w:name w:val="No List751"/>
    <w:next w:val="NoList"/>
    <w:uiPriority w:val="99"/>
    <w:semiHidden/>
    <w:unhideWhenUsed/>
    <w:rsid w:val="00412848"/>
  </w:style>
  <w:style w:type="numbering" w:customStyle="1" w:styleId="NoList1251">
    <w:name w:val="No List1251"/>
    <w:next w:val="NoList"/>
    <w:uiPriority w:val="99"/>
    <w:semiHidden/>
    <w:unhideWhenUsed/>
    <w:rsid w:val="00412848"/>
  </w:style>
  <w:style w:type="numbering" w:customStyle="1" w:styleId="NoList2251">
    <w:name w:val="No List2251"/>
    <w:next w:val="NoList"/>
    <w:uiPriority w:val="99"/>
    <w:semiHidden/>
    <w:unhideWhenUsed/>
    <w:rsid w:val="00412848"/>
  </w:style>
  <w:style w:type="numbering" w:customStyle="1" w:styleId="NoList3251">
    <w:name w:val="No List3251"/>
    <w:next w:val="NoList"/>
    <w:uiPriority w:val="99"/>
    <w:semiHidden/>
    <w:unhideWhenUsed/>
    <w:rsid w:val="00412848"/>
  </w:style>
  <w:style w:type="numbering" w:customStyle="1" w:styleId="NoList4241">
    <w:name w:val="No List4241"/>
    <w:next w:val="NoList"/>
    <w:uiPriority w:val="99"/>
    <w:semiHidden/>
    <w:unhideWhenUsed/>
    <w:rsid w:val="00412848"/>
  </w:style>
  <w:style w:type="numbering" w:customStyle="1" w:styleId="NoList5141">
    <w:name w:val="No List5141"/>
    <w:next w:val="NoList"/>
    <w:uiPriority w:val="99"/>
    <w:semiHidden/>
    <w:unhideWhenUsed/>
    <w:rsid w:val="00412848"/>
  </w:style>
  <w:style w:type="numbering" w:customStyle="1" w:styleId="NoList21141">
    <w:name w:val="No List21141"/>
    <w:next w:val="NoList"/>
    <w:uiPriority w:val="99"/>
    <w:semiHidden/>
    <w:unhideWhenUsed/>
    <w:rsid w:val="00412848"/>
  </w:style>
  <w:style w:type="numbering" w:customStyle="1" w:styleId="NoList31141">
    <w:name w:val="No List31141"/>
    <w:next w:val="NoList"/>
    <w:uiPriority w:val="99"/>
    <w:semiHidden/>
    <w:unhideWhenUsed/>
    <w:rsid w:val="00412848"/>
  </w:style>
  <w:style w:type="numbering" w:customStyle="1" w:styleId="NoList41141">
    <w:name w:val="No List41141"/>
    <w:next w:val="NoList"/>
    <w:uiPriority w:val="99"/>
    <w:semiHidden/>
    <w:unhideWhenUsed/>
    <w:rsid w:val="00412848"/>
  </w:style>
  <w:style w:type="numbering" w:customStyle="1" w:styleId="NoList6141">
    <w:name w:val="No List6141"/>
    <w:next w:val="NoList"/>
    <w:uiPriority w:val="99"/>
    <w:semiHidden/>
    <w:unhideWhenUsed/>
    <w:rsid w:val="00412848"/>
  </w:style>
  <w:style w:type="numbering" w:customStyle="1" w:styleId="11141">
    <w:name w:val="无列表11141"/>
    <w:next w:val="NoList"/>
    <w:semiHidden/>
    <w:rsid w:val="00412848"/>
  </w:style>
  <w:style w:type="numbering" w:customStyle="1" w:styleId="NoList111141">
    <w:name w:val="No List111141"/>
    <w:next w:val="NoList"/>
    <w:uiPriority w:val="99"/>
    <w:semiHidden/>
    <w:unhideWhenUsed/>
    <w:rsid w:val="00412848"/>
  </w:style>
  <w:style w:type="numbering" w:customStyle="1" w:styleId="NoList7141">
    <w:name w:val="No List7141"/>
    <w:next w:val="NoList"/>
    <w:uiPriority w:val="99"/>
    <w:semiHidden/>
    <w:unhideWhenUsed/>
    <w:rsid w:val="00412848"/>
  </w:style>
  <w:style w:type="numbering" w:customStyle="1" w:styleId="NoList12141">
    <w:name w:val="No List12141"/>
    <w:next w:val="NoList"/>
    <w:uiPriority w:val="99"/>
    <w:semiHidden/>
    <w:unhideWhenUsed/>
    <w:rsid w:val="00412848"/>
  </w:style>
  <w:style w:type="numbering" w:customStyle="1" w:styleId="NoList22141">
    <w:name w:val="No List22141"/>
    <w:next w:val="NoList"/>
    <w:uiPriority w:val="99"/>
    <w:semiHidden/>
    <w:unhideWhenUsed/>
    <w:rsid w:val="00412848"/>
  </w:style>
  <w:style w:type="numbering" w:customStyle="1" w:styleId="NoList32141">
    <w:name w:val="No List32141"/>
    <w:next w:val="NoList"/>
    <w:uiPriority w:val="99"/>
    <w:semiHidden/>
    <w:unhideWhenUsed/>
    <w:rsid w:val="00412848"/>
  </w:style>
  <w:style w:type="numbering" w:customStyle="1" w:styleId="NoList841">
    <w:name w:val="No List841"/>
    <w:next w:val="NoList"/>
    <w:uiPriority w:val="99"/>
    <w:semiHidden/>
    <w:unhideWhenUsed/>
    <w:rsid w:val="00412848"/>
  </w:style>
  <w:style w:type="numbering" w:customStyle="1" w:styleId="NoList941">
    <w:name w:val="No List941"/>
    <w:next w:val="NoList"/>
    <w:uiPriority w:val="99"/>
    <w:semiHidden/>
    <w:unhideWhenUsed/>
    <w:rsid w:val="00412848"/>
  </w:style>
  <w:style w:type="numbering" w:customStyle="1" w:styleId="NoList8141">
    <w:name w:val="No List8141"/>
    <w:next w:val="NoList"/>
    <w:uiPriority w:val="99"/>
    <w:semiHidden/>
    <w:unhideWhenUsed/>
    <w:rsid w:val="00412848"/>
  </w:style>
  <w:style w:type="numbering" w:customStyle="1" w:styleId="NoList9131">
    <w:name w:val="No List9131"/>
    <w:next w:val="NoList"/>
    <w:uiPriority w:val="99"/>
    <w:semiHidden/>
    <w:unhideWhenUsed/>
    <w:rsid w:val="00412848"/>
  </w:style>
  <w:style w:type="numbering" w:customStyle="1" w:styleId="LFO1941">
    <w:name w:val="LFO1941"/>
    <w:basedOn w:val="NoList"/>
    <w:rsid w:val="00412848"/>
  </w:style>
  <w:style w:type="numbering" w:customStyle="1" w:styleId="NoList1031">
    <w:name w:val="No List1031"/>
    <w:next w:val="NoList"/>
    <w:uiPriority w:val="99"/>
    <w:semiHidden/>
    <w:unhideWhenUsed/>
    <w:rsid w:val="00412848"/>
  </w:style>
  <w:style w:type="numbering" w:customStyle="1" w:styleId="LFO19131">
    <w:name w:val="LFO19131"/>
    <w:basedOn w:val="NoList"/>
    <w:rsid w:val="00412848"/>
  </w:style>
  <w:style w:type="numbering" w:customStyle="1" w:styleId="12110">
    <w:name w:val="无列表1211"/>
    <w:next w:val="NoList"/>
    <w:semiHidden/>
    <w:rsid w:val="00412848"/>
  </w:style>
  <w:style w:type="numbering" w:customStyle="1" w:styleId="12111">
    <w:name w:val="リストなし1211"/>
    <w:next w:val="NoList"/>
    <w:uiPriority w:val="99"/>
    <w:semiHidden/>
    <w:unhideWhenUsed/>
    <w:rsid w:val="00412848"/>
  </w:style>
  <w:style w:type="numbering" w:customStyle="1" w:styleId="111112">
    <w:name w:val="リストなし11111"/>
    <w:next w:val="NoList"/>
    <w:uiPriority w:val="99"/>
    <w:semiHidden/>
    <w:unhideWhenUsed/>
    <w:rsid w:val="00412848"/>
  </w:style>
  <w:style w:type="numbering" w:customStyle="1" w:styleId="NoList1311">
    <w:name w:val="No List1311"/>
    <w:next w:val="NoList"/>
    <w:uiPriority w:val="99"/>
    <w:semiHidden/>
    <w:unhideWhenUsed/>
    <w:rsid w:val="00412848"/>
  </w:style>
  <w:style w:type="numbering" w:customStyle="1" w:styleId="NoList2311">
    <w:name w:val="No List2311"/>
    <w:next w:val="NoList"/>
    <w:uiPriority w:val="99"/>
    <w:semiHidden/>
    <w:unhideWhenUsed/>
    <w:rsid w:val="00412848"/>
  </w:style>
  <w:style w:type="numbering" w:customStyle="1" w:styleId="NoList3311">
    <w:name w:val="No List3311"/>
    <w:next w:val="NoList"/>
    <w:uiPriority w:val="99"/>
    <w:semiHidden/>
    <w:unhideWhenUsed/>
    <w:rsid w:val="00412848"/>
  </w:style>
  <w:style w:type="numbering" w:customStyle="1" w:styleId="NoList4311">
    <w:name w:val="No List4311"/>
    <w:next w:val="NoList"/>
    <w:uiPriority w:val="99"/>
    <w:semiHidden/>
    <w:unhideWhenUsed/>
    <w:rsid w:val="00412848"/>
  </w:style>
  <w:style w:type="numbering" w:customStyle="1" w:styleId="NoList5211">
    <w:name w:val="No List5211"/>
    <w:next w:val="NoList"/>
    <w:uiPriority w:val="99"/>
    <w:semiHidden/>
    <w:unhideWhenUsed/>
    <w:rsid w:val="00412848"/>
  </w:style>
  <w:style w:type="numbering" w:customStyle="1" w:styleId="NoList6211">
    <w:name w:val="No List6211"/>
    <w:next w:val="NoList"/>
    <w:uiPriority w:val="99"/>
    <w:semiHidden/>
    <w:unhideWhenUsed/>
    <w:rsid w:val="00412848"/>
  </w:style>
  <w:style w:type="numbering" w:customStyle="1" w:styleId="NoList7211">
    <w:name w:val="No List7211"/>
    <w:next w:val="NoList"/>
    <w:uiPriority w:val="99"/>
    <w:semiHidden/>
    <w:unhideWhenUsed/>
    <w:rsid w:val="00412848"/>
  </w:style>
  <w:style w:type="numbering" w:customStyle="1" w:styleId="NoList11211">
    <w:name w:val="No List11211"/>
    <w:next w:val="NoList"/>
    <w:uiPriority w:val="99"/>
    <w:semiHidden/>
    <w:unhideWhenUsed/>
    <w:rsid w:val="00412848"/>
  </w:style>
  <w:style w:type="numbering" w:customStyle="1" w:styleId="NoList21211">
    <w:name w:val="No List21211"/>
    <w:next w:val="NoList"/>
    <w:uiPriority w:val="99"/>
    <w:semiHidden/>
    <w:unhideWhenUsed/>
    <w:rsid w:val="00412848"/>
  </w:style>
  <w:style w:type="numbering" w:customStyle="1" w:styleId="NoList31211">
    <w:name w:val="No List31211"/>
    <w:next w:val="NoList"/>
    <w:uiPriority w:val="99"/>
    <w:semiHidden/>
    <w:unhideWhenUsed/>
    <w:rsid w:val="00412848"/>
  </w:style>
  <w:style w:type="numbering" w:customStyle="1" w:styleId="NoList41211">
    <w:name w:val="No List41211"/>
    <w:next w:val="NoList"/>
    <w:uiPriority w:val="99"/>
    <w:semiHidden/>
    <w:unhideWhenUsed/>
    <w:rsid w:val="00412848"/>
  </w:style>
  <w:style w:type="numbering" w:customStyle="1" w:styleId="NoList51111">
    <w:name w:val="No List51111"/>
    <w:next w:val="NoList"/>
    <w:uiPriority w:val="99"/>
    <w:semiHidden/>
    <w:unhideWhenUsed/>
    <w:rsid w:val="00412848"/>
  </w:style>
  <w:style w:type="numbering" w:customStyle="1" w:styleId="NoList61111">
    <w:name w:val="No List61111"/>
    <w:next w:val="NoList"/>
    <w:uiPriority w:val="99"/>
    <w:semiHidden/>
    <w:unhideWhenUsed/>
    <w:rsid w:val="00412848"/>
  </w:style>
  <w:style w:type="numbering" w:customStyle="1" w:styleId="NoList71111">
    <w:name w:val="No List71111"/>
    <w:next w:val="NoList"/>
    <w:uiPriority w:val="99"/>
    <w:semiHidden/>
    <w:unhideWhenUsed/>
    <w:rsid w:val="00412848"/>
  </w:style>
  <w:style w:type="numbering" w:customStyle="1" w:styleId="NoList81111">
    <w:name w:val="No List81111"/>
    <w:next w:val="NoList"/>
    <w:uiPriority w:val="99"/>
    <w:semiHidden/>
    <w:unhideWhenUsed/>
    <w:rsid w:val="00412848"/>
  </w:style>
  <w:style w:type="numbering" w:customStyle="1" w:styleId="NoList12211">
    <w:name w:val="No List12211"/>
    <w:next w:val="NoList"/>
    <w:uiPriority w:val="99"/>
    <w:semiHidden/>
    <w:rsid w:val="00412848"/>
  </w:style>
  <w:style w:type="numbering" w:customStyle="1" w:styleId="NoList111211">
    <w:name w:val="No List111211"/>
    <w:next w:val="NoList"/>
    <w:uiPriority w:val="99"/>
    <w:semiHidden/>
    <w:unhideWhenUsed/>
    <w:rsid w:val="00412848"/>
  </w:style>
  <w:style w:type="numbering" w:customStyle="1" w:styleId="112110">
    <w:name w:val="无列表11211"/>
    <w:next w:val="NoList"/>
    <w:semiHidden/>
    <w:rsid w:val="00412848"/>
  </w:style>
  <w:style w:type="numbering" w:customStyle="1" w:styleId="NoList22211">
    <w:name w:val="No List22211"/>
    <w:next w:val="NoList"/>
    <w:uiPriority w:val="99"/>
    <w:semiHidden/>
    <w:unhideWhenUsed/>
    <w:rsid w:val="00412848"/>
  </w:style>
  <w:style w:type="numbering" w:customStyle="1" w:styleId="NoList32211">
    <w:name w:val="No List32211"/>
    <w:next w:val="NoList"/>
    <w:uiPriority w:val="99"/>
    <w:semiHidden/>
    <w:unhideWhenUsed/>
    <w:rsid w:val="00412848"/>
  </w:style>
  <w:style w:type="numbering" w:customStyle="1" w:styleId="NoList42111">
    <w:name w:val="No List42111"/>
    <w:next w:val="NoList"/>
    <w:uiPriority w:val="99"/>
    <w:semiHidden/>
    <w:unhideWhenUsed/>
    <w:rsid w:val="00412848"/>
  </w:style>
  <w:style w:type="numbering" w:customStyle="1" w:styleId="NoList2111111">
    <w:name w:val="No List2111111"/>
    <w:next w:val="NoList"/>
    <w:uiPriority w:val="99"/>
    <w:semiHidden/>
    <w:unhideWhenUsed/>
    <w:rsid w:val="00412848"/>
  </w:style>
  <w:style w:type="numbering" w:customStyle="1" w:styleId="NoList3111111">
    <w:name w:val="No List3111111"/>
    <w:next w:val="NoList"/>
    <w:uiPriority w:val="99"/>
    <w:semiHidden/>
    <w:unhideWhenUsed/>
    <w:rsid w:val="00412848"/>
  </w:style>
  <w:style w:type="numbering" w:customStyle="1" w:styleId="NoList4111111">
    <w:name w:val="No List4111111"/>
    <w:next w:val="NoList"/>
    <w:uiPriority w:val="99"/>
    <w:semiHidden/>
    <w:unhideWhenUsed/>
    <w:rsid w:val="00412848"/>
  </w:style>
  <w:style w:type="numbering" w:customStyle="1" w:styleId="1111111">
    <w:name w:val="无列表1111111"/>
    <w:next w:val="NoList"/>
    <w:semiHidden/>
    <w:rsid w:val="00412848"/>
  </w:style>
  <w:style w:type="numbering" w:customStyle="1" w:styleId="NoList11111111">
    <w:name w:val="No List11111111"/>
    <w:next w:val="NoList"/>
    <w:uiPriority w:val="99"/>
    <w:semiHidden/>
    <w:unhideWhenUsed/>
    <w:rsid w:val="00412848"/>
  </w:style>
  <w:style w:type="numbering" w:customStyle="1" w:styleId="NoList1211111">
    <w:name w:val="No List1211111"/>
    <w:next w:val="NoList"/>
    <w:uiPriority w:val="99"/>
    <w:semiHidden/>
    <w:unhideWhenUsed/>
    <w:rsid w:val="00412848"/>
  </w:style>
  <w:style w:type="numbering" w:customStyle="1" w:styleId="NoList221111">
    <w:name w:val="No List221111"/>
    <w:next w:val="NoList"/>
    <w:uiPriority w:val="99"/>
    <w:semiHidden/>
    <w:unhideWhenUsed/>
    <w:rsid w:val="00412848"/>
  </w:style>
  <w:style w:type="numbering" w:customStyle="1" w:styleId="NoList321111">
    <w:name w:val="No List321111"/>
    <w:next w:val="NoList"/>
    <w:uiPriority w:val="99"/>
    <w:semiHidden/>
    <w:unhideWhenUsed/>
    <w:rsid w:val="00412848"/>
  </w:style>
  <w:style w:type="numbering" w:customStyle="1" w:styleId="NoList1411">
    <w:name w:val="No List1411"/>
    <w:next w:val="NoList"/>
    <w:uiPriority w:val="99"/>
    <w:semiHidden/>
    <w:unhideWhenUsed/>
    <w:rsid w:val="00412848"/>
  </w:style>
  <w:style w:type="numbering" w:customStyle="1" w:styleId="NoList1511">
    <w:name w:val="No List1511"/>
    <w:next w:val="NoList"/>
    <w:uiPriority w:val="99"/>
    <w:semiHidden/>
    <w:unhideWhenUsed/>
    <w:rsid w:val="00412848"/>
  </w:style>
  <w:style w:type="numbering" w:customStyle="1" w:styleId="NoList2411">
    <w:name w:val="No List2411"/>
    <w:next w:val="NoList"/>
    <w:uiPriority w:val="99"/>
    <w:semiHidden/>
    <w:unhideWhenUsed/>
    <w:rsid w:val="00412848"/>
  </w:style>
  <w:style w:type="numbering" w:customStyle="1" w:styleId="NoList3411">
    <w:name w:val="No List3411"/>
    <w:next w:val="NoList"/>
    <w:uiPriority w:val="99"/>
    <w:semiHidden/>
    <w:unhideWhenUsed/>
    <w:rsid w:val="00412848"/>
  </w:style>
  <w:style w:type="numbering" w:customStyle="1" w:styleId="NoList4411">
    <w:name w:val="No List4411"/>
    <w:next w:val="NoList"/>
    <w:uiPriority w:val="99"/>
    <w:semiHidden/>
    <w:unhideWhenUsed/>
    <w:rsid w:val="00412848"/>
  </w:style>
  <w:style w:type="numbering" w:customStyle="1" w:styleId="NoList5311">
    <w:name w:val="No List5311"/>
    <w:next w:val="NoList"/>
    <w:uiPriority w:val="99"/>
    <w:semiHidden/>
    <w:unhideWhenUsed/>
    <w:rsid w:val="00412848"/>
  </w:style>
  <w:style w:type="numbering" w:customStyle="1" w:styleId="NoList6311">
    <w:name w:val="No List6311"/>
    <w:next w:val="NoList"/>
    <w:uiPriority w:val="99"/>
    <w:semiHidden/>
    <w:unhideWhenUsed/>
    <w:rsid w:val="00412848"/>
  </w:style>
  <w:style w:type="numbering" w:customStyle="1" w:styleId="NoList7311">
    <w:name w:val="No List7311"/>
    <w:next w:val="NoList"/>
    <w:uiPriority w:val="99"/>
    <w:semiHidden/>
    <w:unhideWhenUsed/>
    <w:rsid w:val="00412848"/>
  </w:style>
  <w:style w:type="numbering" w:customStyle="1" w:styleId="NoList8211">
    <w:name w:val="No List8211"/>
    <w:next w:val="NoList"/>
    <w:uiPriority w:val="99"/>
    <w:semiHidden/>
    <w:unhideWhenUsed/>
    <w:rsid w:val="00412848"/>
  </w:style>
  <w:style w:type="numbering" w:customStyle="1" w:styleId="NoList9211">
    <w:name w:val="No List9211"/>
    <w:next w:val="NoList"/>
    <w:uiPriority w:val="99"/>
    <w:semiHidden/>
    <w:unhideWhenUsed/>
    <w:rsid w:val="00412848"/>
  </w:style>
  <w:style w:type="numbering" w:customStyle="1" w:styleId="NoList11311">
    <w:name w:val="No List11311"/>
    <w:next w:val="NoList"/>
    <w:uiPriority w:val="99"/>
    <w:semiHidden/>
    <w:unhideWhenUsed/>
    <w:rsid w:val="00412848"/>
  </w:style>
  <w:style w:type="numbering" w:customStyle="1" w:styleId="NoList21311">
    <w:name w:val="No List21311"/>
    <w:next w:val="NoList"/>
    <w:uiPriority w:val="99"/>
    <w:semiHidden/>
    <w:unhideWhenUsed/>
    <w:rsid w:val="00412848"/>
  </w:style>
  <w:style w:type="numbering" w:customStyle="1" w:styleId="NoList31311">
    <w:name w:val="No List31311"/>
    <w:next w:val="NoList"/>
    <w:uiPriority w:val="99"/>
    <w:semiHidden/>
    <w:unhideWhenUsed/>
    <w:rsid w:val="00412848"/>
  </w:style>
  <w:style w:type="numbering" w:customStyle="1" w:styleId="NoList41311">
    <w:name w:val="No List41311"/>
    <w:next w:val="NoList"/>
    <w:uiPriority w:val="99"/>
    <w:semiHidden/>
    <w:unhideWhenUsed/>
    <w:rsid w:val="00412848"/>
  </w:style>
  <w:style w:type="numbering" w:customStyle="1" w:styleId="NoList51211">
    <w:name w:val="No List51211"/>
    <w:next w:val="NoList"/>
    <w:uiPriority w:val="99"/>
    <w:semiHidden/>
    <w:unhideWhenUsed/>
    <w:rsid w:val="00412848"/>
  </w:style>
  <w:style w:type="numbering" w:customStyle="1" w:styleId="NoList61211">
    <w:name w:val="No List61211"/>
    <w:next w:val="NoList"/>
    <w:uiPriority w:val="99"/>
    <w:semiHidden/>
    <w:unhideWhenUsed/>
    <w:rsid w:val="00412848"/>
  </w:style>
  <w:style w:type="numbering" w:customStyle="1" w:styleId="NoList71211">
    <w:name w:val="No List71211"/>
    <w:next w:val="NoList"/>
    <w:uiPriority w:val="99"/>
    <w:semiHidden/>
    <w:unhideWhenUsed/>
    <w:rsid w:val="00412848"/>
  </w:style>
  <w:style w:type="numbering" w:customStyle="1" w:styleId="NoList81211">
    <w:name w:val="No List81211"/>
    <w:next w:val="NoList"/>
    <w:uiPriority w:val="99"/>
    <w:semiHidden/>
    <w:unhideWhenUsed/>
    <w:rsid w:val="00412848"/>
  </w:style>
  <w:style w:type="numbering" w:customStyle="1" w:styleId="NoList91111">
    <w:name w:val="No List91111"/>
    <w:next w:val="NoList"/>
    <w:uiPriority w:val="99"/>
    <w:semiHidden/>
    <w:unhideWhenUsed/>
    <w:rsid w:val="00412848"/>
  </w:style>
  <w:style w:type="numbering" w:customStyle="1" w:styleId="LFO19211">
    <w:name w:val="LFO19211"/>
    <w:basedOn w:val="NoList"/>
    <w:rsid w:val="00412848"/>
  </w:style>
  <w:style w:type="numbering" w:customStyle="1" w:styleId="NoList10111">
    <w:name w:val="No List10111"/>
    <w:next w:val="NoList"/>
    <w:uiPriority w:val="99"/>
    <w:semiHidden/>
    <w:unhideWhenUsed/>
    <w:rsid w:val="00412848"/>
  </w:style>
  <w:style w:type="numbering" w:customStyle="1" w:styleId="LFO1911111">
    <w:name w:val="LFO1911111"/>
    <w:basedOn w:val="NoList"/>
    <w:rsid w:val="00412848"/>
  </w:style>
  <w:style w:type="numbering" w:customStyle="1" w:styleId="NoList12311">
    <w:name w:val="No List12311"/>
    <w:next w:val="NoList"/>
    <w:uiPriority w:val="99"/>
    <w:semiHidden/>
    <w:rsid w:val="00412848"/>
  </w:style>
  <w:style w:type="numbering" w:customStyle="1" w:styleId="NoList111311">
    <w:name w:val="No List111311"/>
    <w:next w:val="NoList"/>
    <w:uiPriority w:val="99"/>
    <w:semiHidden/>
    <w:unhideWhenUsed/>
    <w:rsid w:val="00412848"/>
  </w:style>
  <w:style w:type="numbering" w:customStyle="1" w:styleId="13110">
    <w:name w:val="无列表1311"/>
    <w:next w:val="NoList"/>
    <w:semiHidden/>
    <w:rsid w:val="00412848"/>
  </w:style>
  <w:style w:type="numbering" w:customStyle="1" w:styleId="13111">
    <w:name w:val="リストなし1311"/>
    <w:next w:val="NoList"/>
    <w:uiPriority w:val="99"/>
    <w:semiHidden/>
    <w:unhideWhenUsed/>
    <w:rsid w:val="00412848"/>
  </w:style>
  <w:style w:type="numbering" w:customStyle="1" w:styleId="113110">
    <w:name w:val="无列表11311"/>
    <w:next w:val="NoList"/>
    <w:semiHidden/>
    <w:rsid w:val="00412848"/>
  </w:style>
  <w:style w:type="numbering" w:customStyle="1" w:styleId="112111">
    <w:name w:val="リストなし11211"/>
    <w:next w:val="NoList"/>
    <w:uiPriority w:val="99"/>
    <w:semiHidden/>
    <w:unhideWhenUsed/>
    <w:rsid w:val="00412848"/>
  </w:style>
  <w:style w:type="numbering" w:customStyle="1" w:styleId="NoList22311">
    <w:name w:val="No List22311"/>
    <w:next w:val="NoList"/>
    <w:uiPriority w:val="99"/>
    <w:semiHidden/>
    <w:unhideWhenUsed/>
    <w:rsid w:val="00412848"/>
  </w:style>
  <w:style w:type="numbering" w:customStyle="1" w:styleId="NoList32311">
    <w:name w:val="No List32311"/>
    <w:next w:val="NoList"/>
    <w:uiPriority w:val="99"/>
    <w:semiHidden/>
    <w:unhideWhenUsed/>
    <w:rsid w:val="00412848"/>
  </w:style>
  <w:style w:type="numbering" w:customStyle="1" w:styleId="NoList42211">
    <w:name w:val="No List42211"/>
    <w:next w:val="NoList"/>
    <w:uiPriority w:val="99"/>
    <w:semiHidden/>
    <w:unhideWhenUsed/>
    <w:rsid w:val="00412848"/>
  </w:style>
  <w:style w:type="numbering" w:customStyle="1" w:styleId="NoList211211">
    <w:name w:val="No List211211"/>
    <w:next w:val="NoList"/>
    <w:uiPriority w:val="99"/>
    <w:semiHidden/>
    <w:unhideWhenUsed/>
    <w:rsid w:val="00412848"/>
  </w:style>
  <w:style w:type="numbering" w:customStyle="1" w:styleId="NoList311211">
    <w:name w:val="No List311211"/>
    <w:next w:val="NoList"/>
    <w:uiPriority w:val="99"/>
    <w:semiHidden/>
    <w:unhideWhenUsed/>
    <w:rsid w:val="00412848"/>
  </w:style>
  <w:style w:type="numbering" w:customStyle="1" w:styleId="NoList411211">
    <w:name w:val="No List411211"/>
    <w:next w:val="NoList"/>
    <w:uiPriority w:val="99"/>
    <w:semiHidden/>
    <w:unhideWhenUsed/>
    <w:rsid w:val="00412848"/>
  </w:style>
  <w:style w:type="numbering" w:customStyle="1" w:styleId="111211">
    <w:name w:val="无列表111211"/>
    <w:next w:val="NoList"/>
    <w:semiHidden/>
    <w:rsid w:val="00412848"/>
  </w:style>
  <w:style w:type="numbering" w:customStyle="1" w:styleId="NoList1111211">
    <w:name w:val="No List1111211"/>
    <w:next w:val="NoList"/>
    <w:uiPriority w:val="99"/>
    <w:semiHidden/>
    <w:unhideWhenUsed/>
    <w:rsid w:val="00412848"/>
  </w:style>
  <w:style w:type="numbering" w:customStyle="1" w:styleId="NoList121211">
    <w:name w:val="No List121211"/>
    <w:next w:val="NoList"/>
    <w:uiPriority w:val="99"/>
    <w:semiHidden/>
    <w:unhideWhenUsed/>
    <w:rsid w:val="00412848"/>
  </w:style>
  <w:style w:type="numbering" w:customStyle="1" w:styleId="NoList221211">
    <w:name w:val="No List221211"/>
    <w:next w:val="NoList"/>
    <w:uiPriority w:val="99"/>
    <w:semiHidden/>
    <w:unhideWhenUsed/>
    <w:rsid w:val="00412848"/>
  </w:style>
  <w:style w:type="numbering" w:customStyle="1" w:styleId="NoList321211">
    <w:name w:val="No List321211"/>
    <w:next w:val="NoList"/>
    <w:uiPriority w:val="99"/>
    <w:semiHidden/>
    <w:unhideWhenUsed/>
    <w:rsid w:val="00412848"/>
  </w:style>
  <w:style w:type="numbering" w:customStyle="1" w:styleId="NoList1611">
    <w:name w:val="No List1611"/>
    <w:next w:val="NoList"/>
    <w:uiPriority w:val="99"/>
    <w:semiHidden/>
    <w:unhideWhenUsed/>
    <w:rsid w:val="00412848"/>
  </w:style>
  <w:style w:type="numbering" w:customStyle="1" w:styleId="NoList1711">
    <w:name w:val="No List1711"/>
    <w:next w:val="NoList"/>
    <w:uiPriority w:val="99"/>
    <w:semiHidden/>
    <w:unhideWhenUsed/>
    <w:rsid w:val="00412848"/>
  </w:style>
  <w:style w:type="numbering" w:customStyle="1" w:styleId="NoList2511">
    <w:name w:val="No List2511"/>
    <w:next w:val="NoList"/>
    <w:uiPriority w:val="99"/>
    <w:semiHidden/>
    <w:unhideWhenUsed/>
    <w:rsid w:val="00412848"/>
  </w:style>
  <w:style w:type="numbering" w:customStyle="1" w:styleId="NoList3511">
    <w:name w:val="No List3511"/>
    <w:next w:val="NoList"/>
    <w:uiPriority w:val="99"/>
    <w:semiHidden/>
    <w:unhideWhenUsed/>
    <w:rsid w:val="00412848"/>
  </w:style>
  <w:style w:type="numbering" w:customStyle="1" w:styleId="NoList4511">
    <w:name w:val="No List4511"/>
    <w:next w:val="NoList"/>
    <w:uiPriority w:val="99"/>
    <w:semiHidden/>
    <w:unhideWhenUsed/>
    <w:rsid w:val="00412848"/>
  </w:style>
  <w:style w:type="numbering" w:customStyle="1" w:styleId="NoList5411">
    <w:name w:val="No List5411"/>
    <w:next w:val="NoList"/>
    <w:uiPriority w:val="99"/>
    <w:semiHidden/>
    <w:unhideWhenUsed/>
    <w:rsid w:val="00412848"/>
  </w:style>
  <w:style w:type="numbering" w:customStyle="1" w:styleId="NoList6411">
    <w:name w:val="No List6411"/>
    <w:next w:val="NoList"/>
    <w:uiPriority w:val="99"/>
    <w:semiHidden/>
    <w:unhideWhenUsed/>
    <w:rsid w:val="00412848"/>
  </w:style>
  <w:style w:type="numbering" w:customStyle="1" w:styleId="NoList7411">
    <w:name w:val="No List7411"/>
    <w:next w:val="NoList"/>
    <w:uiPriority w:val="99"/>
    <w:semiHidden/>
    <w:unhideWhenUsed/>
    <w:rsid w:val="00412848"/>
  </w:style>
  <w:style w:type="numbering" w:customStyle="1" w:styleId="NoList8311">
    <w:name w:val="No List8311"/>
    <w:next w:val="NoList"/>
    <w:uiPriority w:val="99"/>
    <w:semiHidden/>
    <w:unhideWhenUsed/>
    <w:rsid w:val="00412848"/>
  </w:style>
  <w:style w:type="numbering" w:customStyle="1" w:styleId="NoList9311">
    <w:name w:val="No List9311"/>
    <w:next w:val="NoList"/>
    <w:uiPriority w:val="99"/>
    <w:semiHidden/>
    <w:unhideWhenUsed/>
    <w:rsid w:val="00412848"/>
  </w:style>
  <w:style w:type="numbering" w:customStyle="1" w:styleId="NoList11411">
    <w:name w:val="No List11411"/>
    <w:next w:val="NoList"/>
    <w:uiPriority w:val="99"/>
    <w:semiHidden/>
    <w:unhideWhenUsed/>
    <w:rsid w:val="00412848"/>
  </w:style>
  <w:style w:type="numbering" w:customStyle="1" w:styleId="NoList21411">
    <w:name w:val="No List21411"/>
    <w:next w:val="NoList"/>
    <w:uiPriority w:val="99"/>
    <w:semiHidden/>
    <w:unhideWhenUsed/>
    <w:rsid w:val="00412848"/>
  </w:style>
  <w:style w:type="numbering" w:customStyle="1" w:styleId="NoList31411">
    <w:name w:val="No List31411"/>
    <w:next w:val="NoList"/>
    <w:uiPriority w:val="99"/>
    <w:semiHidden/>
    <w:unhideWhenUsed/>
    <w:rsid w:val="00412848"/>
  </w:style>
  <w:style w:type="numbering" w:customStyle="1" w:styleId="NoList41411">
    <w:name w:val="No List41411"/>
    <w:next w:val="NoList"/>
    <w:uiPriority w:val="99"/>
    <w:semiHidden/>
    <w:unhideWhenUsed/>
    <w:rsid w:val="00412848"/>
  </w:style>
  <w:style w:type="numbering" w:customStyle="1" w:styleId="NoList51311">
    <w:name w:val="No List51311"/>
    <w:next w:val="NoList"/>
    <w:uiPriority w:val="99"/>
    <w:semiHidden/>
    <w:unhideWhenUsed/>
    <w:rsid w:val="00412848"/>
  </w:style>
  <w:style w:type="numbering" w:customStyle="1" w:styleId="NoList61311">
    <w:name w:val="No List61311"/>
    <w:next w:val="NoList"/>
    <w:uiPriority w:val="99"/>
    <w:semiHidden/>
    <w:unhideWhenUsed/>
    <w:rsid w:val="00412848"/>
  </w:style>
  <w:style w:type="numbering" w:customStyle="1" w:styleId="NoList71311">
    <w:name w:val="No List71311"/>
    <w:next w:val="NoList"/>
    <w:uiPriority w:val="99"/>
    <w:semiHidden/>
    <w:unhideWhenUsed/>
    <w:rsid w:val="00412848"/>
  </w:style>
  <w:style w:type="numbering" w:customStyle="1" w:styleId="NoList81311">
    <w:name w:val="No List81311"/>
    <w:next w:val="NoList"/>
    <w:uiPriority w:val="99"/>
    <w:semiHidden/>
    <w:unhideWhenUsed/>
    <w:rsid w:val="00412848"/>
  </w:style>
  <w:style w:type="numbering" w:customStyle="1" w:styleId="NoList91211">
    <w:name w:val="No List91211"/>
    <w:next w:val="NoList"/>
    <w:uiPriority w:val="99"/>
    <w:semiHidden/>
    <w:unhideWhenUsed/>
    <w:rsid w:val="00412848"/>
  </w:style>
  <w:style w:type="numbering" w:customStyle="1" w:styleId="LFO19311">
    <w:name w:val="LFO19311"/>
    <w:basedOn w:val="NoList"/>
    <w:rsid w:val="00412848"/>
  </w:style>
  <w:style w:type="numbering" w:customStyle="1" w:styleId="NoList10211">
    <w:name w:val="No List10211"/>
    <w:next w:val="NoList"/>
    <w:uiPriority w:val="99"/>
    <w:semiHidden/>
    <w:unhideWhenUsed/>
    <w:rsid w:val="00412848"/>
  </w:style>
  <w:style w:type="numbering" w:customStyle="1" w:styleId="LFO191211">
    <w:name w:val="LFO191211"/>
    <w:basedOn w:val="NoList"/>
    <w:rsid w:val="00412848"/>
  </w:style>
  <w:style w:type="numbering" w:customStyle="1" w:styleId="NoList12411">
    <w:name w:val="No List12411"/>
    <w:next w:val="NoList"/>
    <w:uiPriority w:val="99"/>
    <w:semiHidden/>
    <w:rsid w:val="00412848"/>
  </w:style>
  <w:style w:type="numbering" w:customStyle="1" w:styleId="NoList111411">
    <w:name w:val="No List111411"/>
    <w:next w:val="NoList"/>
    <w:uiPriority w:val="99"/>
    <w:semiHidden/>
    <w:unhideWhenUsed/>
    <w:rsid w:val="00412848"/>
  </w:style>
  <w:style w:type="numbering" w:customStyle="1" w:styleId="14110">
    <w:name w:val="无列表1411"/>
    <w:next w:val="NoList"/>
    <w:semiHidden/>
    <w:rsid w:val="00412848"/>
  </w:style>
  <w:style w:type="numbering" w:customStyle="1" w:styleId="14111">
    <w:name w:val="リストなし1411"/>
    <w:next w:val="NoList"/>
    <w:uiPriority w:val="99"/>
    <w:semiHidden/>
    <w:unhideWhenUsed/>
    <w:rsid w:val="00412848"/>
  </w:style>
  <w:style w:type="numbering" w:customStyle="1" w:styleId="114110">
    <w:name w:val="无列表11411"/>
    <w:next w:val="NoList"/>
    <w:semiHidden/>
    <w:rsid w:val="00412848"/>
  </w:style>
  <w:style w:type="numbering" w:customStyle="1" w:styleId="113111">
    <w:name w:val="リストなし11311"/>
    <w:next w:val="NoList"/>
    <w:uiPriority w:val="99"/>
    <w:semiHidden/>
    <w:unhideWhenUsed/>
    <w:rsid w:val="00412848"/>
  </w:style>
  <w:style w:type="numbering" w:customStyle="1" w:styleId="NoList22411">
    <w:name w:val="No List22411"/>
    <w:next w:val="NoList"/>
    <w:uiPriority w:val="99"/>
    <w:semiHidden/>
    <w:unhideWhenUsed/>
    <w:rsid w:val="00412848"/>
  </w:style>
  <w:style w:type="numbering" w:customStyle="1" w:styleId="NoList32411">
    <w:name w:val="No List32411"/>
    <w:next w:val="NoList"/>
    <w:uiPriority w:val="99"/>
    <w:semiHidden/>
    <w:unhideWhenUsed/>
    <w:rsid w:val="00412848"/>
  </w:style>
  <w:style w:type="numbering" w:customStyle="1" w:styleId="NoList42311">
    <w:name w:val="No List42311"/>
    <w:next w:val="NoList"/>
    <w:uiPriority w:val="99"/>
    <w:semiHidden/>
    <w:unhideWhenUsed/>
    <w:rsid w:val="00412848"/>
  </w:style>
  <w:style w:type="numbering" w:customStyle="1" w:styleId="NoList211311">
    <w:name w:val="No List211311"/>
    <w:next w:val="NoList"/>
    <w:uiPriority w:val="99"/>
    <w:semiHidden/>
    <w:unhideWhenUsed/>
    <w:rsid w:val="00412848"/>
  </w:style>
  <w:style w:type="numbering" w:customStyle="1" w:styleId="NoList311311">
    <w:name w:val="No List311311"/>
    <w:next w:val="NoList"/>
    <w:uiPriority w:val="99"/>
    <w:semiHidden/>
    <w:unhideWhenUsed/>
    <w:rsid w:val="00412848"/>
  </w:style>
  <w:style w:type="numbering" w:customStyle="1" w:styleId="NoList411311">
    <w:name w:val="No List411311"/>
    <w:next w:val="NoList"/>
    <w:uiPriority w:val="99"/>
    <w:semiHidden/>
    <w:unhideWhenUsed/>
    <w:rsid w:val="00412848"/>
  </w:style>
  <w:style w:type="numbering" w:customStyle="1" w:styleId="111311">
    <w:name w:val="无列表111311"/>
    <w:next w:val="NoList"/>
    <w:semiHidden/>
    <w:rsid w:val="00412848"/>
  </w:style>
  <w:style w:type="numbering" w:customStyle="1" w:styleId="NoList1111311">
    <w:name w:val="No List1111311"/>
    <w:next w:val="NoList"/>
    <w:uiPriority w:val="99"/>
    <w:semiHidden/>
    <w:unhideWhenUsed/>
    <w:rsid w:val="00412848"/>
  </w:style>
  <w:style w:type="numbering" w:customStyle="1" w:styleId="NoList121311">
    <w:name w:val="No List121311"/>
    <w:next w:val="NoList"/>
    <w:uiPriority w:val="99"/>
    <w:semiHidden/>
    <w:unhideWhenUsed/>
    <w:rsid w:val="00412848"/>
  </w:style>
  <w:style w:type="numbering" w:customStyle="1" w:styleId="NoList221311">
    <w:name w:val="No List221311"/>
    <w:next w:val="NoList"/>
    <w:uiPriority w:val="99"/>
    <w:semiHidden/>
    <w:unhideWhenUsed/>
    <w:rsid w:val="00412848"/>
  </w:style>
  <w:style w:type="numbering" w:customStyle="1" w:styleId="NoList321311">
    <w:name w:val="No List321311"/>
    <w:next w:val="NoList"/>
    <w:uiPriority w:val="99"/>
    <w:semiHidden/>
    <w:unhideWhenUsed/>
    <w:rsid w:val="00412848"/>
  </w:style>
  <w:style w:type="numbering" w:customStyle="1" w:styleId="LFO195">
    <w:name w:val="LFO195"/>
    <w:basedOn w:val="NoList"/>
    <w:rsid w:val="00412848"/>
  </w:style>
  <w:style w:type="paragraph" w:customStyle="1" w:styleId="910">
    <w:name w:val="目录 91"/>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NoList"/>
    <w:uiPriority w:val="99"/>
    <w:semiHidden/>
    <w:unhideWhenUsed/>
    <w:rsid w:val="00412848"/>
  </w:style>
  <w:style w:type="numbering" w:customStyle="1" w:styleId="162">
    <w:name w:val="无列表16"/>
    <w:next w:val="NoList"/>
    <w:semiHidden/>
    <w:rsid w:val="00412848"/>
  </w:style>
  <w:style w:type="numbering" w:customStyle="1" w:styleId="163">
    <w:name w:val="リストなし16"/>
    <w:next w:val="NoList"/>
    <w:uiPriority w:val="99"/>
    <w:semiHidden/>
    <w:unhideWhenUsed/>
    <w:rsid w:val="00412848"/>
  </w:style>
  <w:style w:type="numbering" w:customStyle="1" w:styleId="1160">
    <w:name w:val="无列表116"/>
    <w:next w:val="NoList"/>
    <w:semiHidden/>
    <w:rsid w:val="00412848"/>
  </w:style>
  <w:style w:type="numbering" w:customStyle="1" w:styleId="1152">
    <w:name w:val="リストなし115"/>
    <w:next w:val="NoList"/>
    <w:uiPriority w:val="99"/>
    <w:semiHidden/>
    <w:unhideWhenUsed/>
    <w:rsid w:val="00412848"/>
  </w:style>
  <w:style w:type="numbering" w:customStyle="1" w:styleId="NoList27">
    <w:name w:val="No List27"/>
    <w:next w:val="NoList"/>
    <w:uiPriority w:val="99"/>
    <w:semiHidden/>
    <w:unhideWhenUsed/>
    <w:rsid w:val="00412848"/>
  </w:style>
  <w:style w:type="numbering" w:customStyle="1" w:styleId="NoList37">
    <w:name w:val="No List37"/>
    <w:next w:val="NoList"/>
    <w:uiPriority w:val="99"/>
    <w:semiHidden/>
    <w:unhideWhenUsed/>
    <w:rsid w:val="00412848"/>
  </w:style>
  <w:style w:type="numbering" w:customStyle="1" w:styleId="NoList116">
    <w:name w:val="No List116"/>
    <w:next w:val="NoList"/>
    <w:uiPriority w:val="99"/>
    <w:semiHidden/>
    <w:unhideWhenUsed/>
    <w:rsid w:val="00412848"/>
  </w:style>
  <w:style w:type="numbering" w:customStyle="1" w:styleId="NoList47">
    <w:name w:val="No List47"/>
    <w:next w:val="NoList"/>
    <w:uiPriority w:val="99"/>
    <w:semiHidden/>
    <w:unhideWhenUsed/>
    <w:rsid w:val="00412848"/>
  </w:style>
  <w:style w:type="numbering" w:customStyle="1" w:styleId="NoList56">
    <w:name w:val="No List56"/>
    <w:next w:val="NoList"/>
    <w:uiPriority w:val="99"/>
    <w:semiHidden/>
    <w:unhideWhenUsed/>
    <w:rsid w:val="00412848"/>
  </w:style>
  <w:style w:type="numbering" w:customStyle="1" w:styleId="NoList1116">
    <w:name w:val="No List1116"/>
    <w:next w:val="NoList"/>
    <w:uiPriority w:val="99"/>
    <w:semiHidden/>
    <w:unhideWhenUsed/>
    <w:rsid w:val="00412848"/>
  </w:style>
  <w:style w:type="numbering" w:customStyle="1" w:styleId="NoList216">
    <w:name w:val="No List216"/>
    <w:next w:val="NoList"/>
    <w:uiPriority w:val="99"/>
    <w:semiHidden/>
    <w:unhideWhenUsed/>
    <w:rsid w:val="00412848"/>
  </w:style>
  <w:style w:type="numbering" w:customStyle="1" w:styleId="NoList316">
    <w:name w:val="No List316"/>
    <w:next w:val="NoList"/>
    <w:uiPriority w:val="99"/>
    <w:semiHidden/>
    <w:unhideWhenUsed/>
    <w:rsid w:val="00412848"/>
  </w:style>
  <w:style w:type="numbering" w:customStyle="1" w:styleId="NoList416">
    <w:name w:val="No List416"/>
    <w:next w:val="NoList"/>
    <w:uiPriority w:val="99"/>
    <w:semiHidden/>
    <w:unhideWhenUsed/>
    <w:rsid w:val="00412848"/>
  </w:style>
  <w:style w:type="numbering" w:customStyle="1" w:styleId="NoList66">
    <w:name w:val="No List66"/>
    <w:next w:val="NoList"/>
    <w:uiPriority w:val="99"/>
    <w:semiHidden/>
    <w:unhideWhenUsed/>
    <w:rsid w:val="00412848"/>
  </w:style>
  <w:style w:type="numbering" w:customStyle="1" w:styleId="NoList76">
    <w:name w:val="No List76"/>
    <w:next w:val="NoList"/>
    <w:uiPriority w:val="99"/>
    <w:semiHidden/>
    <w:unhideWhenUsed/>
    <w:rsid w:val="00412848"/>
  </w:style>
  <w:style w:type="numbering" w:customStyle="1" w:styleId="NoList126">
    <w:name w:val="No List126"/>
    <w:next w:val="NoList"/>
    <w:uiPriority w:val="99"/>
    <w:semiHidden/>
    <w:unhideWhenUsed/>
    <w:rsid w:val="00412848"/>
  </w:style>
  <w:style w:type="numbering" w:customStyle="1" w:styleId="NoList226">
    <w:name w:val="No List226"/>
    <w:next w:val="NoList"/>
    <w:uiPriority w:val="99"/>
    <w:semiHidden/>
    <w:unhideWhenUsed/>
    <w:rsid w:val="00412848"/>
  </w:style>
  <w:style w:type="numbering" w:customStyle="1" w:styleId="NoList326">
    <w:name w:val="No List326"/>
    <w:next w:val="NoList"/>
    <w:uiPriority w:val="99"/>
    <w:semiHidden/>
    <w:unhideWhenUsed/>
    <w:rsid w:val="00412848"/>
  </w:style>
  <w:style w:type="numbering" w:customStyle="1" w:styleId="NoList425">
    <w:name w:val="No List425"/>
    <w:next w:val="NoList"/>
    <w:uiPriority w:val="99"/>
    <w:semiHidden/>
    <w:unhideWhenUsed/>
    <w:rsid w:val="00412848"/>
  </w:style>
  <w:style w:type="numbering" w:customStyle="1" w:styleId="NoList515">
    <w:name w:val="No List515"/>
    <w:next w:val="NoList"/>
    <w:uiPriority w:val="99"/>
    <w:semiHidden/>
    <w:unhideWhenUsed/>
    <w:rsid w:val="00412848"/>
  </w:style>
  <w:style w:type="numbering" w:customStyle="1" w:styleId="NoList2115">
    <w:name w:val="No List2115"/>
    <w:next w:val="NoList"/>
    <w:uiPriority w:val="99"/>
    <w:semiHidden/>
    <w:unhideWhenUsed/>
    <w:rsid w:val="00412848"/>
  </w:style>
  <w:style w:type="numbering" w:customStyle="1" w:styleId="NoList3115">
    <w:name w:val="No List3115"/>
    <w:next w:val="NoList"/>
    <w:uiPriority w:val="99"/>
    <w:semiHidden/>
    <w:unhideWhenUsed/>
    <w:rsid w:val="00412848"/>
  </w:style>
  <w:style w:type="numbering" w:customStyle="1" w:styleId="NoList4115">
    <w:name w:val="No List4115"/>
    <w:next w:val="NoList"/>
    <w:uiPriority w:val="99"/>
    <w:semiHidden/>
    <w:unhideWhenUsed/>
    <w:rsid w:val="00412848"/>
  </w:style>
  <w:style w:type="numbering" w:customStyle="1" w:styleId="NoList615">
    <w:name w:val="No List615"/>
    <w:next w:val="NoList"/>
    <w:uiPriority w:val="99"/>
    <w:semiHidden/>
    <w:unhideWhenUsed/>
    <w:rsid w:val="00412848"/>
  </w:style>
  <w:style w:type="numbering" w:customStyle="1" w:styleId="11150">
    <w:name w:val="无列表1115"/>
    <w:next w:val="NoList"/>
    <w:semiHidden/>
    <w:rsid w:val="00412848"/>
  </w:style>
  <w:style w:type="numbering" w:customStyle="1" w:styleId="NoList11115">
    <w:name w:val="No List11115"/>
    <w:next w:val="NoList"/>
    <w:uiPriority w:val="99"/>
    <w:semiHidden/>
    <w:unhideWhenUsed/>
    <w:rsid w:val="00412848"/>
  </w:style>
  <w:style w:type="numbering" w:customStyle="1" w:styleId="NoList715">
    <w:name w:val="No List715"/>
    <w:next w:val="NoList"/>
    <w:uiPriority w:val="99"/>
    <w:semiHidden/>
    <w:unhideWhenUsed/>
    <w:rsid w:val="00412848"/>
  </w:style>
  <w:style w:type="numbering" w:customStyle="1" w:styleId="NoList1215">
    <w:name w:val="No List1215"/>
    <w:next w:val="NoList"/>
    <w:uiPriority w:val="99"/>
    <w:semiHidden/>
    <w:unhideWhenUsed/>
    <w:rsid w:val="00412848"/>
  </w:style>
  <w:style w:type="numbering" w:customStyle="1" w:styleId="NoList2215">
    <w:name w:val="No List2215"/>
    <w:next w:val="NoList"/>
    <w:uiPriority w:val="99"/>
    <w:semiHidden/>
    <w:unhideWhenUsed/>
    <w:rsid w:val="00412848"/>
  </w:style>
  <w:style w:type="numbering" w:customStyle="1" w:styleId="NoList3215">
    <w:name w:val="No List3215"/>
    <w:next w:val="NoList"/>
    <w:uiPriority w:val="99"/>
    <w:semiHidden/>
    <w:unhideWhenUsed/>
    <w:rsid w:val="00412848"/>
  </w:style>
  <w:style w:type="numbering" w:customStyle="1" w:styleId="NoList85">
    <w:name w:val="No List85"/>
    <w:next w:val="NoList"/>
    <w:uiPriority w:val="99"/>
    <w:semiHidden/>
    <w:unhideWhenUsed/>
    <w:rsid w:val="00412848"/>
  </w:style>
  <w:style w:type="numbering" w:customStyle="1" w:styleId="NoList95">
    <w:name w:val="No List95"/>
    <w:next w:val="NoList"/>
    <w:uiPriority w:val="99"/>
    <w:semiHidden/>
    <w:unhideWhenUsed/>
    <w:rsid w:val="00412848"/>
  </w:style>
  <w:style w:type="numbering" w:customStyle="1" w:styleId="NoList815">
    <w:name w:val="No List815"/>
    <w:next w:val="NoList"/>
    <w:uiPriority w:val="99"/>
    <w:semiHidden/>
    <w:unhideWhenUsed/>
    <w:rsid w:val="00412848"/>
  </w:style>
  <w:style w:type="numbering" w:customStyle="1" w:styleId="NoList914">
    <w:name w:val="No List914"/>
    <w:next w:val="NoList"/>
    <w:uiPriority w:val="99"/>
    <w:semiHidden/>
    <w:unhideWhenUsed/>
    <w:rsid w:val="00412848"/>
  </w:style>
  <w:style w:type="numbering" w:customStyle="1" w:styleId="NoList104">
    <w:name w:val="No List104"/>
    <w:next w:val="NoList"/>
    <w:uiPriority w:val="99"/>
    <w:semiHidden/>
    <w:unhideWhenUsed/>
    <w:rsid w:val="00412848"/>
  </w:style>
  <w:style w:type="numbering" w:customStyle="1" w:styleId="LFO1914">
    <w:name w:val="LFO1914"/>
    <w:basedOn w:val="NoList"/>
    <w:rsid w:val="00412848"/>
  </w:style>
  <w:style w:type="numbering" w:customStyle="1" w:styleId="1220">
    <w:name w:val="无列表122"/>
    <w:next w:val="NoList"/>
    <w:semiHidden/>
    <w:rsid w:val="00412848"/>
  </w:style>
  <w:style w:type="numbering" w:customStyle="1" w:styleId="1221">
    <w:name w:val="リストなし122"/>
    <w:next w:val="NoList"/>
    <w:uiPriority w:val="99"/>
    <w:semiHidden/>
    <w:unhideWhenUsed/>
    <w:rsid w:val="00412848"/>
  </w:style>
  <w:style w:type="numbering" w:customStyle="1" w:styleId="11122">
    <w:name w:val="リストなし1112"/>
    <w:next w:val="NoList"/>
    <w:uiPriority w:val="99"/>
    <w:semiHidden/>
    <w:unhideWhenUsed/>
    <w:rsid w:val="00412848"/>
  </w:style>
  <w:style w:type="numbering" w:customStyle="1" w:styleId="NoList132">
    <w:name w:val="No List132"/>
    <w:next w:val="NoList"/>
    <w:uiPriority w:val="99"/>
    <w:semiHidden/>
    <w:unhideWhenUsed/>
    <w:rsid w:val="00412848"/>
  </w:style>
  <w:style w:type="numbering" w:customStyle="1" w:styleId="NoList232">
    <w:name w:val="No List232"/>
    <w:next w:val="NoList"/>
    <w:uiPriority w:val="99"/>
    <w:semiHidden/>
    <w:unhideWhenUsed/>
    <w:rsid w:val="00412848"/>
  </w:style>
  <w:style w:type="numbering" w:customStyle="1" w:styleId="NoList332">
    <w:name w:val="No List332"/>
    <w:next w:val="NoList"/>
    <w:uiPriority w:val="99"/>
    <w:semiHidden/>
    <w:unhideWhenUsed/>
    <w:rsid w:val="00412848"/>
  </w:style>
  <w:style w:type="numbering" w:customStyle="1" w:styleId="NoList432">
    <w:name w:val="No List432"/>
    <w:next w:val="NoList"/>
    <w:uiPriority w:val="99"/>
    <w:semiHidden/>
    <w:unhideWhenUsed/>
    <w:rsid w:val="00412848"/>
  </w:style>
  <w:style w:type="numbering" w:customStyle="1" w:styleId="NoList522">
    <w:name w:val="No List522"/>
    <w:next w:val="NoList"/>
    <w:uiPriority w:val="99"/>
    <w:semiHidden/>
    <w:unhideWhenUsed/>
    <w:rsid w:val="00412848"/>
  </w:style>
  <w:style w:type="numbering" w:customStyle="1" w:styleId="NoList622">
    <w:name w:val="No List622"/>
    <w:next w:val="NoList"/>
    <w:uiPriority w:val="99"/>
    <w:semiHidden/>
    <w:unhideWhenUsed/>
    <w:rsid w:val="00412848"/>
  </w:style>
  <w:style w:type="numbering" w:customStyle="1" w:styleId="NoList722">
    <w:name w:val="No List722"/>
    <w:next w:val="NoList"/>
    <w:uiPriority w:val="99"/>
    <w:semiHidden/>
    <w:unhideWhenUsed/>
    <w:rsid w:val="00412848"/>
  </w:style>
  <w:style w:type="numbering" w:customStyle="1" w:styleId="NoList1122">
    <w:name w:val="No List1122"/>
    <w:next w:val="NoList"/>
    <w:uiPriority w:val="99"/>
    <w:semiHidden/>
    <w:unhideWhenUsed/>
    <w:rsid w:val="00412848"/>
  </w:style>
  <w:style w:type="numbering" w:customStyle="1" w:styleId="NoList2122">
    <w:name w:val="No List2122"/>
    <w:next w:val="NoList"/>
    <w:uiPriority w:val="99"/>
    <w:semiHidden/>
    <w:unhideWhenUsed/>
    <w:rsid w:val="00412848"/>
  </w:style>
  <w:style w:type="numbering" w:customStyle="1" w:styleId="NoList3122">
    <w:name w:val="No List3122"/>
    <w:next w:val="NoList"/>
    <w:uiPriority w:val="99"/>
    <w:semiHidden/>
    <w:unhideWhenUsed/>
    <w:rsid w:val="00412848"/>
  </w:style>
  <w:style w:type="numbering" w:customStyle="1" w:styleId="NoList4122">
    <w:name w:val="No List4122"/>
    <w:next w:val="NoList"/>
    <w:uiPriority w:val="99"/>
    <w:semiHidden/>
    <w:unhideWhenUsed/>
    <w:rsid w:val="00412848"/>
  </w:style>
  <w:style w:type="numbering" w:customStyle="1" w:styleId="NoList5112">
    <w:name w:val="No List5112"/>
    <w:next w:val="NoList"/>
    <w:uiPriority w:val="99"/>
    <w:semiHidden/>
    <w:unhideWhenUsed/>
    <w:rsid w:val="00412848"/>
  </w:style>
  <w:style w:type="numbering" w:customStyle="1" w:styleId="NoList6112">
    <w:name w:val="No List6112"/>
    <w:next w:val="NoList"/>
    <w:uiPriority w:val="99"/>
    <w:semiHidden/>
    <w:unhideWhenUsed/>
    <w:rsid w:val="00412848"/>
  </w:style>
  <w:style w:type="numbering" w:customStyle="1" w:styleId="NoList7112">
    <w:name w:val="No List7112"/>
    <w:next w:val="NoList"/>
    <w:uiPriority w:val="99"/>
    <w:semiHidden/>
    <w:unhideWhenUsed/>
    <w:rsid w:val="00412848"/>
  </w:style>
  <w:style w:type="numbering" w:customStyle="1" w:styleId="NoList8112">
    <w:name w:val="No List8112"/>
    <w:next w:val="NoList"/>
    <w:uiPriority w:val="99"/>
    <w:semiHidden/>
    <w:unhideWhenUsed/>
    <w:rsid w:val="00412848"/>
  </w:style>
  <w:style w:type="numbering" w:customStyle="1" w:styleId="NoList1222">
    <w:name w:val="No List1222"/>
    <w:next w:val="NoList"/>
    <w:uiPriority w:val="99"/>
    <w:semiHidden/>
    <w:rsid w:val="00412848"/>
  </w:style>
  <w:style w:type="numbering" w:customStyle="1" w:styleId="NoList11122">
    <w:name w:val="No List11122"/>
    <w:next w:val="NoList"/>
    <w:uiPriority w:val="99"/>
    <w:semiHidden/>
    <w:unhideWhenUsed/>
    <w:rsid w:val="00412848"/>
  </w:style>
  <w:style w:type="numbering" w:customStyle="1" w:styleId="11220">
    <w:name w:val="无列表1122"/>
    <w:next w:val="NoList"/>
    <w:semiHidden/>
    <w:rsid w:val="00412848"/>
  </w:style>
  <w:style w:type="numbering" w:customStyle="1" w:styleId="NoList2222">
    <w:name w:val="No List2222"/>
    <w:next w:val="NoList"/>
    <w:uiPriority w:val="99"/>
    <w:semiHidden/>
    <w:unhideWhenUsed/>
    <w:rsid w:val="00412848"/>
  </w:style>
  <w:style w:type="numbering" w:customStyle="1" w:styleId="NoList3222">
    <w:name w:val="No List3222"/>
    <w:next w:val="NoList"/>
    <w:uiPriority w:val="99"/>
    <w:semiHidden/>
    <w:unhideWhenUsed/>
    <w:rsid w:val="00412848"/>
  </w:style>
  <w:style w:type="numbering" w:customStyle="1" w:styleId="NoList4212">
    <w:name w:val="No List4212"/>
    <w:next w:val="NoList"/>
    <w:uiPriority w:val="99"/>
    <w:semiHidden/>
    <w:unhideWhenUsed/>
    <w:rsid w:val="00412848"/>
  </w:style>
  <w:style w:type="numbering" w:customStyle="1" w:styleId="NoList21112">
    <w:name w:val="No List21112"/>
    <w:next w:val="NoList"/>
    <w:uiPriority w:val="99"/>
    <w:semiHidden/>
    <w:unhideWhenUsed/>
    <w:rsid w:val="00412848"/>
  </w:style>
  <w:style w:type="numbering" w:customStyle="1" w:styleId="NoList31112">
    <w:name w:val="No List31112"/>
    <w:next w:val="NoList"/>
    <w:uiPriority w:val="99"/>
    <w:semiHidden/>
    <w:unhideWhenUsed/>
    <w:rsid w:val="00412848"/>
  </w:style>
  <w:style w:type="numbering" w:customStyle="1" w:styleId="NoList41112">
    <w:name w:val="No List41112"/>
    <w:next w:val="NoList"/>
    <w:uiPriority w:val="99"/>
    <w:semiHidden/>
    <w:unhideWhenUsed/>
    <w:rsid w:val="00412848"/>
  </w:style>
  <w:style w:type="numbering" w:customStyle="1" w:styleId="111120">
    <w:name w:val="无列表11112"/>
    <w:next w:val="NoList"/>
    <w:semiHidden/>
    <w:rsid w:val="00412848"/>
  </w:style>
  <w:style w:type="numbering" w:customStyle="1" w:styleId="NoList111112">
    <w:name w:val="No List111112"/>
    <w:next w:val="NoList"/>
    <w:uiPriority w:val="99"/>
    <w:semiHidden/>
    <w:unhideWhenUsed/>
    <w:rsid w:val="00412848"/>
  </w:style>
  <w:style w:type="numbering" w:customStyle="1" w:styleId="NoList12112">
    <w:name w:val="No List12112"/>
    <w:next w:val="NoList"/>
    <w:uiPriority w:val="99"/>
    <w:semiHidden/>
    <w:unhideWhenUsed/>
    <w:rsid w:val="00412848"/>
  </w:style>
  <w:style w:type="numbering" w:customStyle="1" w:styleId="NoList22112">
    <w:name w:val="No List22112"/>
    <w:next w:val="NoList"/>
    <w:uiPriority w:val="99"/>
    <w:semiHidden/>
    <w:unhideWhenUsed/>
    <w:rsid w:val="00412848"/>
  </w:style>
  <w:style w:type="numbering" w:customStyle="1" w:styleId="NoList32112">
    <w:name w:val="No List32112"/>
    <w:next w:val="NoList"/>
    <w:uiPriority w:val="99"/>
    <w:semiHidden/>
    <w:unhideWhenUsed/>
    <w:rsid w:val="00412848"/>
  </w:style>
  <w:style w:type="numbering" w:customStyle="1" w:styleId="NoList142">
    <w:name w:val="No List142"/>
    <w:next w:val="NoList"/>
    <w:uiPriority w:val="99"/>
    <w:semiHidden/>
    <w:unhideWhenUsed/>
    <w:rsid w:val="00412848"/>
  </w:style>
  <w:style w:type="numbering" w:customStyle="1" w:styleId="NoList152">
    <w:name w:val="No List152"/>
    <w:next w:val="NoList"/>
    <w:uiPriority w:val="99"/>
    <w:semiHidden/>
    <w:unhideWhenUsed/>
    <w:rsid w:val="00412848"/>
  </w:style>
  <w:style w:type="numbering" w:customStyle="1" w:styleId="NoList242">
    <w:name w:val="No List242"/>
    <w:next w:val="NoList"/>
    <w:uiPriority w:val="99"/>
    <w:semiHidden/>
    <w:unhideWhenUsed/>
    <w:rsid w:val="00412848"/>
  </w:style>
  <w:style w:type="numbering" w:customStyle="1" w:styleId="NoList342">
    <w:name w:val="No List342"/>
    <w:next w:val="NoList"/>
    <w:uiPriority w:val="99"/>
    <w:semiHidden/>
    <w:unhideWhenUsed/>
    <w:rsid w:val="00412848"/>
  </w:style>
  <w:style w:type="numbering" w:customStyle="1" w:styleId="NoList442">
    <w:name w:val="No List442"/>
    <w:next w:val="NoList"/>
    <w:uiPriority w:val="99"/>
    <w:semiHidden/>
    <w:unhideWhenUsed/>
    <w:rsid w:val="00412848"/>
  </w:style>
  <w:style w:type="numbering" w:customStyle="1" w:styleId="NoList532">
    <w:name w:val="No List532"/>
    <w:next w:val="NoList"/>
    <w:uiPriority w:val="99"/>
    <w:semiHidden/>
    <w:unhideWhenUsed/>
    <w:rsid w:val="00412848"/>
  </w:style>
  <w:style w:type="numbering" w:customStyle="1" w:styleId="NoList632">
    <w:name w:val="No List632"/>
    <w:next w:val="NoList"/>
    <w:uiPriority w:val="99"/>
    <w:semiHidden/>
    <w:unhideWhenUsed/>
    <w:rsid w:val="00412848"/>
  </w:style>
  <w:style w:type="numbering" w:customStyle="1" w:styleId="NoList732">
    <w:name w:val="No List732"/>
    <w:next w:val="NoList"/>
    <w:uiPriority w:val="99"/>
    <w:semiHidden/>
    <w:unhideWhenUsed/>
    <w:rsid w:val="00412848"/>
  </w:style>
  <w:style w:type="numbering" w:customStyle="1" w:styleId="NoList822">
    <w:name w:val="No List822"/>
    <w:next w:val="NoList"/>
    <w:uiPriority w:val="99"/>
    <w:semiHidden/>
    <w:unhideWhenUsed/>
    <w:rsid w:val="00412848"/>
  </w:style>
  <w:style w:type="numbering" w:customStyle="1" w:styleId="NoList922">
    <w:name w:val="No List922"/>
    <w:next w:val="NoList"/>
    <w:uiPriority w:val="99"/>
    <w:semiHidden/>
    <w:unhideWhenUsed/>
    <w:rsid w:val="00412848"/>
  </w:style>
  <w:style w:type="numbering" w:customStyle="1" w:styleId="NoList1132">
    <w:name w:val="No List1132"/>
    <w:next w:val="NoList"/>
    <w:uiPriority w:val="99"/>
    <w:semiHidden/>
    <w:unhideWhenUsed/>
    <w:rsid w:val="00412848"/>
  </w:style>
  <w:style w:type="numbering" w:customStyle="1" w:styleId="NoList2132">
    <w:name w:val="No List2132"/>
    <w:next w:val="NoList"/>
    <w:uiPriority w:val="99"/>
    <w:semiHidden/>
    <w:unhideWhenUsed/>
    <w:rsid w:val="00412848"/>
  </w:style>
  <w:style w:type="numbering" w:customStyle="1" w:styleId="NoList3132">
    <w:name w:val="No List3132"/>
    <w:next w:val="NoList"/>
    <w:uiPriority w:val="99"/>
    <w:semiHidden/>
    <w:unhideWhenUsed/>
    <w:rsid w:val="00412848"/>
  </w:style>
  <w:style w:type="numbering" w:customStyle="1" w:styleId="NoList4132">
    <w:name w:val="No List4132"/>
    <w:next w:val="NoList"/>
    <w:uiPriority w:val="99"/>
    <w:semiHidden/>
    <w:unhideWhenUsed/>
    <w:rsid w:val="00412848"/>
  </w:style>
  <w:style w:type="numbering" w:customStyle="1" w:styleId="NoList5122">
    <w:name w:val="No List5122"/>
    <w:next w:val="NoList"/>
    <w:uiPriority w:val="99"/>
    <w:semiHidden/>
    <w:unhideWhenUsed/>
    <w:rsid w:val="00412848"/>
  </w:style>
  <w:style w:type="numbering" w:customStyle="1" w:styleId="NoList6122">
    <w:name w:val="No List6122"/>
    <w:next w:val="NoList"/>
    <w:uiPriority w:val="99"/>
    <w:semiHidden/>
    <w:unhideWhenUsed/>
    <w:rsid w:val="00412848"/>
  </w:style>
  <w:style w:type="numbering" w:customStyle="1" w:styleId="NoList7122">
    <w:name w:val="No List7122"/>
    <w:next w:val="NoList"/>
    <w:uiPriority w:val="99"/>
    <w:semiHidden/>
    <w:unhideWhenUsed/>
    <w:rsid w:val="00412848"/>
  </w:style>
  <w:style w:type="numbering" w:customStyle="1" w:styleId="NoList8122">
    <w:name w:val="No List8122"/>
    <w:next w:val="NoList"/>
    <w:uiPriority w:val="99"/>
    <w:semiHidden/>
    <w:unhideWhenUsed/>
    <w:rsid w:val="00412848"/>
  </w:style>
  <w:style w:type="numbering" w:customStyle="1" w:styleId="NoList9112">
    <w:name w:val="No List9112"/>
    <w:next w:val="NoList"/>
    <w:uiPriority w:val="99"/>
    <w:semiHidden/>
    <w:unhideWhenUsed/>
    <w:rsid w:val="00412848"/>
  </w:style>
  <w:style w:type="numbering" w:customStyle="1" w:styleId="LFO1922">
    <w:name w:val="LFO1922"/>
    <w:basedOn w:val="NoList"/>
    <w:rsid w:val="00412848"/>
  </w:style>
  <w:style w:type="numbering" w:customStyle="1" w:styleId="NoList1012">
    <w:name w:val="No List1012"/>
    <w:next w:val="NoList"/>
    <w:uiPriority w:val="99"/>
    <w:semiHidden/>
    <w:unhideWhenUsed/>
    <w:rsid w:val="00412848"/>
  </w:style>
  <w:style w:type="numbering" w:customStyle="1" w:styleId="LFO19112">
    <w:name w:val="LFO19112"/>
    <w:basedOn w:val="NoList"/>
    <w:rsid w:val="00412848"/>
  </w:style>
  <w:style w:type="numbering" w:customStyle="1" w:styleId="NoList1232">
    <w:name w:val="No List1232"/>
    <w:next w:val="NoList"/>
    <w:uiPriority w:val="99"/>
    <w:semiHidden/>
    <w:rsid w:val="00412848"/>
  </w:style>
  <w:style w:type="numbering" w:customStyle="1" w:styleId="NoList11132">
    <w:name w:val="No List11132"/>
    <w:next w:val="NoList"/>
    <w:uiPriority w:val="99"/>
    <w:semiHidden/>
    <w:unhideWhenUsed/>
    <w:rsid w:val="00412848"/>
  </w:style>
  <w:style w:type="numbering" w:customStyle="1" w:styleId="1320">
    <w:name w:val="无列表132"/>
    <w:next w:val="NoList"/>
    <w:semiHidden/>
    <w:rsid w:val="00412848"/>
  </w:style>
  <w:style w:type="numbering" w:customStyle="1" w:styleId="1321">
    <w:name w:val="リストなし132"/>
    <w:next w:val="NoList"/>
    <w:uiPriority w:val="99"/>
    <w:semiHidden/>
    <w:unhideWhenUsed/>
    <w:rsid w:val="00412848"/>
  </w:style>
  <w:style w:type="numbering" w:customStyle="1" w:styleId="11320">
    <w:name w:val="无列表1132"/>
    <w:next w:val="NoList"/>
    <w:semiHidden/>
    <w:rsid w:val="00412848"/>
  </w:style>
  <w:style w:type="numbering" w:customStyle="1" w:styleId="11221">
    <w:name w:val="リストなし1122"/>
    <w:next w:val="NoList"/>
    <w:uiPriority w:val="99"/>
    <w:semiHidden/>
    <w:unhideWhenUsed/>
    <w:rsid w:val="00412848"/>
  </w:style>
  <w:style w:type="numbering" w:customStyle="1" w:styleId="NoList2232">
    <w:name w:val="No List2232"/>
    <w:next w:val="NoList"/>
    <w:uiPriority w:val="99"/>
    <w:semiHidden/>
    <w:unhideWhenUsed/>
    <w:rsid w:val="00412848"/>
  </w:style>
  <w:style w:type="numbering" w:customStyle="1" w:styleId="NoList3232">
    <w:name w:val="No List3232"/>
    <w:next w:val="NoList"/>
    <w:uiPriority w:val="99"/>
    <w:semiHidden/>
    <w:unhideWhenUsed/>
    <w:rsid w:val="00412848"/>
  </w:style>
  <w:style w:type="numbering" w:customStyle="1" w:styleId="NoList4222">
    <w:name w:val="No List4222"/>
    <w:next w:val="NoList"/>
    <w:uiPriority w:val="99"/>
    <w:semiHidden/>
    <w:unhideWhenUsed/>
    <w:rsid w:val="00412848"/>
  </w:style>
  <w:style w:type="numbering" w:customStyle="1" w:styleId="NoList21122">
    <w:name w:val="No List21122"/>
    <w:next w:val="NoList"/>
    <w:uiPriority w:val="99"/>
    <w:semiHidden/>
    <w:unhideWhenUsed/>
    <w:rsid w:val="00412848"/>
  </w:style>
  <w:style w:type="numbering" w:customStyle="1" w:styleId="NoList31122">
    <w:name w:val="No List31122"/>
    <w:next w:val="NoList"/>
    <w:uiPriority w:val="99"/>
    <w:semiHidden/>
    <w:unhideWhenUsed/>
    <w:rsid w:val="00412848"/>
  </w:style>
  <w:style w:type="numbering" w:customStyle="1" w:styleId="NoList41122">
    <w:name w:val="No List41122"/>
    <w:next w:val="NoList"/>
    <w:uiPriority w:val="99"/>
    <w:semiHidden/>
    <w:unhideWhenUsed/>
    <w:rsid w:val="00412848"/>
  </w:style>
  <w:style w:type="numbering" w:customStyle="1" w:styleId="111220">
    <w:name w:val="无列表11122"/>
    <w:next w:val="NoList"/>
    <w:semiHidden/>
    <w:rsid w:val="00412848"/>
  </w:style>
  <w:style w:type="numbering" w:customStyle="1" w:styleId="NoList111122">
    <w:name w:val="No List111122"/>
    <w:next w:val="NoList"/>
    <w:uiPriority w:val="99"/>
    <w:semiHidden/>
    <w:unhideWhenUsed/>
    <w:rsid w:val="00412848"/>
  </w:style>
  <w:style w:type="numbering" w:customStyle="1" w:styleId="NoList12122">
    <w:name w:val="No List12122"/>
    <w:next w:val="NoList"/>
    <w:uiPriority w:val="99"/>
    <w:semiHidden/>
    <w:unhideWhenUsed/>
    <w:rsid w:val="00412848"/>
  </w:style>
  <w:style w:type="numbering" w:customStyle="1" w:styleId="NoList22122">
    <w:name w:val="No List22122"/>
    <w:next w:val="NoList"/>
    <w:uiPriority w:val="99"/>
    <w:semiHidden/>
    <w:unhideWhenUsed/>
    <w:rsid w:val="00412848"/>
  </w:style>
  <w:style w:type="numbering" w:customStyle="1" w:styleId="NoList32122">
    <w:name w:val="No List32122"/>
    <w:next w:val="NoList"/>
    <w:uiPriority w:val="99"/>
    <w:semiHidden/>
    <w:unhideWhenUsed/>
    <w:rsid w:val="00412848"/>
  </w:style>
  <w:style w:type="numbering" w:customStyle="1" w:styleId="NoList162">
    <w:name w:val="No List162"/>
    <w:next w:val="NoList"/>
    <w:uiPriority w:val="99"/>
    <w:semiHidden/>
    <w:unhideWhenUsed/>
    <w:rsid w:val="00412848"/>
  </w:style>
  <w:style w:type="numbering" w:customStyle="1" w:styleId="NoList172">
    <w:name w:val="No List172"/>
    <w:next w:val="NoList"/>
    <w:uiPriority w:val="99"/>
    <w:semiHidden/>
    <w:unhideWhenUsed/>
    <w:rsid w:val="00412848"/>
  </w:style>
  <w:style w:type="numbering" w:customStyle="1" w:styleId="NoList252">
    <w:name w:val="No List252"/>
    <w:next w:val="NoList"/>
    <w:uiPriority w:val="99"/>
    <w:semiHidden/>
    <w:unhideWhenUsed/>
    <w:rsid w:val="00412848"/>
  </w:style>
  <w:style w:type="numbering" w:customStyle="1" w:styleId="NoList352">
    <w:name w:val="No List352"/>
    <w:next w:val="NoList"/>
    <w:uiPriority w:val="99"/>
    <w:semiHidden/>
    <w:unhideWhenUsed/>
    <w:rsid w:val="00412848"/>
  </w:style>
  <w:style w:type="numbering" w:customStyle="1" w:styleId="NoList452">
    <w:name w:val="No List452"/>
    <w:next w:val="NoList"/>
    <w:uiPriority w:val="99"/>
    <w:semiHidden/>
    <w:unhideWhenUsed/>
    <w:rsid w:val="00412848"/>
  </w:style>
  <w:style w:type="numbering" w:customStyle="1" w:styleId="NoList542">
    <w:name w:val="No List542"/>
    <w:next w:val="NoList"/>
    <w:uiPriority w:val="99"/>
    <w:semiHidden/>
    <w:unhideWhenUsed/>
    <w:rsid w:val="00412848"/>
  </w:style>
  <w:style w:type="numbering" w:customStyle="1" w:styleId="NoList642">
    <w:name w:val="No List642"/>
    <w:next w:val="NoList"/>
    <w:uiPriority w:val="99"/>
    <w:semiHidden/>
    <w:unhideWhenUsed/>
    <w:rsid w:val="00412848"/>
  </w:style>
  <w:style w:type="numbering" w:customStyle="1" w:styleId="NoList742">
    <w:name w:val="No List742"/>
    <w:next w:val="NoList"/>
    <w:uiPriority w:val="99"/>
    <w:semiHidden/>
    <w:unhideWhenUsed/>
    <w:rsid w:val="00412848"/>
  </w:style>
  <w:style w:type="numbering" w:customStyle="1" w:styleId="NoList832">
    <w:name w:val="No List832"/>
    <w:next w:val="NoList"/>
    <w:uiPriority w:val="99"/>
    <w:semiHidden/>
    <w:unhideWhenUsed/>
    <w:rsid w:val="00412848"/>
  </w:style>
  <w:style w:type="numbering" w:customStyle="1" w:styleId="NoList932">
    <w:name w:val="No List932"/>
    <w:next w:val="NoList"/>
    <w:uiPriority w:val="99"/>
    <w:semiHidden/>
    <w:unhideWhenUsed/>
    <w:rsid w:val="00412848"/>
  </w:style>
  <w:style w:type="numbering" w:customStyle="1" w:styleId="NoList1142">
    <w:name w:val="No List1142"/>
    <w:next w:val="NoList"/>
    <w:uiPriority w:val="99"/>
    <w:semiHidden/>
    <w:unhideWhenUsed/>
    <w:rsid w:val="00412848"/>
  </w:style>
  <w:style w:type="numbering" w:customStyle="1" w:styleId="NoList2142">
    <w:name w:val="No List2142"/>
    <w:next w:val="NoList"/>
    <w:uiPriority w:val="99"/>
    <w:semiHidden/>
    <w:unhideWhenUsed/>
    <w:rsid w:val="00412848"/>
  </w:style>
  <w:style w:type="numbering" w:customStyle="1" w:styleId="NoList3142">
    <w:name w:val="No List3142"/>
    <w:next w:val="NoList"/>
    <w:uiPriority w:val="99"/>
    <w:semiHidden/>
    <w:unhideWhenUsed/>
    <w:rsid w:val="00412848"/>
  </w:style>
  <w:style w:type="numbering" w:customStyle="1" w:styleId="NoList4142">
    <w:name w:val="No List4142"/>
    <w:next w:val="NoList"/>
    <w:uiPriority w:val="99"/>
    <w:semiHidden/>
    <w:unhideWhenUsed/>
    <w:rsid w:val="00412848"/>
  </w:style>
  <w:style w:type="numbering" w:customStyle="1" w:styleId="NoList5132">
    <w:name w:val="No List5132"/>
    <w:next w:val="NoList"/>
    <w:uiPriority w:val="99"/>
    <w:semiHidden/>
    <w:unhideWhenUsed/>
    <w:rsid w:val="00412848"/>
  </w:style>
  <w:style w:type="numbering" w:customStyle="1" w:styleId="NoList6132">
    <w:name w:val="No List6132"/>
    <w:next w:val="NoList"/>
    <w:uiPriority w:val="99"/>
    <w:semiHidden/>
    <w:unhideWhenUsed/>
    <w:rsid w:val="00412848"/>
  </w:style>
  <w:style w:type="numbering" w:customStyle="1" w:styleId="NoList7132">
    <w:name w:val="No List7132"/>
    <w:next w:val="NoList"/>
    <w:uiPriority w:val="99"/>
    <w:semiHidden/>
    <w:unhideWhenUsed/>
    <w:rsid w:val="00412848"/>
  </w:style>
  <w:style w:type="numbering" w:customStyle="1" w:styleId="NoList8132">
    <w:name w:val="No List8132"/>
    <w:next w:val="NoList"/>
    <w:uiPriority w:val="99"/>
    <w:semiHidden/>
    <w:unhideWhenUsed/>
    <w:rsid w:val="00412848"/>
  </w:style>
  <w:style w:type="numbering" w:customStyle="1" w:styleId="NoList9122">
    <w:name w:val="No List9122"/>
    <w:next w:val="NoList"/>
    <w:uiPriority w:val="99"/>
    <w:semiHidden/>
    <w:unhideWhenUsed/>
    <w:rsid w:val="00412848"/>
  </w:style>
  <w:style w:type="numbering" w:customStyle="1" w:styleId="LFO1932">
    <w:name w:val="LFO1932"/>
    <w:basedOn w:val="NoList"/>
    <w:rsid w:val="00412848"/>
  </w:style>
  <w:style w:type="numbering" w:customStyle="1" w:styleId="NoList1022">
    <w:name w:val="No List1022"/>
    <w:next w:val="NoList"/>
    <w:uiPriority w:val="99"/>
    <w:semiHidden/>
    <w:unhideWhenUsed/>
    <w:rsid w:val="00412848"/>
  </w:style>
  <w:style w:type="numbering" w:customStyle="1" w:styleId="LFO19122">
    <w:name w:val="LFO19122"/>
    <w:basedOn w:val="NoList"/>
    <w:rsid w:val="00412848"/>
  </w:style>
  <w:style w:type="numbering" w:customStyle="1" w:styleId="NoList1242">
    <w:name w:val="No List1242"/>
    <w:next w:val="NoList"/>
    <w:uiPriority w:val="99"/>
    <w:semiHidden/>
    <w:rsid w:val="00412848"/>
  </w:style>
  <w:style w:type="numbering" w:customStyle="1" w:styleId="NoList11142">
    <w:name w:val="No List11142"/>
    <w:next w:val="NoList"/>
    <w:uiPriority w:val="99"/>
    <w:semiHidden/>
    <w:unhideWhenUsed/>
    <w:rsid w:val="00412848"/>
  </w:style>
  <w:style w:type="numbering" w:customStyle="1" w:styleId="1420">
    <w:name w:val="无列表142"/>
    <w:next w:val="NoList"/>
    <w:semiHidden/>
    <w:rsid w:val="00412848"/>
  </w:style>
  <w:style w:type="numbering" w:customStyle="1" w:styleId="1421">
    <w:name w:val="リストなし142"/>
    <w:next w:val="NoList"/>
    <w:uiPriority w:val="99"/>
    <w:semiHidden/>
    <w:unhideWhenUsed/>
    <w:rsid w:val="00412848"/>
  </w:style>
  <w:style w:type="numbering" w:customStyle="1" w:styleId="1142">
    <w:name w:val="无列表1142"/>
    <w:next w:val="NoList"/>
    <w:semiHidden/>
    <w:rsid w:val="00412848"/>
  </w:style>
  <w:style w:type="numbering" w:customStyle="1" w:styleId="11321">
    <w:name w:val="リストなし1132"/>
    <w:next w:val="NoList"/>
    <w:uiPriority w:val="99"/>
    <w:semiHidden/>
    <w:unhideWhenUsed/>
    <w:rsid w:val="00412848"/>
  </w:style>
  <w:style w:type="numbering" w:customStyle="1" w:styleId="NoList2242">
    <w:name w:val="No List2242"/>
    <w:next w:val="NoList"/>
    <w:uiPriority w:val="99"/>
    <w:semiHidden/>
    <w:unhideWhenUsed/>
    <w:rsid w:val="00412848"/>
  </w:style>
  <w:style w:type="numbering" w:customStyle="1" w:styleId="NoList3242">
    <w:name w:val="No List3242"/>
    <w:next w:val="NoList"/>
    <w:uiPriority w:val="99"/>
    <w:semiHidden/>
    <w:unhideWhenUsed/>
    <w:rsid w:val="00412848"/>
  </w:style>
  <w:style w:type="numbering" w:customStyle="1" w:styleId="NoList4232">
    <w:name w:val="No List4232"/>
    <w:next w:val="NoList"/>
    <w:uiPriority w:val="99"/>
    <w:semiHidden/>
    <w:unhideWhenUsed/>
    <w:rsid w:val="00412848"/>
  </w:style>
  <w:style w:type="numbering" w:customStyle="1" w:styleId="NoList21132">
    <w:name w:val="No List21132"/>
    <w:next w:val="NoList"/>
    <w:uiPriority w:val="99"/>
    <w:semiHidden/>
    <w:unhideWhenUsed/>
    <w:rsid w:val="00412848"/>
  </w:style>
  <w:style w:type="numbering" w:customStyle="1" w:styleId="NoList31132">
    <w:name w:val="No List31132"/>
    <w:next w:val="NoList"/>
    <w:uiPriority w:val="99"/>
    <w:semiHidden/>
    <w:unhideWhenUsed/>
    <w:rsid w:val="00412848"/>
  </w:style>
  <w:style w:type="numbering" w:customStyle="1" w:styleId="NoList41132">
    <w:name w:val="No List41132"/>
    <w:next w:val="NoList"/>
    <w:uiPriority w:val="99"/>
    <w:semiHidden/>
    <w:unhideWhenUsed/>
    <w:rsid w:val="00412848"/>
  </w:style>
  <w:style w:type="numbering" w:customStyle="1" w:styleId="11132">
    <w:name w:val="无列表11132"/>
    <w:next w:val="NoList"/>
    <w:semiHidden/>
    <w:rsid w:val="00412848"/>
  </w:style>
  <w:style w:type="numbering" w:customStyle="1" w:styleId="NoList111132">
    <w:name w:val="No List111132"/>
    <w:next w:val="NoList"/>
    <w:uiPriority w:val="99"/>
    <w:semiHidden/>
    <w:unhideWhenUsed/>
    <w:rsid w:val="00412848"/>
  </w:style>
  <w:style w:type="numbering" w:customStyle="1" w:styleId="NoList12132">
    <w:name w:val="No List12132"/>
    <w:next w:val="NoList"/>
    <w:uiPriority w:val="99"/>
    <w:semiHidden/>
    <w:unhideWhenUsed/>
    <w:rsid w:val="00412848"/>
  </w:style>
  <w:style w:type="numbering" w:customStyle="1" w:styleId="NoList22132">
    <w:name w:val="No List22132"/>
    <w:next w:val="NoList"/>
    <w:uiPriority w:val="99"/>
    <w:semiHidden/>
    <w:unhideWhenUsed/>
    <w:rsid w:val="00412848"/>
  </w:style>
  <w:style w:type="numbering" w:customStyle="1" w:styleId="NoList32132">
    <w:name w:val="No List32132"/>
    <w:next w:val="NoList"/>
    <w:uiPriority w:val="99"/>
    <w:semiHidden/>
    <w:unhideWhenUsed/>
    <w:rsid w:val="00412848"/>
  </w:style>
  <w:style w:type="numbering" w:customStyle="1" w:styleId="224">
    <w:name w:val="无列表22"/>
    <w:next w:val="NoList"/>
    <w:uiPriority w:val="99"/>
    <w:semiHidden/>
    <w:unhideWhenUsed/>
    <w:rsid w:val="00412848"/>
  </w:style>
  <w:style w:type="numbering" w:customStyle="1" w:styleId="1520">
    <w:name w:val="无列表152"/>
    <w:next w:val="NoList"/>
    <w:semiHidden/>
    <w:rsid w:val="00412848"/>
  </w:style>
  <w:style w:type="numbering" w:customStyle="1" w:styleId="1521">
    <w:name w:val="リストなし152"/>
    <w:next w:val="NoList"/>
    <w:uiPriority w:val="99"/>
    <w:semiHidden/>
    <w:unhideWhenUsed/>
    <w:rsid w:val="00412848"/>
  </w:style>
  <w:style w:type="numbering" w:customStyle="1" w:styleId="NoList182">
    <w:name w:val="No List182"/>
    <w:next w:val="NoList"/>
    <w:uiPriority w:val="99"/>
    <w:semiHidden/>
    <w:unhideWhenUsed/>
    <w:rsid w:val="00412848"/>
  </w:style>
  <w:style w:type="numbering" w:customStyle="1" w:styleId="11520">
    <w:name w:val="无列表1152"/>
    <w:next w:val="NoList"/>
    <w:semiHidden/>
    <w:rsid w:val="00412848"/>
  </w:style>
  <w:style w:type="numbering" w:customStyle="1" w:styleId="11420">
    <w:name w:val="リストなし1142"/>
    <w:next w:val="NoList"/>
    <w:uiPriority w:val="99"/>
    <w:semiHidden/>
    <w:unhideWhenUsed/>
    <w:rsid w:val="00412848"/>
  </w:style>
  <w:style w:type="numbering" w:customStyle="1" w:styleId="NoList262">
    <w:name w:val="No List262"/>
    <w:next w:val="NoList"/>
    <w:uiPriority w:val="99"/>
    <w:semiHidden/>
    <w:unhideWhenUsed/>
    <w:rsid w:val="00412848"/>
  </w:style>
  <w:style w:type="numbering" w:customStyle="1" w:styleId="NoList362">
    <w:name w:val="No List362"/>
    <w:next w:val="NoList"/>
    <w:uiPriority w:val="99"/>
    <w:semiHidden/>
    <w:unhideWhenUsed/>
    <w:rsid w:val="00412848"/>
  </w:style>
  <w:style w:type="numbering" w:customStyle="1" w:styleId="NoList1152">
    <w:name w:val="No List1152"/>
    <w:next w:val="NoList"/>
    <w:uiPriority w:val="99"/>
    <w:semiHidden/>
    <w:unhideWhenUsed/>
    <w:rsid w:val="00412848"/>
  </w:style>
  <w:style w:type="numbering" w:customStyle="1" w:styleId="NoList462">
    <w:name w:val="No List462"/>
    <w:next w:val="NoList"/>
    <w:uiPriority w:val="99"/>
    <w:semiHidden/>
    <w:unhideWhenUsed/>
    <w:rsid w:val="00412848"/>
  </w:style>
  <w:style w:type="numbering" w:customStyle="1" w:styleId="NoList552">
    <w:name w:val="No List552"/>
    <w:next w:val="NoList"/>
    <w:uiPriority w:val="99"/>
    <w:semiHidden/>
    <w:unhideWhenUsed/>
    <w:rsid w:val="00412848"/>
  </w:style>
  <w:style w:type="numbering" w:customStyle="1" w:styleId="NoList11152">
    <w:name w:val="No List11152"/>
    <w:next w:val="NoList"/>
    <w:uiPriority w:val="99"/>
    <w:semiHidden/>
    <w:unhideWhenUsed/>
    <w:rsid w:val="00412848"/>
  </w:style>
  <w:style w:type="numbering" w:customStyle="1" w:styleId="NoList2152">
    <w:name w:val="No List2152"/>
    <w:next w:val="NoList"/>
    <w:uiPriority w:val="99"/>
    <w:semiHidden/>
    <w:unhideWhenUsed/>
    <w:rsid w:val="00412848"/>
  </w:style>
  <w:style w:type="numbering" w:customStyle="1" w:styleId="NoList3152">
    <w:name w:val="No List3152"/>
    <w:next w:val="NoList"/>
    <w:uiPriority w:val="99"/>
    <w:semiHidden/>
    <w:unhideWhenUsed/>
    <w:rsid w:val="00412848"/>
  </w:style>
  <w:style w:type="numbering" w:customStyle="1" w:styleId="NoList4152">
    <w:name w:val="No List4152"/>
    <w:next w:val="NoList"/>
    <w:uiPriority w:val="99"/>
    <w:semiHidden/>
    <w:unhideWhenUsed/>
    <w:rsid w:val="00412848"/>
  </w:style>
  <w:style w:type="numbering" w:customStyle="1" w:styleId="NoList652">
    <w:name w:val="No List652"/>
    <w:next w:val="NoList"/>
    <w:uiPriority w:val="99"/>
    <w:semiHidden/>
    <w:unhideWhenUsed/>
    <w:rsid w:val="00412848"/>
  </w:style>
  <w:style w:type="numbering" w:customStyle="1" w:styleId="NoList752">
    <w:name w:val="No List752"/>
    <w:next w:val="NoList"/>
    <w:uiPriority w:val="99"/>
    <w:semiHidden/>
    <w:unhideWhenUsed/>
    <w:rsid w:val="00412848"/>
  </w:style>
  <w:style w:type="numbering" w:customStyle="1" w:styleId="NoList1252">
    <w:name w:val="No List1252"/>
    <w:next w:val="NoList"/>
    <w:uiPriority w:val="99"/>
    <w:semiHidden/>
    <w:unhideWhenUsed/>
    <w:rsid w:val="00412848"/>
  </w:style>
  <w:style w:type="numbering" w:customStyle="1" w:styleId="NoList2252">
    <w:name w:val="No List2252"/>
    <w:next w:val="NoList"/>
    <w:uiPriority w:val="99"/>
    <w:semiHidden/>
    <w:unhideWhenUsed/>
    <w:rsid w:val="00412848"/>
  </w:style>
  <w:style w:type="numbering" w:customStyle="1" w:styleId="NoList3252">
    <w:name w:val="No List3252"/>
    <w:next w:val="NoList"/>
    <w:uiPriority w:val="99"/>
    <w:semiHidden/>
    <w:unhideWhenUsed/>
    <w:rsid w:val="00412848"/>
  </w:style>
  <w:style w:type="numbering" w:customStyle="1" w:styleId="NoList4242">
    <w:name w:val="No List4242"/>
    <w:next w:val="NoList"/>
    <w:uiPriority w:val="99"/>
    <w:semiHidden/>
    <w:unhideWhenUsed/>
    <w:rsid w:val="00412848"/>
  </w:style>
  <w:style w:type="numbering" w:customStyle="1" w:styleId="NoList5142">
    <w:name w:val="No List5142"/>
    <w:next w:val="NoList"/>
    <w:uiPriority w:val="99"/>
    <w:semiHidden/>
    <w:unhideWhenUsed/>
    <w:rsid w:val="00412848"/>
  </w:style>
  <w:style w:type="numbering" w:customStyle="1" w:styleId="NoList21142">
    <w:name w:val="No List21142"/>
    <w:next w:val="NoList"/>
    <w:uiPriority w:val="99"/>
    <w:semiHidden/>
    <w:unhideWhenUsed/>
    <w:rsid w:val="00412848"/>
  </w:style>
  <w:style w:type="numbering" w:customStyle="1" w:styleId="NoList31142">
    <w:name w:val="No List31142"/>
    <w:next w:val="NoList"/>
    <w:uiPriority w:val="99"/>
    <w:semiHidden/>
    <w:unhideWhenUsed/>
    <w:rsid w:val="00412848"/>
  </w:style>
  <w:style w:type="numbering" w:customStyle="1" w:styleId="NoList41142">
    <w:name w:val="No List41142"/>
    <w:next w:val="NoList"/>
    <w:uiPriority w:val="99"/>
    <w:semiHidden/>
    <w:unhideWhenUsed/>
    <w:rsid w:val="00412848"/>
  </w:style>
  <w:style w:type="numbering" w:customStyle="1" w:styleId="NoList6142">
    <w:name w:val="No List6142"/>
    <w:next w:val="NoList"/>
    <w:uiPriority w:val="99"/>
    <w:semiHidden/>
    <w:unhideWhenUsed/>
    <w:rsid w:val="00412848"/>
  </w:style>
  <w:style w:type="numbering" w:customStyle="1" w:styleId="11142">
    <w:name w:val="无列表11142"/>
    <w:next w:val="NoList"/>
    <w:semiHidden/>
    <w:rsid w:val="00412848"/>
  </w:style>
  <w:style w:type="numbering" w:customStyle="1" w:styleId="NoList111142">
    <w:name w:val="No List111142"/>
    <w:next w:val="NoList"/>
    <w:uiPriority w:val="99"/>
    <w:semiHidden/>
    <w:unhideWhenUsed/>
    <w:rsid w:val="00412848"/>
  </w:style>
  <w:style w:type="numbering" w:customStyle="1" w:styleId="NoList7142">
    <w:name w:val="No List7142"/>
    <w:next w:val="NoList"/>
    <w:uiPriority w:val="99"/>
    <w:semiHidden/>
    <w:unhideWhenUsed/>
    <w:rsid w:val="00412848"/>
  </w:style>
  <w:style w:type="numbering" w:customStyle="1" w:styleId="NoList12142">
    <w:name w:val="No List12142"/>
    <w:next w:val="NoList"/>
    <w:uiPriority w:val="99"/>
    <w:semiHidden/>
    <w:unhideWhenUsed/>
    <w:rsid w:val="00412848"/>
  </w:style>
  <w:style w:type="numbering" w:customStyle="1" w:styleId="NoList22142">
    <w:name w:val="No List22142"/>
    <w:next w:val="NoList"/>
    <w:uiPriority w:val="99"/>
    <w:semiHidden/>
    <w:unhideWhenUsed/>
    <w:rsid w:val="00412848"/>
  </w:style>
  <w:style w:type="numbering" w:customStyle="1" w:styleId="NoList32142">
    <w:name w:val="No List32142"/>
    <w:next w:val="NoList"/>
    <w:uiPriority w:val="99"/>
    <w:semiHidden/>
    <w:unhideWhenUsed/>
    <w:rsid w:val="00412848"/>
  </w:style>
  <w:style w:type="numbering" w:customStyle="1" w:styleId="NoList842">
    <w:name w:val="No List842"/>
    <w:next w:val="NoList"/>
    <w:uiPriority w:val="99"/>
    <w:semiHidden/>
    <w:unhideWhenUsed/>
    <w:rsid w:val="00412848"/>
  </w:style>
  <w:style w:type="numbering" w:customStyle="1" w:styleId="NoList942">
    <w:name w:val="No List942"/>
    <w:next w:val="NoList"/>
    <w:uiPriority w:val="99"/>
    <w:semiHidden/>
    <w:unhideWhenUsed/>
    <w:rsid w:val="00412848"/>
  </w:style>
  <w:style w:type="numbering" w:customStyle="1" w:styleId="NoList8142">
    <w:name w:val="No List8142"/>
    <w:next w:val="NoList"/>
    <w:uiPriority w:val="99"/>
    <w:semiHidden/>
    <w:unhideWhenUsed/>
    <w:rsid w:val="00412848"/>
  </w:style>
  <w:style w:type="numbering" w:customStyle="1" w:styleId="NoList9132">
    <w:name w:val="No List9132"/>
    <w:next w:val="NoList"/>
    <w:uiPriority w:val="99"/>
    <w:semiHidden/>
    <w:unhideWhenUsed/>
    <w:rsid w:val="00412848"/>
  </w:style>
  <w:style w:type="numbering" w:customStyle="1" w:styleId="LFO1942">
    <w:name w:val="LFO1942"/>
    <w:basedOn w:val="NoList"/>
    <w:rsid w:val="00412848"/>
  </w:style>
  <w:style w:type="numbering" w:customStyle="1" w:styleId="NoList1032">
    <w:name w:val="No List1032"/>
    <w:next w:val="NoList"/>
    <w:uiPriority w:val="99"/>
    <w:semiHidden/>
    <w:unhideWhenUsed/>
    <w:rsid w:val="00412848"/>
  </w:style>
  <w:style w:type="numbering" w:customStyle="1" w:styleId="LFO19132">
    <w:name w:val="LFO19132"/>
    <w:basedOn w:val="NoList"/>
    <w:rsid w:val="00412848"/>
  </w:style>
  <w:style w:type="numbering" w:customStyle="1" w:styleId="12120">
    <w:name w:val="无列表1212"/>
    <w:next w:val="NoList"/>
    <w:semiHidden/>
    <w:rsid w:val="00412848"/>
  </w:style>
  <w:style w:type="numbering" w:customStyle="1" w:styleId="12121">
    <w:name w:val="リストなし1212"/>
    <w:next w:val="NoList"/>
    <w:uiPriority w:val="99"/>
    <w:semiHidden/>
    <w:unhideWhenUsed/>
    <w:rsid w:val="00412848"/>
  </w:style>
  <w:style w:type="numbering" w:customStyle="1" w:styleId="111121">
    <w:name w:val="リストなし11112"/>
    <w:next w:val="NoList"/>
    <w:uiPriority w:val="99"/>
    <w:semiHidden/>
    <w:unhideWhenUsed/>
    <w:rsid w:val="00412848"/>
  </w:style>
  <w:style w:type="numbering" w:customStyle="1" w:styleId="NoList1312">
    <w:name w:val="No List1312"/>
    <w:next w:val="NoList"/>
    <w:uiPriority w:val="99"/>
    <w:semiHidden/>
    <w:unhideWhenUsed/>
    <w:rsid w:val="00412848"/>
  </w:style>
  <w:style w:type="numbering" w:customStyle="1" w:styleId="NoList2312">
    <w:name w:val="No List2312"/>
    <w:next w:val="NoList"/>
    <w:uiPriority w:val="99"/>
    <w:semiHidden/>
    <w:unhideWhenUsed/>
    <w:rsid w:val="00412848"/>
  </w:style>
  <w:style w:type="numbering" w:customStyle="1" w:styleId="NoList3312">
    <w:name w:val="No List3312"/>
    <w:next w:val="NoList"/>
    <w:uiPriority w:val="99"/>
    <w:semiHidden/>
    <w:unhideWhenUsed/>
    <w:rsid w:val="00412848"/>
  </w:style>
  <w:style w:type="numbering" w:customStyle="1" w:styleId="NoList4312">
    <w:name w:val="No List4312"/>
    <w:next w:val="NoList"/>
    <w:uiPriority w:val="99"/>
    <w:semiHidden/>
    <w:unhideWhenUsed/>
    <w:rsid w:val="00412848"/>
  </w:style>
  <w:style w:type="numbering" w:customStyle="1" w:styleId="NoList5212">
    <w:name w:val="No List5212"/>
    <w:next w:val="NoList"/>
    <w:uiPriority w:val="99"/>
    <w:semiHidden/>
    <w:unhideWhenUsed/>
    <w:rsid w:val="00412848"/>
  </w:style>
  <w:style w:type="numbering" w:customStyle="1" w:styleId="NoList6212">
    <w:name w:val="No List6212"/>
    <w:next w:val="NoList"/>
    <w:uiPriority w:val="99"/>
    <w:semiHidden/>
    <w:unhideWhenUsed/>
    <w:rsid w:val="00412848"/>
  </w:style>
  <w:style w:type="numbering" w:customStyle="1" w:styleId="NoList7212">
    <w:name w:val="No List7212"/>
    <w:next w:val="NoList"/>
    <w:uiPriority w:val="99"/>
    <w:semiHidden/>
    <w:unhideWhenUsed/>
    <w:rsid w:val="00412848"/>
  </w:style>
  <w:style w:type="numbering" w:customStyle="1" w:styleId="NoList11212">
    <w:name w:val="No List11212"/>
    <w:next w:val="NoList"/>
    <w:uiPriority w:val="99"/>
    <w:semiHidden/>
    <w:unhideWhenUsed/>
    <w:rsid w:val="00412848"/>
  </w:style>
  <w:style w:type="numbering" w:customStyle="1" w:styleId="NoList21212">
    <w:name w:val="No List21212"/>
    <w:next w:val="NoList"/>
    <w:uiPriority w:val="99"/>
    <w:semiHidden/>
    <w:unhideWhenUsed/>
    <w:rsid w:val="00412848"/>
  </w:style>
  <w:style w:type="numbering" w:customStyle="1" w:styleId="NoList31212">
    <w:name w:val="No List31212"/>
    <w:next w:val="NoList"/>
    <w:uiPriority w:val="99"/>
    <w:semiHidden/>
    <w:unhideWhenUsed/>
    <w:rsid w:val="00412848"/>
  </w:style>
  <w:style w:type="numbering" w:customStyle="1" w:styleId="NoList41212">
    <w:name w:val="No List41212"/>
    <w:next w:val="NoList"/>
    <w:uiPriority w:val="99"/>
    <w:semiHidden/>
    <w:unhideWhenUsed/>
    <w:rsid w:val="00412848"/>
  </w:style>
  <w:style w:type="numbering" w:customStyle="1" w:styleId="NoList51112">
    <w:name w:val="No List51112"/>
    <w:next w:val="NoList"/>
    <w:uiPriority w:val="99"/>
    <w:semiHidden/>
    <w:unhideWhenUsed/>
    <w:rsid w:val="00412848"/>
  </w:style>
  <w:style w:type="numbering" w:customStyle="1" w:styleId="NoList61112">
    <w:name w:val="No List61112"/>
    <w:next w:val="NoList"/>
    <w:uiPriority w:val="99"/>
    <w:semiHidden/>
    <w:unhideWhenUsed/>
    <w:rsid w:val="00412848"/>
  </w:style>
  <w:style w:type="numbering" w:customStyle="1" w:styleId="NoList71112">
    <w:name w:val="No List71112"/>
    <w:next w:val="NoList"/>
    <w:uiPriority w:val="99"/>
    <w:semiHidden/>
    <w:unhideWhenUsed/>
    <w:rsid w:val="00412848"/>
  </w:style>
  <w:style w:type="numbering" w:customStyle="1" w:styleId="NoList81112">
    <w:name w:val="No List81112"/>
    <w:next w:val="NoList"/>
    <w:uiPriority w:val="99"/>
    <w:semiHidden/>
    <w:unhideWhenUsed/>
    <w:rsid w:val="00412848"/>
  </w:style>
  <w:style w:type="numbering" w:customStyle="1" w:styleId="NoList12212">
    <w:name w:val="No List12212"/>
    <w:next w:val="NoList"/>
    <w:uiPriority w:val="99"/>
    <w:semiHidden/>
    <w:rsid w:val="00412848"/>
  </w:style>
  <w:style w:type="numbering" w:customStyle="1" w:styleId="NoList111212">
    <w:name w:val="No List111212"/>
    <w:next w:val="NoList"/>
    <w:uiPriority w:val="99"/>
    <w:semiHidden/>
    <w:unhideWhenUsed/>
    <w:rsid w:val="00412848"/>
  </w:style>
  <w:style w:type="numbering" w:customStyle="1" w:styleId="11212">
    <w:name w:val="无列表11212"/>
    <w:next w:val="NoList"/>
    <w:semiHidden/>
    <w:rsid w:val="00412848"/>
  </w:style>
  <w:style w:type="numbering" w:customStyle="1" w:styleId="NoList22212">
    <w:name w:val="No List22212"/>
    <w:next w:val="NoList"/>
    <w:uiPriority w:val="99"/>
    <w:semiHidden/>
    <w:unhideWhenUsed/>
    <w:rsid w:val="00412848"/>
  </w:style>
  <w:style w:type="numbering" w:customStyle="1" w:styleId="NoList32212">
    <w:name w:val="No List32212"/>
    <w:next w:val="NoList"/>
    <w:uiPriority w:val="99"/>
    <w:semiHidden/>
    <w:unhideWhenUsed/>
    <w:rsid w:val="00412848"/>
  </w:style>
  <w:style w:type="numbering" w:customStyle="1" w:styleId="NoList42112">
    <w:name w:val="No List42112"/>
    <w:next w:val="NoList"/>
    <w:uiPriority w:val="99"/>
    <w:semiHidden/>
    <w:unhideWhenUsed/>
    <w:rsid w:val="00412848"/>
  </w:style>
  <w:style w:type="numbering" w:customStyle="1" w:styleId="NoList211112">
    <w:name w:val="No List211112"/>
    <w:next w:val="NoList"/>
    <w:uiPriority w:val="99"/>
    <w:semiHidden/>
    <w:unhideWhenUsed/>
    <w:rsid w:val="00412848"/>
  </w:style>
  <w:style w:type="numbering" w:customStyle="1" w:styleId="NoList311112">
    <w:name w:val="No List311112"/>
    <w:next w:val="NoList"/>
    <w:uiPriority w:val="99"/>
    <w:semiHidden/>
    <w:unhideWhenUsed/>
    <w:rsid w:val="00412848"/>
  </w:style>
  <w:style w:type="numbering" w:customStyle="1" w:styleId="NoList411112">
    <w:name w:val="No List411112"/>
    <w:next w:val="NoList"/>
    <w:uiPriority w:val="99"/>
    <w:semiHidden/>
    <w:unhideWhenUsed/>
    <w:rsid w:val="00412848"/>
  </w:style>
  <w:style w:type="numbering" w:customStyle="1" w:styleId="1111120">
    <w:name w:val="无列表111112"/>
    <w:next w:val="NoList"/>
    <w:semiHidden/>
    <w:rsid w:val="00412848"/>
  </w:style>
  <w:style w:type="numbering" w:customStyle="1" w:styleId="NoList1111112">
    <w:name w:val="No List1111112"/>
    <w:next w:val="NoList"/>
    <w:uiPriority w:val="99"/>
    <w:semiHidden/>
    <w:unhideWhenUsed/>
    <w:rsid w:val="00412848"/>
  </w:style>
  <w:style w:type="numbering" w:customStyle="1" w:styleId="NoList121112">
    <w:name w:val="No List121112"/>
    <w:next w:val="NoList"/>
    <w:uiPriority w:val="99"/>
    <w:semiHidden/>
    <w:unhideWhenUsed/>
    <w:rsid w:val="00412848"/>
  </w:style>
  <w:style w:type="numbering" w:customStyle="1" w:styleId="NoList221112">
    <w:name w:val="No List221112"/>
    <w:next w:val="NoList"/>
    <w:uiPriority w:val="99"/>
    <w:semiHidden/>
    <w:unhideWhenUsed/>
    <w:rsid w:val="00412848"/>
  </w:style>
  <w:style w:type="numbering" w:customStyle="1" w:styleId="NoList321112">
    <w:name w:val="No List321112"/>
    <w:next w:val="NoList"/>
    <w:uiPriority w:val="99"/>
    <w:semiHidden/>
    <w:unhideWhenUsed/>
    <w:rsid w:val="00412848"/>
  </w:style>
  <w:style w:type="numbering" w:customStyle="1" w:styleId="NoList1412">
    <w:name w:val="No List1412"/>
    <w:next w:val="NoList"/>
    <w:uiPriority w:val="99"/>
    <w:semiHidden/>
    <w:unhideWhenUsed/>
    <w:rsid w:val="00412848"/>
  </w:style>
  <w:style w:type="numbering" w:customStyle="1" w:styleId="NoList1512">
    <w:name w:val="No List1512"/>
    <w:next w:val="NoList"/>
    <w:uiPriority w:val="99"/>
    <w:semiHidden/>
    <w:unhideWhenUsed/>
    <w:rsid w:val="00412848"/>
  </w:style>
  <w:style w:type="numbering" w:customStyle="1" w:styleId="NoList2412">
    <w:name w:val="No List2412"/>
    <w:next w:val="NoList"/>
    <w:uiPriority w:val="99"/>
    <w:semiHidden/>
    <w:unhideWhenUsed/>
    <w:rsid w:val="00412848"/>
  </w:style>
  <w:style w:type="numbering" w:customStyle="1" w:styleId="NoList3412">
    <w:name w:val="No List3412"/>
    <w:next w:val="NoList"/>
    <w:uiPriority w:val="99"/>
    <w:semiHidden/>
    <w:unhideWhenUsed/>
    <w:rsid w:val="00412848"/>
  </w:style>
  <w:style w:type="numbering" w:customStyle="1" w:styleId="NoList4412">
    <w:name w:val="No List4412"/>
    <w:next w:val="NoList"/>
    <w:uiPriority w:val="99"/>
    <w:semiHidden/>
    <w:unhideWhenUsed/>
    <w:rsid w:val="00412848"/>
  </w:style>
  <w:style w:type="numbering" w:customStyle="1" w:styleId="NoList5312">
    <w:name w:val="No List5312"/>
    <w:next w:val="NoList"/>
    <w:uiPriority w:val="99"/>
    <w:semiHidden/>
    <w:unhideWhenUsed/>
    <w:rsid w:val="00412848"/>
  </w:style>
  <w:style w:type="numbering" w:customStyle="1" w:styleId="NoList6312">
    <w:name w:val="No List6312"/>
    <w:next w:val="NoList"/>
    <w:uiPriority w:val="99"/>
    <w:semiHidden/>
    <w:unhideWhenUsed/>
    <w:rsid w:val="00412848"/>
  </w:style>
  <w:style w:type="numbering" w:customStyle="1" w:styleId="NoList7312">
    <w:name w:val="No List7312"/>
    <w:next w:val="NoList"/>
    <w:uiPriority w:val="99"/>
    <w:semiHidden/>
    <w:unhideWhenUsed/>
    <w:rsid w:val="00412848"/>
  </w:style>
  <w:style w:type="numbering" w:customStyle="1" w:styleId="NoList8212">
    <w:name w:val="No List8212"/>
    <w:next w:val="NoList"/>
    <w:uiPriority w:val="99"/>
    <w:semiHidden/>
    <w:unhideWhenUsed/>
    <w:rsid w:val="00412848"/>
  </w:style>
  <w:style w:type="numbering" w:customStyle="1" w:styleId="NoList9212">
    <w:name w:val="No List9212"/>
    <w:next w:val="NoList"/>
    <w:uiPriority w:val="99"/>
    <w:semiHidden/>
    <w:unhideWhenUsed/>
    <w:rsid w:val="00412848"/>
  </w:style>
  <w:style w:type="numbering" w:customStyle="1" w:styleId="NoList11312">
    <w:name w:val="No List11312"/>
    <w:next w:val="NoList"/>
    <w:uiPriority w:val="99"/>
    <w:semiHidden/>
    <w:unhideWhenUsed/>
    <w:rsid w:val="00412848"/>
  </w:style>
  <w:style w:type="numbering" w:customStyle="1" w:styleId="NoList21312">
    <w:name w:val="No List21312"/>
    <w:next w:val="NoList"/>
    <w:uiPriority w:val="99"/>
    <w:semiHidden/>
    <w:unhideWhenUsed/>
    <w:rsid w:val="00412848"/>
  </w:style>
  <w:style w:type="numbering" w:customStyle="1" w:styleId="NoList31312">
    <w:name w:val="No List31312"/>
    <w:next w:val="NoList"/>
    <w:uiPriority w:val="99"/>
    <w:semiHidden/>
    <w:unhideWhenUsed/>
    <w:rsid w:val="00412848"/>
  </w:style>
  <w:style w:type="numbering" w:customStyle="1" w:styleId="NoList41312">
    <w:name w:val="No List41312"/>
    <w:next w:val="NoList"/>
    <w:uiPriority w:val="99"/>
    <w:semiHidden/>
    <w:unhideWhenUsed/>
    <w:rsid w:val="00412848"/>
  </w:style>
  <w:style w:type="numbering" w:customStyle="1" w:styleId="NoList51212">
    <w:name w:val="No List51212"/>
    <w:next w:val="NoList"/>
    <w:uiPriority w:val="99"/>
    <w:semiHidden/>
    <w:unhideWhenUsed/>
    <w:rsid w:val="00412848"/>
  </w:style>
  <w:style w:type="numbering" w:customStyle="1" w:styleId="NoList61212">
    <w:name w:val="No List61212"/>
    <w:next w:val="NoList"/>
    <w:uiPriority w:val="99"/>
    <w:semiHidden/>
    <w:unhideWhenUsed/>
    <w:rsid w:val="00412848"/>
  </w:style>
  <w:style w:type="numbering" w:customStyle="1" w:styleId="NoList71212">
    <w:name w:val="No List71212"/>
    <w:next w:val="NoList"/>
    <w:uiPriority w:val="99"/>
    <w:semiHidden/>
    <w:unhideWhenUsed/>
    <w:rsid w:val="00412848"/>
  </w:style>
  <w:style w:type="numbering" w:customStyle="1" w:styleId="NoList81212">
    <w:name w:val="No List81212"/>
    <w:next w:val="NoList"/>
    <w:uiPriority w:val="99"/>
    <w:semiHidden/>
    <w:unhideWhenUsed/>
    <w:rsid w:val="00412848"/>
  </w:style>
  <w:style w:type="numbering" w:customStyle="1" w:styleId="NoList91112">
    <w:name w:val="No List91112"/>
    <w:next w:val="NoList"/>
    <w:uiPriority w:val="99"/>
    <w:semiHidden/>
    <w:unhideWhenUsed/>
    <w:rsid w:val="00412848"/>
  </w:style>
  <w:style w:type="numbering" w:customStyle="1" w:styleId="LFO19212">
    <w:name w:val="LFO19212"/>
    <w:basedOn w:val="NoList"/>
    <w:rsid w:val="00412848"/>
  </w:style>
  <w:style w:type="numbering" w:customStyle="1" w:styleId="NoList10112">
    <w:name w:val="No List10112"/>
    <w:next w:val="NoList"/>
    <w:uiPriority w:val="99"/>
    <w:semiHidden/>
    <w:unhideWhenUsed/>
    <w:rsid w:val="00412848"/>
  </w:style>
  <w:style w:type="numbering" w:customStyle="1" w:styleId="LFO191112">
    <w:name w:val="LFO191112"/>
    <w:basedOn w:val="NoList"/>
    <w:rsid w:val="00412848"/>
  </w:style>
  <w:style w:type="numbering" w:customStyle="1" w:styleId="NoList12312">
    <w:name w:val="No List12312"/>
    <w:next w:val="NoList"/>
    <w:uiPriority w:val="99"/>
    <w:semiHidden/>
    <w:rsid w:val="00412848"/>
  </w:style>
  <w:style w:type="numbering" w:customStyle="1" w:styleId="NoList111312">
    <w:name w:val="No List111312"/>
    <w:next w:val="NoList"/>
    <w:uiPriority w:val="99"/>
    <w:semiHidden/>
    <w:unhideWhenUsed/>
    <w:rsid w:val="00412848"/>
  </w:style>
  <w:style w:type="numbering" w:customStyle="1" w:styleId="13120">
    <w:name w:val="无列表1312"/>
    <w:next w:val="NoList"/>
    <w:semiHidden/>
    <w:rsid w:val="00412848"/>
  </w:style>
  <w:style w:type="numbering" w:customStyle="1" w:styleId="13121">
    <w:name w:val="リストなし1312"/>
    <w:next w:val="NoList"/>
    <w:uiPriority w:val="99"/>
    <w:semiHidden/>
    <w:unhideWhenUsed/>
    <w:rsid w:val="00412848"/>
  </w:style>
  <w:style w:type="numbering" w:customStyle="1" w:styleId="11312">
    <w:name w:val="无列表11312"/>
    <w:next w:val="NoList"/>
    <w:semiHidden/>
    <w:rsid w:val="00412848"/>
  </w:style>
  <w:style w:type="numbering" w:customStyle="1" w:styleId="112120">
    <w:name w:val="リストなし11212"/>
    <w:next w:val="NoList"/>
    <w:uiPriority w:val="99"/>
    <w:semiHidden/>
    <w:unhideWhenUsed/>
    <w:rsid w:val="00412848"/>
  </w:style>
  <w:style w:type="numbering" w:customStyle="1" w:styleId="NoList22312">
    <w:name w:val="No List22312"/>
    <w:next w:val="NoList"/>
    <w:uiPriority w:val="99"/>
    <w:semiHidden/>
    <w:unhideWhenUsed/>
    <w:rsid w:val="00412848"/>
  </w:style>
  <w:style w:type="numbering" w:customStyle="1" w:styleId="NoList32312">
    <w:name w:val="No List32312"/>
    <w:next w:val="NoList"/>
    <w:uiPriority w:val="99"/>
    <w:semiHidden/>
    <w:unhideWhenUsed/>
    <w:rsid w:val="00412848"/>
  </w:style>
  <w:style w:type="numbering" w:customStyle="1" w:styleId="NoList42212">
    <w:name w:val="No List42212"/>
    <w:next w:val="NoList"/>
    <w:uiPriority w:val="99"/>
    <w:semiHidden/>
    <w:unhideWhenUsed/>
    <w:rsid w:val="00412848"/>
  </w:style>
  <w:style w:type="numbering" w:customStyle="1" w:styleId="NoList211212">
    <w:name w:val="No List211212"/>
    <w:next w:val="NoList"/>
    <w:uiPriority w:val="99"/>
    <w:semiHidden/>
    <w:unhideWhenUsed/>
    <w:rsid w:val="00412848"/>
  </w:style>
  <w:style w:type="numbering" w:customStyle="1" w:styleId="NoList311212">
    <w:name w:val="No List311212"/>
    <w:next w:val="NoList"/>
    <w:uiPriority w:val="99"/>
    <w:semiHidden/>
    <w:unhideWhenUsed/>
    <w:rsid w:val="00412848"/>
  </w:style>
  <w:style w:type="numbering" w:customStyle="1" w:styleId="NoList411212">
    <w:name w:val="No List411212"/>
    <w:next w:val="NoList"/>
    <w:uiPriority w:val="99"/>
    <w:semiHidden/>
    <w:unhideWhenUsed/>
    <w:rsid w:val="00412848"/>
  </w:style>
  <w:style w:type="numbering" w:customStyle="1" w:styleId="111212">
    <w:name w:val="无列表111212"/>
    <w:next w:val="NoList"/>
    <w:semiHidden/>
    <w:rsid w:val="00412848"/>
  </w:style>
  <w:style w:type="numbering" w:customStyle="1" w:styleId="NoList1111212">
    <w:name w:val="No List1111212"/>
    <w:next w:val="NoList"/>
    <w:uiPriority w:val="99"/>
    <w:semiHidden/>
    <w:unhideWhenUsed/>
    <w:rsid w:val="00412848"/>
  </w:style>
  <w:style w:type="numbering" w:customStyle="1" w:styleId="NoList121212">
    <w:name w:val="No List121212"/>
    <w:next w:val="NoList"/>
    <w:uiPriority w:val="99"/>
    <w:semiHidden/>
    <w:unhideWhenUsed/>
    <w:rsid w:val="00412848"/>
  </w:style>
  <w:style w:type="numbering" w:customStyle="1" w:styleId="NoList221212">
    <w:name w:val="No List221212"/>
    <w:next w:val="NoList"/>
    <w:uiPriority w:val="99"/>
    <w:semiHidden/>
    <w:unhideWhenUsed/>
    <w:rsid w:val="00412848"/>
  </w:style>
  <w:style w:type="numbering" w:customStyle="1" w:styleId="NoList321212">
    <w:name w:val="No List321212"/>
    <w:next w:val="NoList"/>
    <w:uiPriority w:val="99"/>
    <w:semiHidden/>
    <w:unhideWhenUsed/>
    <w:rsid w:val="00412848"/>
  </w:style>
  <w:style w:type="numbering" w:customStyle="1" w:styleId="NoList1612">
    <w:name w:val="No List1612"/>
    <w:next w:val="NoList"/>
    <w:uiPriority w:val="99"/>
    <w:semiHidden/>
    <w:unhideWhenUsed/>
    <w:rsid w:val="00412848"/>
  </w:style>
  <w:style w:type="numbering" w:customStyle="1" w:styleId="NoList1712">
    <w:name w:val="No List1712"/>
    <w:next w:val="NoList"/>
    <w:uiPriority w:val="99"/>
    <w:semiHidden/>
    <w:unhideWhenUsed/>
    <w:rsid w:val="00412848"/>
  </w:style>
  <w:style w:type="numbering" w:customStyle="1" w:styleId="NoList2512">
    <w:name w:val="No List2512"/>
    <w:next w:val="NoList"/>
    <w:uiPriority w:val="99"/>
    <w:semiHidden/>
    <w:unhideWhenUsed/>
    <w:rsid w:val="00412848"/>
  </w:style>
  <w:style w:type="numbering" w:customStyle="1" w:styleId="NoList3512">
    <w:name w:val="No List3512"/>
    <w:next w:val="NoList"/>
    <w:uiPriority w:val="99"/>
    <w:semiHidden/>
    <w:unhideWhenUsed/>
    <w:rsid w:val="00412848"/>
  </w:style>
  <w:style w:type="numbering" w:customStyle="1" w:styleId="NoList4512">
    <w:name w:val="No List4512"/>
    <w:next w:val="NoList"/>
    <w:uiPriority w:val="99"/>
    <w:semiHidden/>
    <w:unhideWhenUsed/>
    <w:rsid w:val="00412848"/>
  </w:style>
  <w:style w:type="numbering" w:customStyle="1" w:styleId="NoList5412">
    <w:name w:val="No List5412"/>
    <w:next w:val="NoList"/>
    <w:uiPriority w:val="99"/>
    <w:semiHidden/>
    <w:unhideWhenUsed/>
    <w:rsid w:val="00412848"/>
  </w:style>
  <w:style w:type="numbering" w:customStyle="1" w:styleId="NoList6412">
    <w:name w:val="No List6412"/>
    <w:next w:val="NoList"/>
    <w:uiPriority w:val="99"/>
    <w:semiHidden/>
    <w:unhideWhenUsed/>
    <w:rsid w:val="00412848"/>
  </w:style>
  <w:style w:type="numbering" w:customStyle="1" w:styleId="NoList7412">
    <w:name w:val="No List7412"/>
    <w:next w:val="NoList"/>
    <w:uiPriority w:val="99"/>
    <w:semiHidden/>
    <w:unhideWhenUsed/>
    <w:rsid w:val="00412848"/>
  </w:style>
  <w:style w:type="numbering" w:customStyle="1" w:styleId="NoList8312">
    <w:name w:val="No List8312"/>
    <w:next w:val="NoList"/>
    <w:uiPriority w:val="99"/>
    <w:semiHidden/>
    <w:unhideWhenUsed/>
    <w:rsid w:val="00412848"/>
  </w:style>
  <w:style w:type="numbering" w:customStyle="1" w:styleId="NoList9312">
    <w:name w:val="No List9312"/>
    <w:next w:val="NoList"/>
    <w:uiPriority w:val="99"/>
    <w:semiHidden/>
    <w:unhideWhenUsed/>
    <w:rsid w:val="00412848"/>
  </w:style>
  <w:style w:type="numbering" w:customStyle="1" w:styleId="NoList11412">
    <w:name w:val="No List11412"/>
    <w:next w:val="NoList"/>
    <w:uiPriority w:val="99"/>
    <w:semiHidden/>
    <w:unhideWhenUsed/>
    <w:rsid w:val="00412848"/>
  </w:style>
  <w:style w:type="numbering" w:customStyle="1" w:styleId="NoList21412">
    <w:name w:val="No List21412"/>
    <w:next w:val="NoList"/>
    <w:uiPriority w:val="99"/>
    <w:semiHidden/>
    <w:unhideWhenUsed/>
    <w:rsid w:val="00412848"/>
  </w:style>
  <w:style w:type="numbering" w:customStyle="1" w:styleId="NoList31412">
    <w:name w:val="No List31412"/>
    <w:next w:val="NoList"/>
    <w:uiPriority w:val="99"/>
    <w:semiHidden/>
    <w:unhideWhenUsed/>
    <w:rsid w:val="00412848"/>
  </w:style>
  <w:style w:type="numbering" w:customStyle="1" w:styleId="NoList41412">
    <w:name w:val="No List41412"/>
    <w:next w:val="NoList"/>
    <w:uiPriority w:val="99"/>
    <w:semiHidden/>
    <w:unhideWhenUsed/>
    <w:rsid w:val="00412848"/>
  </w:style>
  <w:style w:type="numbering" w:customStyle="1" w:styleId="NoList51312">
    <w:name w:val="No List51312"/>
    <w:next w:val="NoList"/>
    <w:uiPriority w:val="99"/>
    <w:semiHidden/>
    <w:unhideWhenUsed/>
    <w:rsid w:val="00412848"/>
  </w:style>
  <w:style w:type="numbering" w:customStyle="1" w:styleId="NoList61312">
    <w:name w:val="No List61312"/>
    <w:next w:val="NoList"/>
    <w:uiPriority w:val="99"/>
    <w:semiHidden/>
    <w:unhideWhenUsed/>
    <w:rsid w:val="00412848"/>
  </w:style>
  <w:style w:type="numbering" w:customStyle="1" w:styleId="NoList71312">
    <w:name w:val="No List71312"/>
    <w:next w:val="NoList"/>
    <w:uiPriority w:val="99"/>
    <w:semiHidden/>
    <w:unhideWhenUsed/>
    <w:rsid w:val="00412848"/>
  </w:style>
  <w:style w:type="numbering" w:customStyle="1" w:styleId="NoList81312">
    <w:name w:val="No List81312"/>
    <w:next w:val="NoList"/>
    <w:uiPriority w:val="99"/>
    <w:semiHidden/>
    <w:unhideWhenUsed/>
    <w:rsid w:val="00412848"/>
  </w:style>
  <w:style w:type="numbering" w:customStyle="1" w:styleId="NoList91212">
    <w:name w:val="No List91212"/>
    <w:next w:val="NoList"/>
    <w:uiPriority w:val="99"/>
    <w:semiHidden/>
    <w:unhideWhenUsed/>
    <w:rsid w:val="00412848"/>
  </w:style>
  <w:style w:type="numbering" w:customStyle="1" w:styleId="LFO19312">
    <w:name w:val="LFO19312"/>
    <w:basedOn w:val="NoList"/>
    <w:rsid w:val="00412848"/>
  </w:style>
  <w:style w:type="numbering" w:customStyle="1" w:styleId="NoList10212">
    <w:name w:val="No List10212"/>
    <w:next w:val="NoList"/>
    <w:uiPriority w:val="99"/>
    <w:semiHidden/>
    <w:unhideWhenUsed/>
    <w:rsid w:val="00412848"/>
  </w:style>
  <w:style w:type="numbering" w:customStyle="1" w:styleId="LFO191212">
    <w:name w:val="LFO191212"/>
    <w:basedOn w:val="NoList"/>
    <w:rsid w:val="00412848"/>
  </w:style>
  <w:style w:type="numbering" w:customStyle="1" w:styleId="NoList12412">
    <w:name w:val="No List12412"/>
    <w:next w:val="NoList"/>
    <w:uiPriority w:val="99"/>
    <w:semiHidden/>
    <w:rsid w:val="00412848"/>
  </w:style>
  <w:style w:type="numbering" w:customStyle="1" w:styleId="NoList111412">
    <w:name w:val="No List111412"/>
    <w:next w:val="NoList"/>
    <w:uiPriority w:val="99"/>
    <w:semiHidden/>
    <w:unhideWhenUsed/>
    <w:rsid w:val="00412848"/>
  </w:style>
  <w:style w:type="numbering" w:customStyle="1" w:styleId="1412">
    <w:name w:val="无列表1412"/>
    <w:next w:val="NoList"/>
    <w:semiHidden/>
    <w:rsid w:val="00412848"/>
  </w:style>
  <w:style w:type="numbering" w:customStyle="1" w:styleId="14120">
    <w:name w:val="リストなし1412"/>
    <w:next w:val="NoList"/>
    <w:uiPriority w:val="99"/>
    <w:semiHidden/>
    <w:unhideWhenUsed/>
    <w:rsid w:val="00412848"/>
  </w:style>
  <w:style w:type="numbering" w:customStyle="1" w:styleId="11412">
    <w:name w:val="无列表11412"/>
    <w:next w:val="NoList"/>
    <w:semiHidden/>
    <w:rsid w:val="00412848"/>
  </w:style>
  <w:style w:type="numbering" w:customStyle="1" w:styleId="113120">
    <w:name w:val="リストなし11312"/>
    <w:next w:val="NoList"/>
    <w:uiPriority w:val="99"/>
    <w:semiHidden/>
    <w:unhideWhenUsed/>
    <w:rsid w:val="00412848"/>
  </w:style>
  <w:style w:type="numbering" w:customStyle="1" w:styleId="NoList22412">
    <w:name w:val="No List22412"/>
    <w:next w:val="NoList"/>
    <w:uiPriority w:val="99"/>
    <w:semiHidden/>
    <w:unhideWhenUsed/>
    <w:rsid w:val="00412848"/>
  </w:style>
  <w:style w:type="numbering" w:customStyle="1" w:styleId="NoList32412">
    <w:name w:val="No List32412"/>
    <w:next w:val="NoList"/>
    <w:uiPriority w:val="99"/>
    <w:semiHidden/>
    <w:unhideWhenUsed/>
    <w:rsid w:val="00412848"/>
  </w:style>
  <w:style w:type="numbering" w:customStyle="1" w:styleId="NoList42312">
    <w:name w:val="No List42312"/>
    <w:next w:val="NoList"/>
    <w:uiPriority w:val="99"/>
    <w:semiHidden/>
    <w:unhideWhenUsed/>
    <w:rsid w:val="00412848"/>
  </w:style>
  <w:style w:type="numbering" w:customStyle="1" w:styleId="NoList211312">
    <w:name w:val="No List211312"/>
    <w:next w:val="NoList"/>
    <w:uiPriority w:val="99"/>
    <w:semiHidden/>
    <w:unhideWhenUsed/>
    <w:rsid w:val="00412848"/>
  </w:style>
  <w:style w:type="numbering" w:customStyle="1" w:styleId="NoList311312">
    <w:name w:val="No List311312"/>
    <w:next w:val="NoList"/>
    <w:uiPriority w:val="99"/>
    <w:semiHidden/>
    <w:unhideWhenUsed/>
    <w:rsid w:val="00412848"/>
  </w:style>
  <w:style w:type="numbering" w:customStyle="1" w:styleId="NoList411312">
    <w:name w:val="No List411312"/>
    <w:next w:val="NoList"/>
    <w:uiPriority w:val="99"/>
    <w:semiHidden/>
    <w:unhideWhenUsed/>
    <w:rsid w:val="00412848"/>
  </w:style>
  <w:style w:type="numbering" w:customStyle="1" w:styleId="111312">
    <w:name w:val="无列表111312"/>
    <w:next w:val="NoList"/>
    <w:semiHidden/>
    <w:rsid w:val="00412848"/>
  </w:style>
  <w:style w:type="numbering" w:customStyle="1" w:styleId="NoList1111312">
    <w:name w:val="No List1111312"/>
    <w:next w:val="NoList"/>
    <w:uiPriority w:val="99"/>
    <w:semiHidden/>
    <w:unhideWhenUsed/>
    <w:rsid w:val="00412848"/>
  </w:style>
  <w:style w:type="numbering" w:customStyle="1" w:styleId="NoList121312">
    <w:name w:val="No List121312"/>
    <w:next w:val="NoList"/>
    <w:uiPriority w:val="99"/>
    <w:semiHidden/>
    <w:unhideWhenUsed/>
    <w:rsid w:val="00412848"/>
  </w:style>
  <w:style w:type="numbering" w:customStyle="1" w:styleId="NoList221312">
    <w:name w:val="No List221312"/>
    <w:next w:val="NoList"/>
    <w:uiPriority w:val="99"/>
    <w:semiHidden/>
    <w:unhideWhenUsed/>
    <w:rsid w:val="00412848"/>
  </w:style>
  <w:style w:type="numbering" w:customStyle="1" w:styleId="NoList321312">
    <w:name w:val="No List321312"/>
    <w:next w:val="NoList"/>
    <w:uiPriority w:val="99"/>
    <w:semiHidden/>
    <w:unhideWhenUsed/>
    <w:rsid w:val="00412848"/>
  </w:style>
  <w:style w:type="numbering" w:customStyle="1" w:styleId="NoList20">
    <w:name w:val="No List20"/>
    <w:next w:val="NoList"/>
    <w:uiPriority w:val="99"/>
    <w:semiHidden/>
    <w:unhideWhenUsed/>
    <w:rsid w:val="00412848"/>
  </w:style>
  <w:style w:type="table" w:customStyle="1" w:styleId="TableGrid20">
    <w:name w:val="Table Grid20"/>
    <w:basedOn w:val="TableNormal"/>
    <w:next w:val="TableGrid"/>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412848"/>
  </w:style>
  <w:style w:type="table" w:customStyle="1" w:styleId="3200">
    <w:name w:val="网格型3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412848"/>
  </w:style>
  <w:style w:type="table" w:customStyle="1" w:styleId="TableClassic24">
    <w:name w:val="Table Classic 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412848"/>
  </w:style>
  <w:style w:type="table" w:customStyle="1" w:styleId="TableGrid2119">
    <w:name w:val="Table Grid2119"/>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412848"/>
  </w:style>
  <w:style w:type="table" w:customStyle="1" w:styleId="31100">
    <w:name w:val="网格型3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12848"/>
  </w:style>
  <w:style w:type="table" w:customStyle="1" w:styleId="TableClassic2110">
    <w:name w:val="Table Classic 2110"/>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412848"/>
  </w:style>
  <w:style w:type="numbering" w:customStyle="1" w:styleId="NoList38">
    <w:name w:val="No List38"/>
    <w:next w:val="NoList"/>
    <w:uiPriority w:val="99"/>
    <w:semiHidden/>
    <w:unhideWhenUsed/>
    <w:rsid w:val="00412848"/>
  </w:style>
  <w:style w:type="numbering" w:customStyle="1" w:styleId="NoList117">
    <w:name w:val="No List117"/>
    <w:next w:val="NoList"/>
    <w:uiPriority w:val="99"/>
    <w:semiHidden/>
    <w:unhideWhenUsed/>
    <w:rsid w:val="00412848"/>
  </w:style>
  <w:style w:type="numbering" w:customStyle="1" w:styleId="NoList48">
    <w:name w:val="No List48"/>
    <w:next w:val="NoList"/>
    <w:uiPriority w:val="99"/>
    <w:semiHidden/>
    <w:unhideWhenUsed/>
    <w:rsid w:val="00412848"/>
  </w:style>
  <w:style w:type="numbering" w:customStyle="1" w:styleId="NoList57">
    <w:name w:val="No List57"/>
    <w:next w:val="NoList"/>
    <w:uiPriority w:val="99"/>
    <w:semiHidden/>
    <w:unhideWhenUsed/>
    <w:rsid w:val="00412848"/>
  </w:style>
  <w:style w:type="numbering" w:customStyle="1" w:styleId="NoList1117">
    <w:name w:val="No List1117"/>
    <w:next w:val="NoList"/>
    <w:uiPriority w:val="99"/>
    <w:semiHidden/>
    <w:unhideWhenUsed/>
    <w:rsid w:val="00412848"/>
  </w:style>
  <w:style w:type="numbering" w:customStyle="1" w:styleId="NoList217">
    <w:name w:val="No List217"/>
    <w:next w:val="NoList"/>
    <w:uiPriority w:val="99"/>
    <w:semiHidden/>
    <w:unhideWhenUsed/>
    <w:rsid w:val="00412848"/>
  </w:style>
  <w:style w:type="numbering" w:customStyle="1" w:styleId="NoList317">
    <w:name w:val="No List317"/>
    <w:next w:val="NoList"/>
    <w:uiPriority w:val="99"/>
    <w:semiHidden/>
    <w:unhideWhenUsed/>
    <w:rsid w:val="00412848"/>
  </w:style>
  <w:style w:type="numbering" w:customStyle="1" w:styleId="NoList417">
    <w:name w:val="No List417"/>
    <w:next w:val="NoList"/>
    <w:uiPriority w:val="99"/>
    <w:semiHidden/>
    <w:unhideWhenUsed/>
    <w:rsid w:val="00412848"/>
  </w:style>
  <w:style w:type="numbering" w:customStyle="1" w:styleId="NoList67">
    <w:name w:val="No List67"/>
    <w:next w:val="NoList"/>
    <w:uiPriority w:val="99"/>
    <w:semiHidden/>
    <w:unhideWhenUsed/>
    <w:rsid w:val="00412848"/>
  </w:style>
  <w:style w:type="numbering" w:customStyle="1" w:styleId="NoList77">
    <w:name w:val="No List77"/>
    <w:next w:val="NoList"/>
    <w:uiPriority w:val="99"/>
    <w:semiHidden/>
    <w:unhideWhenUsed/>
    <w:rsid w:val="00412848"/>
  </w:style>
  <w:style w:type="numbering" w:customStyle="1" w:styleId="NoList127">
    <w:name w:val="No List127"/>
    <w:next w:val="NoList"/>
    <w:uiPriority w:val="99"/>
    <w:semiHidden/>
    <w:unhideWhenUsed/>
    <w:rsid w:val="00412848"/>
  </w:style>
  <w:style w:type="numbering" w:customStyle="1" w:styleId="NoList227">
    <w:name w:val="No List227"/>
    <w:next w:val="NoList"/>
    <w:uiPriority w:val="99"/>
    <w:semiHidden/>
    <w:unhideWhenUsed/>
    <w:rsid w:val="00412848"/>
  </w:style>
  <w:style w:type="numbering" w:customStyle="1" w:styleId="NoList327">
    <w:name w:val="No List327"/>
    <w:next w:val="NoList"/>
    <w:uiPriority w:val="99"/>
    <w:semiHidden/>
    <w:unhideWhenUsed/>
    <w:rsid w:val="00412848"/>
  </w:style>
  <w:style w:type="table" w:customStyle="1" w:styleId="TableGrid518">
    <w:name w:val="Table Grid518"/>
    <w:basedOn w:val="TableNormal"/>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412848"/>
  </w:style>
  <w:style w:type="numbering" w:customStyle="1" w:styleId="NoList516">
    <w:name w:val="No List516"/>
    <w:next w:val="NoList"/>
    <w:uiPriority w:val="99"/>
    <w:semiHidden/>
    <w:unhideWhenUsed/>
    <w:rsid w:val="00412848"/>
  </w:style>
  <w:style w:type="numbering" w:customStyle="1" w:styleId="NoList2116">
    <w:name w:val="No List2116"/>
    <w:next w:val="NoList"/>
    <w:uiPriority w:val="99"/>
    <w:semiHidden/>
    <w:unhideWhenUsed/>
    <w:rsid w:val="00412848"/>
  </w:style>
  <w:style w:type="numbering" w:customStyle="1" w:styleId="NoList3116">
    <w:name w:val="No List3116"/>
    <w:next w:val="NoList"/>
    <w:uiPriority w:val="99"/>
    <w:semiHidden/>
    <w:unhideWhenUsed/>
    <w:rsid w:val="00412848"/>
  </w:style>
  <w:style w:type="numbering" w:customStyle="1" w:styleId="NoList4116">
    <w:name w:val="No List4116"/>
    <w:next w:val="NoList"/>
    <w:uiPriority w:val="99"/>
    <w:semiHidden/>
    <w:unhideWhenUsed/>
    <w:rsid w:val="00412848"/>
  </w:style>
  <w:style w:type="numbering" w:customStyle="1" w:styleId="NoList616">
    <w:name w:val="No List616"/>
    <w:next w:val="NoList"/>
    <w:uiPriority w:val="99"/>
    <w:semiHidden/>
    <w:unhideWhenUsed/>
    <w:rsid w:val="00412848"/>
  </w:style>
  <w:style w:type="table" w:customStyle="1" w:styleId="TableGrid21110">
    <w:name w:val="Table Grid21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412848"/>
  </w:style>
  <w:style w:type="numbering" w:customStyle="1" w:styleId="NoList11116">
    <w:name w:val="No List11116"/>
    <w:next w:val="NoList"/>
    <w:uiPriority w:val="99"/>
    <w:semiHidden/>
    <w:unhideWhenUsed/>
    <w:rsid w:val="00412848"/>
  </w:style>
  <w:style w:type="numbering" w:customStyle="1" w:styleId="NoList716">
    <w:name w:val="No List716"/>
    <w:next w:val="NoList"/>
    <w:uiPriority w:val="99"/>
    <w:semiHidden/>
    <w:unhideWhenUsed/>
    <w:rsid w:val="00412848"/>
  </w:style>
  <w:style w:type="numbering" w:customStyle="1" w:styleId="NoList1216">
    <w:name w:val="No List1216"/>
    <w:next w:val="NoList"/>
    <w:uiPriority w:val="99"/>
    <w:semiHidden/>
    <w:unhideWhenUsed/>
    <w:rsid w:val="00412848"/>
  </w:style>
  <w:style w:type="numbering" w:customStyle="1" w:styleId="NoList2216">
    <w:name w:val="No List2216"/>
    <w:next w:val="NoList"/>
    <w:uiPriority w:val="99"/>
    <w:semiHidden/>
    <w:unhideWhenUsed/>
    <w:rsid w:val="00412848"/>
  </w:style>
  <w:style w:type="numbering" w:customStyle="1" w:styleId="NoList3216">
    <w:name w:val="No List3216"/>
    <w:next w:val="NoList"/>
    <w:uiPriority w:val="99"/>
    <w:semiHidden/>
    <w:unhideWhenUsed/>
    <w:rsid w:val="00412848"/>
  </w:style>
  <w:style w:type="numbering" w:customStyle="1" w:styleId="NoList86">
    <w:name w:val="No List86"/>
    <w:next w:val="NoList"/>
    <w:uiPriority w:val="99"/>
    <w:semiHidden/>
    <w:unhideWhenUsed/>
    <w:rsid w:val="00412848"/>
  </w:style>
  <w:style w:type="table" w:customStyle="1" w:styleId="TableGrid7114">
    <w:name w:val="Table Grid7114"/>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12848"/>
  </w:style>
  <w:style w:type="table" w:customStyle="1" w:styleId="TableGrid519">
    <w:name w:val="Table Grid519"/>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412848"/>
  </w:style>
  <w:style w:type="numbering" w:customStyle="1" w:styleId="NoList915">
    <w:name w:val="No List915"/>
    <w:next w:val="NoList"/>
    <w:uiPriority w:val="99"/>
    <w:semiHidden/>
    <w:unhideWhenUsed/>
    <w:rsid w:val="00412848"/>
  </w:style>
  <w:style w:type="table" w:customStyle="1" w:styleId="TableGrid768">
    <w:name w:val="Table Grid76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12848"/>
  </w:style>
  <w:style w:type="numbering" w:customStyle="1" w:styleId="NoList105">
    <w:name w:val="No List105"/>
    <w:next w:val="NoList"/>
    <w:uiPriority w:val="99"/>
    <w:semiHidden/>
    <w:unhideWhenUsed/>
    <w:rsid w:val="00412848"/>
  </w:style>
  <w:style w:type="numbering" w:customStyle="1" w:styleId="LFO1915">
    <w:name w:val="LFO1915"/>
    <w:basedOn w:val="NoList"/>
    <w:rsid w:val="00412848"/>
  </w:style>
  <w:style w:type="table" w:customStyle="1" w:styleId="TableGrid2218">
    <w:name w:val="Table Grid221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12848"/>
  </w:style>
  <w:style w:type="table" w:customStyle="1" w:styleId="324">
    <w:name w:val="网格型3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412848"/>
  </w:style>
  <w:style w:type="table" w:customStyle="1" w:styleId="TableClassic224">
    <w:name w:val="Table Classic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412848"/>
  </w:style>
  <w:style w:type="table" w:customStyle="1" w:styleId="TableClassic2118">
    <w:name w:val="Table Classic 21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2848"/>
  </w:style>
  <w:style w:type="numbering" w:customStyle="1" w:styleId="NoList233">
    <w:name w:val="No List233"/>
    <w:next w:val="NoList"/>
    <w:uiPriority w:val="99"/>
    <w:semiHidden/>
    <w:unhideWhenUsed/>
    <w:rsid w:val="00412848"/>
  </w:style>
  <w:style w:type="table" w:customStyle="1" w:styleId="TableGrid428">
    <w:name w:val="Table Grid4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412848"/>
  </w:style>
  <w:style w:type="numbering" w:customStyle="1" w:styleId="NoList433">
    <w:name w:val="No List433"/>
    <w:next w:val="NoList"/>
    <w:uiPriority w:val="99"/>
    <w:semiHidden/>
    <w:unhideWhenUsed/>
    <w:rsid w:val="00412848"/>
  </w:style>
  <w:style w:type="numbering" w:customStyle="1" w:styleId="NoList523">
    <w:name w:val="No List523"/>
    <w:next w:val="NoList"/>
    <w:uiPriority w:val="99"/>
    <w:semiHidden/>
    <w:unhideWhenUsed/>
    <w:rsid w:val="00412848"/>
  </w:style>
  <w:style w:type="numbering" w:customStyle="1" w:styleId="NoList623">
    <w:name w:val="No List623"/>
    <w:next w:val="NoList"/>
    <w:uiPriority w:val="99"/>
    <w:semiHidden/>
    <w:unhideWhenUsed/>
    <w:rsid w:val="00412848"/>
  </w:style>
  <w:style w:type="numbering" w:customStyle="1" w:styleId="NoList723">
    <w:name w:val="No List723"/>
    <w:next w:val="NoList"/>
    <w:uiPriority w:val="99"/>
    <w:semiHidden/>
    <w:unhideWhenUsed/>
    <w:rsid w:val="00412848"/>
  </w:style>
  <w:style w:type="table" w:customStyle="1" w:styleId="TableGrid1128">
    <w:name w:val="Table Grid11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2848"/>
  </w:style>
  <w:style w:type="numbering" w:customStyle="1" w:styleId="NoList2123">
    <w:name w:val="No List2123"/>
    <w:next w:val="NoList"/>
    <w:uiPriority w:val="99"/>
    <w:semiHidden/>
    <w:unhideWhenUsed/>
    <w:rsid w:val="00412848"/>
  </w:style>
  <w:style w:type="table" w:customStyle="1" w:styleId="TableGrid4118">
    <w:name w:val="Table Grid41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412848"/>
  </w:style>
  <w:style w:type="numbering" w:customStyle="1" w:styleId="NoList4123">
    <w:name w:val="No List4123"/>
    <w:next w:val="NoList"/>
    <w:uiPriority w:val="99"/>
    <w:semiHidden/>
    <w:unhideWhenUsed/>
    <w:rsid w:val="00412848"/>
  </w:style>
  <w:style w:type="numbering" w:customStyle="1" w:styleId="NoList5113">
    <w:name w:val="No List5113"/>
    <w:next w:val="NoList"/>
    <w:uiPriority w:val="99"/>
    <w:semiHidden/>
    <w:unhideWhenUsed/>
    <w:rsid w:val="00412848"/>
  </w:style>
  <w:style w:type="numbering" w:customStyle="1" w:styleId="NoList6113">
    <w:name w:val="No List6113"/>
    <w:next w:val="NoList"/>
    <w:uiPriority w:val="99"/>
    <w:semiHidden/>
    <w:unhideWhenUsed/>
    <w:rsid w:val="00412848"/>
  </w:style>
  <w:style w:type="numbering" w:customStyle="1" w:styleId="NoList7113">
    <w:name w:val="No List7113"/>
    <w:next w:val="NoList"/>
    <w:uiPriority w:val="99"/>
    <w:semiHidden/>
    <w:unhideWhenUsed/>
    <w:rsid w:val="00412848"/>
  </w:style>
  <w:style w:type="numbering" w:customStyle="1" w:styleId="NoList8113">
    <w:name w:val="No List8113"/>
    <w:next w:val="NoList"/>
    <w:uiPriority w:val="99"/>
    <w:semiHidden/>
    <w:unhideWhenUsed/>
    <w:rsid w:val="00412848"/>
  </w:style>
  <w:style w:type="numbering" w:customStyle="1" w:styleId="NoList1223">
    <w:name w:val="No List1223"/>
    <w:next w:val="NoList"/>
    <w:uiPriority w:val="99"/>
    <w:semiHidden/>
    <w:rsid w:val="00412848"/>
  </w:style>
  <w:style w:type="numbering" w:customStyle="1" w:styleId="NoList11123">
    <w:name w:val="No List11123"/>
    <w:next w:val="NoList"/>
    <w:uiPriority w:val="99"/>
    <w:semiHidden/>
    <w:unhideWhenUsed/>
    <w:rsid w:val="00412848"/>
  </w:style>
  <w:style w:type="table" w:customStyle="1" w:styleId="TableGrid2219">
    <w:name w:val="Table Grid2219"/>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412848"/>
  </w:style>
  <w:style w:type="numbering" w:customStyle="1" w:styleId="NoList2223">
    <w:name w:val="No List2223"/>
    <w:next w:val="NoList"/>
    <w:uiPriority w:val="99"/>
    <w:semiHidden/>
    <w:unhideWhenUsed/>
    <w:rsid w:val="00412848"/>
  </w:style>
  <w:style w:type="numbering" w:customStyle="1" w:styleId="NoList3223">
    <w:name w:val="No List3223"/>
    <w:next w:val="NoList"/>
    <w:uiPriority w:val="99"/>
    <w:semiHidden/>
    <w:unhideWhenUsed/>
    <w:rsid w:val="00412848"/>
  </w:style>
  <w:style w:type="numbering" w:customStyle="1" w:styleId="NoList4213">
    <w:name w:val="No List4213"/>
    <w:next w:val="NoList"/>
    <w:uiPriority w:val="99"/>
    <w:semiHidden/>
    <w:unhideWhenUsed/>
    <w:rsid w:val="00412848"/>
  </w:style>
  <w:style w:type="numbering" w:customStyle="1" w:styleId="NoList21113">
    <w:name w:val="No List21113"/>
    <w:next w:val="NoList"/>
    <w:uiPriority w:val="99"/>
    <w:semiHidden/>
    <w:unhideWhenUsed/>
    <w:rsid w:val="00412848"/>
  </w:style>
  <w:style w:type="numbering" w:customStyle="1" w:styleId="NoList31113">
    <w:name w:val="No List31113"/>
    <w:next w:val="NoList"/>
    <w:uiPriority w:val="99"/>
    <w:semiHidden/>
    <w:unhideWhenUsed/>
    <w:rsid w:val="00412848"/>
  </w:style>
  <w:style w:type="numbering" w:customStyle="1" w:styleId="NoList41113">
    <w:name w:val="No List41113"/>
    <w:next w:val="NoList"/>
    <w:uiPriority w:val="99"/>
    <w:semiHidden/>
    <w:unhideWhenUsed/>
    <w:rsid w:val="00412848"/>
  </w:style>
  <w:style w:type="numbering" w:customStyle="1" w:styleId="111130">
    <w:name w:val="无列表11113"/>
    <w:next w:val="NoList"/>
    <w:semiHidden/>
    <w:rsid w:val="00412848"/>
  </w:style>
  <w:style w:type="numbering" w:customStyle="1" w:styleId="NoList111113">
    <w:name w:val="No List111113"/>
    <w:next w:val="NoList"/>
    <w:uiPriority w:val="99"/>
    <w:semiHidden/>
    <w:unhideWhenUsed/>
    <w:rsid w:val="00412848"/>
  </w:style>
  <w:style w:type="numbering" w:customStyle="1" w:styleId="NoList12113">
    <w:name w:val="No List12113"/>
    <w:next w:val="NoList"/>
    <w:uiPriority w:val="99"/>
    <w:semiHidden/>
    <w:unhideWhenUsed/>
    <w:rsid w:val="00412848"/>
  </w:style>
  <w:style w:type="numbering" w:customStyle="1" w:styleId="NoList22113">
    <w:name w:val="No List22113"/>
    <w:next w:val="NoList"/>
    <w:uiPriority w:val="99"/>
    <w:semiHidden/>
    <w:unhideWhenUsed/>
    <w:rsid w:val="00412848"/>
  </w:style>
  <w:style w:type="numbering" w:customStyle="1" w:styleId="NoList32113">
    <w:name w:val="No List32113"/>
    <w:next w:val="NoList"/>
    <w:uiPriority w:val="99"/>
    <w:semiHidden/>
    <w:unhideWhenUsed/>
    <w:rsid w:val="00412848"/>
  </w:style>
  <w:style w:type="numbering" w:customStyle="1" w:styleId="NoList143">
    <w:name w:val="No List143"/>
    <w:next w:val="NoList"/>
    <w:uiPriority w:val="99"/>
    <w:semiHidden/>
    <w:unhideWhenUsed/>
    <w:rsid w:val="00412848"/>
  </w:style>
  <w:style w:type="table" w:customStyle="1" w:styleId="TableGrid108">
    <w:name w:val="Table Grid10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2848"/>
  </w:style>
  <w:style w:type="numbering" w:customStyle="1" w:styleId="NoList243">
    <w:name w:val="No List243"/>
    <w:next w:val="NoList"/>
    <w:uiPriority w:val="99"/>
    <w:semiHidden/>
    <w:unhideWhenUsed/>
    <w:rsid w:val="00412848"/>
  </w:style>
  <w:style w:type="table" w:customStyle="1" w:styleId="TableGrid438">
    <w:name w:val="Table Grid4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412848"/>
  </w:style>
  <w:style w:type="table" w:customStyle="1" w:styleId="TableGrid528">
    <w:name w:val="Table Grid5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2848"/>
  </w:style>
  <w:style w:type="table" w:customStyle="1" w:styleId="TableGrid628">
    <w:name w:val="Table Grid6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412848"/>
  </w:style>
  <w:style w:type="numbering" w:customStyle="1" w:styleId="NoList633">
    <w:name w:val="No List633"/>
    <w:next w:val="NoList"/>
    <w:uiPriority w:val="99"/>
    <w:semiHidden/>
    <w:unhideWhenUsed/>
    <w:rsid w:val="00412848"/>
  </w:style>
  <w:style w:type="numbering" w:customStyle="1" w:styleId="NoList733">
    <w:name w:val="No List733"/>
    <w:next w:val="NoList"/>
    <w:uiPriority w:val="99"/>
    <w:semiHidden/>
    <w:unhideWhenUsed/>
    <w:rsid w:val="00412848"/>
  </w:style>
  <w:style w:type="numbering" w:customStyle="1" w:styleId="NoList823">
    <w:name w:val="No List823"/>
    <w:next w:val="NoList"/>
    <w:uiPriority w:val="99"/>
    <w:semiHidden/>
    <w:unhideWhenUsed/>
    <w:rsid w:val="00412848"/>
  </w:style>
  <w:style w:type="numbering" w:customStyle="1" w:styleId="NoList923">
    <w:name w:val="No List923"/>
    <w:next w:val="NoList"/>
    <w:uiPriority w:val="99"/>
    <w:semiHidden/>
    <w:unhideWhenUsed/>
    <w:rsid w:val="00412848"/>
  </w:style>
  <w:style w:type="table" w:customStyle="1" w:styleId="TableGrid1138">
    <w:name w:val="Table Grid1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12848"/>
  </w:style>
  <w:style w:type="numbering" w:customStyle="1" w:styleId="NoList2133">
    <w:name w:val="No List2133"/>
    <w:next w:val="NoList"/>
    <w:uiPriority w:val="99"/>
    <w:semiHidden/>
    <w:unhideWhenUsed/>
    <w:rsid w:val="00412848"/>
  </w:style>
  <w:style w:type="table" w:customStyle="1" w:styleId="TableGrid4128">
    <w:name w:val="Table Grid41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412848"/>
  </w:style>
  <w:style w:type="numbering" w:customStyle="1" w:styleId="NoList4133">
    <w:name w:val="No List4133"/>
    <w:next w:val="NoList"/>
    <w:uiPriority w:val="99"/>
    <w:semiHidden/>
    <w:unhideWhenUsed/>
    <w:rsid w:val="00412848"/>
  </w:style>
  <w:style w:type="numbering" w:customStyle="1" w:styleId="NoList5123">
    <w:name w:val="No List5123"/>
    <w:next w:val="NoList"/>
    <w:uiPriority w:val="99"/>
    <w:semiHidden/>
    <w:unhideWhenUsed/>
    <w:rsid w:val="00412848"/>
  </w:style>
  <w:style w:type="numbering" w:customStyle="1" w:styleId="NoList6123">
    <w:name w:val="No List6123"/>
    <w:next w:val="NoList"/>
    <w:uiPriority w:val="99"/>
    <w:semiHidden/>
    <w:unhideWhenUsed/>
    <w:rsid w:val="00412848"/>
  </w:style>
  <w:style w:type="numbering" w:customStyle="1" w:styleId="NoList7123">
    <w:name w:val="No List7123"/>
    <w:next w:val="NoList"/>
    <w:uiPriority w:val="99"/>
    <w:semiHidden/>
    <w:unhideWhenUsed/>
    <w:rsid w:val="00412848"/>
  </w:style>
  <w:style w:type="numbering" w:customStyle="1" w:styleId="NoList8123">
    <w:name w:val="No List8123"/>
    <w:next w:val="NoList"/>
    <w:uiPriority w:val="99"/>
    <w:semiHidden/>
    <w:unhideWhenUsed/>
    <w:rsid w:val="00412848"/>
  </w:style>
  <w:style w:type="numbering" w:customStyle="1" w:styleId="NoList9113">
    <w:name w:val="No List9113"/>
    <w:next w:val="NoList"/>
    <w:uiPriority w:val="99"/>
    <w:semiHidden/>
    <w:unhideWhenUsed/>
    <w:rsid w:val="00412848"/>
  </w:style>
  <w:style w:type="numbering" w:customStyle="1" w:styleId="LFO1923">
    <w:name w:val="LFO1923"/>
    <w:basedOn w:val="NoList"/>
    <w:rsid w:val="00412848"/>
  </w:style>
  <w:style w:type="numbering" w:customStyle="1" w:styleId="NoList1013">
    <w:name w:val="No List1013"/>
    <w:next w:val="NoList"/>
    <w:uiPriority w:val="99"/>
    <w:semiHidden/>
    <w:unhideWhenUsed/>
    <w:rsid w:val="00412848"/>
  </w:style>
  <w:style w:type="numbering" w:customStyle="1" w:styleId="LFO19113">
    <w:name w:val="LFO19113"/>
    <w:basedOn w:val="NoList"/>
    <w:rsid w:val="00412848"/>
  </w:style>
  <w:style w:type="numbering" w:customStyle="1" w:styleId="NoList1233">
    <w:name w:val="No List1233"/>
    <w:next w:val="NoList"/>
    <w:uiPriority w:val="99"/>
    <w:semiHidden/>
    <w:rsid w:val="00412848"/>
  </w:style>
  <w:style w:type="numbering" w:customStyle="1" w:styleId="NoList11133">
    <w:name w:val="No List11133"/>
    <w:next w:val="NoList"/>
    <w:uiPriority w:val="99"/>
    <w:semiHidden/>
    <w:unhideWhenUsed/>
    <w:rsid w:val="00412848"/>
  </w:style>
  <w:style w:type="table" w:customStyle="1" w:styleId="TableGrid2228">
    <w:name w:val="Table Grid222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412848"/>
  </w:style>
  <w:style w:type="numbering" w:customStyle="1" w:styleId="1331">
    <w:name w:val="リストなし133"/>
    <w:next w:val="NoList"/>
    <w:uiPriority w:val="99"/>
    <w:semiHidden/>
    <w:unhideWhenUsed/>
    <w:rsid w:val="00412848"/>
  </w:style>
  <w:style w:type="numbering" w:customStyle="1" w:styleId="1133">
    <w:name w:val="无列表1133"/>
    <w:next w:val="NoList"/>
    <w:semiHidden/>
    <w:rsid w:val="00412848"/>
  </w:style>
  <w:style w:type="numbering" w:customStyle="1" w:styleId="11231">
    <w:name w:val="リストなし1123"/>
    <w:next w:val="NoList"/>
    <w:uiPriority w:val="99"/>
    <w:semiHidden/>
    <w:unhideWhenUsed/>
    <w:rsid w:val="00412848"/>
  </w:style>
  <w:style w:type="numbering" w:customStyle="1" w:styleId="NoList2233">
    <w:name w:val="No List2233"/>
    <w:next w:val="NoList"/>
    <w:uiPriority w:val="99"/>
    <w:semiHidden/>
    <w:unhideWhenUsed/>
    <w:rsid w:val="00412848"/>
  </w:style>
  <w:style w:type="numbering" w:customStyle="1" w:styleId="NoList3233">
    <w:name w:val="No List3233"/>
    <w:next w:val="NoList"/>
    <w:uiPriority w:val="99"/>
    <w:semiHidden/>
    <w:unhideWhenUsed/>
    <w:rsid w:val="00412848"/>
  </w:style>
  <w:style w:type="numbering" w:customStyle="1" w:styleId="NoList4223">
    <w:name w:val="No List4223"/>
    <w:next w:val="NoList"/>
    <w:uiPriority w:val="99"/>
    <w:semiHidden/>
    <w:unhideWhenUsed/>
    <w:rsid w:val="00412848"/>
  </w:style>
  <w:style w:type="numbering" w:customStyle="1" w:styleId="NoList21123">
    <w:name w:val="No List21123"/>
    <w:next w:val="NoList"/>
    <w:uiPriority w:val="99"/>
    <w:semiHidden/>
    <w:unhideWhenUsed/>
    <w:rsid w:val="00412848"/>
  </w:style>
  <w:style w:type="numbering" w:customStyle="1" w:styleId="NoList31123">
    <w:name w:val="No List31123"/>
    <w:next w:val="NoList"/>
    <w:uiPriority w:val="99"/>
    <w:semiHidden/>
    <w:unhideWhenUsed/>
    <w:rsid w:val="00412848"/>
  </w:style>
  <w:style w:type="numbering" w:customStyle="1" w:styleId="NoList41123">
    <w:name w:val="No List41123"/>
    <w:next w:val="NoList"/>
    <w:uiPriority w:val="99"/>
    <w:semiHidden/>
    <w:unhideWhenUsed/>
    <w:rsid w:val="00412848"/>
  </w:style>
  <w:style w:type="numbering" w:customStyle="1" w:styleId="11123">
    <w:name w:val="无列表11123"/>
    <w:next w:val="NoList"/>
    <w:semiHidden/>
    <w:rsid w:val="00412848"/>
  </w:style>
  <w:style w:type="numbering" w:customStyle="1" w:styleId="NoList111123">
    <w:name w:val="No List111123"/>
    <w:next w:val="NoList"/>
    <w:uiPriority w:val="99"/>
    <w:semiHidden/>
    <w:unhideWhenUsed/>
    <w:rsid w:val="00412848"/>
  </w:style>
  <w:style w:type="numbering" w:customStyle="1" w:styleId="NoList12123">
    <w:name w:val="No List12123"/>
    <w:next w:val="NoList"/>
    <w:uiPriority w:val="99"/>
    <w:semiHidden/>
    <w:unhideWhenUsed/>
    <w:rsid w:val="00412848"/>
  </w:style>
  <w:style w:type="numbering" w:customStyle="1" w:styleId="NoList22123">
    <w:name w:val="No List22123"/>
    <w:next w:val="NoList"/>
    <w:uiPriority w:val="99"/>
    <w:semiHidden/>
    <w:unhideWhenUsed/>
    <w:rsid w:val="00412848"/>
  </w:style>
  <w:style w:type="numbering" w:customStyle="1" w:styleId="NoList32123">
    <w:name w:val="No List32123"/>
    <w:next w:val="NoList"/>
    <w:uiPriority w:val="99"/>
    <w:semiHidden/>
    <w:unhideWhenUsed/>
    <w:rsid w:val="00412848"/>
  </w:style>
  <w:style w:type="numbering" w:customStyle="1" w:styleId="NoList163">
    <w:name w:val="No List163"/>
    <w:next w:val="NoList"/>
    <w:uiPriority w:val="99"/>
    <w:semiHidden/>
    <w:unhideWhenUsed/>
    <w:rsid w:val="00412848"/>
  </w:style>
  <w:style w:type="table" w:customStyle="1" w:styleId="TableGrid158">
    <w:name w:val="Table Grid15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12848"/>
  </w:style>
  <w:style w:type="numbering" w:customStyle="1" w:styleId="NoList253">
    <w:name w:val="No List253"/>
    <w:next w:val="NoList"/>
    <w:uiPriority w:val="99"/>
    <w:semiHidden/>
    <w:unhideWhenUsed/>
    <w:rsid w:val="00412848"/>
  </w:style>
  <w:style w:type="table" w:customStyle="1" w:styleId="TableGrid448">
    <w:name w:val="Table Grid44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412848"/>
  </w:style>
  <w:style w:type="table" w:customStyle="1" w:styleId="TableGrid538">
    <w:name w:val="Table Grid5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412848"/>
  </w:style>
  <w:style w:type="table" w:customStyle="1" w:styleId="TableGrid638">
    <w:name w:val="Table Grid6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412848"/>
  </w:style>
  <w:style w:type="numbering" w:customStyle="1" w:styleId="NoList643">
    <w:name w:val="No List643"/>
    <w:next w:val="NoList"/>
    <w:uiPriority w:val="99"/>
    <w:semiHidden/>
    <w:unhideWhenUsed/>
    <w:rsid w:val="00412848"/>
  </w:style>
  <w:style w:type="numbering" w:customStyle="1" w:styleId="NoList743">
    <w:name w:val="No List743"/>
    <w:next w:val="NoList"/>
    <w:uiPriority w:val="99"/>
    <w:semiHidden/>
    <w:unhideWhenUsed/>
    <w:rsid w:val="00412848"/>
  </w:style>
  <w:style w:type="numbering" w:customStyle="1" w:styleId="NoList833">
    <w:name w:val="No List833"/>
    <w:next w:val="NoList"/>
    <w:uiPriority w:val="99"/>
    <w:semiHidden/>
    <w:unhideWhenUsed/>
    <w:rsid w:val="00412848"/>
  </w:style>
  <w:style w:type="numbering" w:customStyle="1" w:styleId="NoList933">
    <w:name w:val="No List933"/>
    <w:next w:val="NoList"/>
    <w:uiPriority w:val="99"/>
    <w:semiHidden/>
    <w:unhideWhenUsed/>
    <w:rsid w:val="00412848"/>
  </w:style>
  <w:style w:type="table" w:customStyle="1" w:styleId="TableGrid1148">
    <w:name w:val="Table Grid1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412848"/>
  </w:style>
  <w:style w:type="numbering" w:customStyle="1" w:styleId="NoList2143">
    <w:name w:val="No List2143"/>
    <w:next w:val="NoList"/>
    <w:uiPriority w:val="99"/>
    <w:semiHidden/>
    <w:unhideWhenUsed/>
    <w:rsid w:val="00412848"/>
  </w:style>
  <w:style w:type="table" w:customStyle="1" w:styleId="TableGrid4138">
    <w:name w:val="Table Grid41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412848"/>
  </w:style>
  <w:style w:type="numbering" w:customStyle="1" w:styleId="NoList4143">
    <w:name w:val="No List4143"/>
    <w:next w:val="NoList"/>
    <w:uiPriority w:val="99"/>
    <w:semiHidden/>
    <w:unhideWhenUsed/>
    <w:rsid w:val="00412848"/>
  </w:style>
  <w:style w:type="numbering" w:customStyle="1" w:styleId="NoList5133">
    <w:name w:val="No List5133"/>
    <w:next w:val="NoList"/>
    <w:uiPriority w:val="99"/>
    <w:semiHidden/>
    <w:unhideWhenUsed/>
    <w:rsid w:val="00412848"/>
  </w:style>
  <w:style w:type="numbering" w:customStyle="1" w:styleId="NoList6133">
    <w:name w:val="No List6133"/>
    <w:next w:val="NoList"/>
    <w:uiPriority w:val="99"/>
    <w:semiHidden/>
    <w:unhideWhenUsed/>
    <w:rsid w:val="00412848"/>
  </w:style>
  <w:style w:type="numbering" w:customStyle="1" w:styleId="NoList7133">
    <w:name w:val="No List7133"/>
    <w:next w:val="NoList"/>
    <w:uiPriority w:val="99"/>
    <w:semiHidden/>
    <w:unhideWhenUsed/>
    <w:rsid w:val="00412848"/>
  </w:style>
  <w:style w:type="numbering" w:customStyle="1" w:styleId="NoList8133">
    <w:name w:val="No List8133"/>
    <w:next w:val="NoList"/>
    <w:uiPriority w:val="99"/>
    <w:semiHidden/>
    <w:unhideWhenUsed/>
    <w:rsid w:val="00412848"/>
  </w:style>
  <w:style w:type="numbering" w:customStyle="1" w:styleId="NoList9123">
    <w:name w:val="No List9123"/>
    <w:next w:val="NoList"/>
    <w:uiPriority w:val="99"/>
    <w:semiHidden/>
    <w:unhideWhenUsed/>
    <w:rsid w:val="00412848"/>
  </w:style>
  <w:style w:type="numbering" w:customStyle="1" w:styleId="LFO1933">
    <w:name w:val="LFO1933"/>
    <w:basedOn w:val="NoList"/>
    <w:rsid w:val="00412848"/>
  </w:style>
  <w:style w:type="numbering" w:customStyle="1" w:styleId="NoList1023">
    <w:name w:val="No List1023"/>
    <w:next w:val="NoList"/>
    <w:uiPriority w:val="99"/>
    <w:semiHidden/>
    <w:unhideWhenUsed/>
    <w:rsid w:val="00412848"/>
  </w:style>
  <w:style w:type="numbering" w:customStyle="1" w:styleId="LFO19123">
    <w:name w:val="LFO19123"/>
    <w:basedOn w:val="NoList"/>
    <w:rsid w:val="00412848"/>
  </w:style>
  <w:style w:type="numbering" w:customStyle="1" w:styleId="NoList1243">
    <w:name w:val="No List1243"/>
    <w:next w:val="NoList"/>
    <w:uiPriority w:val="99"/>
    <w:semiHidden/>
    <w:rsid w:val="00412848"/>
  </w:style>
  <w:style w:type="numbering" w:customStyle="1" w:styleId="NoList11143">
    <w:name w:val="No List11143"/>
    <w:next w:val="NoList"/>
    <w:uiPriority w:val="99"/>
    <w:semiHidden/>
    <w:unhideWhenUsed/>
    <w:rsid w:val="00412848"/>
  </w:style>
  <w:style w:type="table" w:customStyle="1" w:styleId="TableGrid2238">
    <w:name w:val="Table Grid223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412848"/>
  </w:style>
  <w:style w:type="numbering" w:customStyle="1" w:styleId="1431">
    <w:name w:val="リストなし143"/>
    <w:next w:val="NoList"/>
    <w:uiPriority w:val="99"/>
    <w:semiHidden/>
    <w:unhideWhenUsed/>
    <w:rsid w:val="00412848"/>
  </w:style>
  <w:style w:type="numbering" w:customStyle="1" w:styleId="1143">
    <w:name w:val="无列表1143"/>
    <w:next w:val="NoList"/>
    <w:semiHidden/>
    <w:rsid w:val="00412848"/>
  </w:style>
  <w:style w:type="numbering" w:customStyle="1" w:styleId="11330">
    <w:name w:val="リストなし1133"/>
    <w:next w:val="NoList"/>
    <w:uiPriority w:val="99"/>
    <w:semiHidden/>
    <w:unhideWhenUsed/>
    <w:rsid w:val="00412848"/>
  </w:style>
  <w:style w:type="numbering" w:customStyle="1" w:styleId="NoList2243">
    <w:name w:val="No List2243"/>
    <w:next w:val="NoList"/>
    <w:uiPriority w:val="99"/>
    <w:semiHidden/>
    <w:unhideWhenUsed/>
    <w:rsid w:val="00412848"/>
  </w:style>
  <w:style w:type="numbering" w:customStyle="1" w:styleId="NoList3243">
    <w:name w:val="No List3243"/>
    <w:next w:val="NoList"/>
    <w:uiPriority w:val="99"/>
    <w:semiHidden/>
    <w:unhideWhenUsed/>
    <w:rsid w:val="00412848"/>
  </w:style>
  <w:style w:type="numbering" w:customStyle="1" w:styleId="NoList4233">
    <w:name w:val="No List4233"/>
    <w:next w:val="NoList"/>
    <w:uiPriority w:val="99"/>
    <w:semiHidden/>
    <w:unhideWhenUsed/>
    <w:rsid w:val="00412848"/>
  </w:style>
  <w:style w:type="numbering" w:customStyle="1" w:styleId="NoList21133">
    <w:name w:val="No List21133"/>
    <w:next w:val="NoList"/>
    <w:uiPriority w:val="99"/>
    <w:semiHidden/>
    <w:unhideWhenUsed/>
    <w:rsid w:val="00412848"/>
  </w:style>
  <w:style w:type="numbering" w:customStyle="1" w:styleId="NoList31133">
    <w:name w:val="No List31133"/>
    <w:next w:val="NoList"/>
    <w:uiPriority w:val="99"/>
    <w:semiHidden/>
    <w:unhideWhenUsed/>
    <w:rsid w:val="00412848"/>
  </w:style>
  <w:style w:type="numbering" w:customStyle="1" w:styleId="NoList41133">
    <w:name w:val="No List41133"/>
    <w:next w:val="NoList"/>
    <w:uiPriority w:val="99"/>
    <w:semiHidden/>
    <w:unhideWhenUsed/>
    <w:rsid w:val="00412848"/>
  </w:style>
  <w:style w:type="numbering" w:customStyle="1" w:styleId="111330">
    <w:name w:val="无列表11133"/>
    <w:next w:val="NoList"/>
    <w:semiHidden/>
    <w:rsid w:val="00412848"/>
  </w:style>
  <w:style w:type="numbering" w:customStyle="1" w:styleId="NoList111133">
    <w:name w:val="No List111133"/>
    <w:next w:val="NoList"/>
    <w:uiPriority w:val="99"/>
    <w:semiHidden/>
    <w:unhideWhenUsed/>
    <w:rsid w:val="00412848"/>
  </w:style>
  <w:style w:type="numbering" w:customStyle="1" w:styleId="NoList12133">
    <w:name w:val="No List12133"/>
    <w:next w:val="NoList"/>
    <w:uiPriority w:val="99"/>
    <w:semiHidden/>
    <w:unhideWhenUsed/>
    <w:rsid w:val="00412848"/>
  </w:style>
  <w:style w:type="numbering" w:customStyle="1" w:styleId="NoList22133">
    <w:name w:val="No List22133"/>
    <w:next w:val="NoList"/>
    <w:uiPriority w:val="99"/>
    <w:semiHidden/>
    <w:unhideWhenUsed/>
    <w:rsid w:val="00412848"/>
  </w:style>
  <w:style w:type="numbering" w:customStyle="1" w:styleId="NoList32133">
    <w:name w:val="No List32133"/>
    <w:next w:val="NoList"/>
    <w:uiPriority w:val="99"/>
    <w:semiHidden/>
    <w:unhideWhenUsed/>
    <w:rsid w:val="00412848"/>
  </w:style>
  <w:style w:type="table" w:customStyle="1" w:styleId="180">
    <w:name w:val="网格型1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412848"/>
  </w:style>
  <w:style w:type="numbering" w:customStyle="1" w:styleId="1530">
    <w:name w:val="无列表153"/>
    <w:next w:val="NoList"/>
    <w:semiHidden/>
    <w:rsid w:val="00412848"/>
  </w:style>
  <w:style w:type="numbering" w:customStyle="1" w:styleId="1531">
    <w:name w:val="リストなし153"/>
    <w:next w:val="NoList"/>
    <w:uiPriority w:val="99"/>
    <w:semiHidden/>
    <w:unhideWhenUsed/>
    <w:rsid w:val="00412848"/>
  </w:style>
  <w:style w:type="table" w:customStyle="1" w:styleId="2240">
    <w:name w:val="古典型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412848"/>
  </w:style>
  <w:style w:type="numbering" w:customStyle="1" w:styleId="1153">
    <w:name w:val="无列表1153"/>
    <w:next w:val="NoList"/>
    <w:semiHidden/>
    <w:rsid w:val="00412848"/>
  </w:style>
  <w:style w:type="numbering" w:customStyle="1" w:styleId="11430">
    <w:name w:val="リストなし1143"/>
    <w:next w:val="NoList"/>
    <w:uiPriority w:val="99"/>
    <w:semiHidden/>
    <w:unhideWhenUsed/>
    <w:rsid w:val="00412848"/>
  </w:style>
  <w:style w:type="table" w:customStyle="1" w:styleId="TableClassic2124">
    <w:name w:val="Table Classic 21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412848"/>
  </w:style>
  <w:style w:type="numbering" w:customStyle="1" w:styleId="NoList363">
    <w:name w:val="No List363"/>
    <w:next w:val="NoList"/>
    <w:uiPriority w:val="99"/>
    <w:semiHidden/>
    <w:unhideWhenUsed/>
    <w:rsid w:val="00412848"/>
  </w:style>
  <w:style w:type="numbering" w:customStyle="1" w:styleId="NoList1153">
    <w:name w:val="No List1153"/>
    <w:next w:val="NoList"/>
    <w:uiPriority w:val="99"/>
    <w:semiHidden/>
    <w:unhideWhenUsed/>
    <w:rsid w:val="00412848"/>
  </w:style>
  <w:style w:type="numbering" w:customStyle="1" w:styleId="NoList463">
    <w:name w:val="No List463"/>
    <w:next w:val="NoList"/>
    <w:uiPriority w:val="99"/>
    <w:semiHidden/>
    <w:unhideWhenUsed/>
    <w:rsid w:val="00412848"/>
  </w:style>
  <w:style w:type="numbering" w:customStyle="1" w:styleId="NoList553">
    <w:name w:val="No List553"/>
    <w:next w:val="NoList"/>
    <w:uiPriority w:val="99"/>
    <w:semiHidden/>
    <w:unhideWhenUsed/>
    <w:rsid w:val="00412848"/>
  </w:style>
  <w:style w:type="numbering" w:customStyle="1" w:styleId="NoList11153">
    <w:name w:val="No List11153"/>
    <w:next w:val="NoList"/>
    <w:uiPriority w:val="99"/>
    <w:semiHidden/>
    <w:unhideWhenUsed/>
    <w:rsid w:val="00412848"/>
  </w:style>
  <w:style w:type="numbering" w:customStyle="1" w:styleId="NoList2153">
    <w:name w:val="No List2153"/>
    <w:next w:val="NoList"/>
    <w:uiPriority w:val="99"/>
    <w:semiHidden/>
    <w:unhideWhenUsed/>
    <w:rsid w:val="00412848"/>
  </w:style>
  <w:style w:type="numbering" w:customStyle="1" w:styleId="NoList3153">
    <w:name w:val="No List3153"/>
    <w:next w:val="NoList"/>
    <w:uiPriority w:val="99"/>
    <w:semiHidden/>
    <w:unhideWhenUsed/>
    <w:rsid w:val="00412848"/>
  </w:style>
  <w:style w:type="numbering" w:customStyle="1" w:styleId="NoList4153">
    <w:name w:val="No List4153"/>
    <w:next w:val="NoList"/>
    <w:uiPriority w:val="99"/>
    <w:semiHidden/>
    <w:unhideWhenUsed/>
    <w:rsid w:val="00412848"/>
  </w:style>
  <w:style w:type="numbering" w:customStyle="1" w:styleId="NoList653">
    <w:name w:val="No List653"/>
    <w:next w:val="NoList"/>
    <w:uiPriority w:val="99"/>
    <w:semiHidden/>
    <w:unhideWhenUsed/>
    <w:rsid w:val="00412848"/>
  </w:style>
  <w:style w:type="numbering" w:customStyle="1" w:styleId="NoList753">
    <w:name w:val="No List753"/>
    <w:next w:val="NoList"/>
    <w:uiPriority w:val="99"/>
    <w:semiHidden/>
    <w:unhideWhenUsed/>
    <w:rsid w:val="00412848"/>
  </w:style>
  <w:style w:type="numbering" w:customStyle="1" w:styleId="NoList1253">
    <w:name w:val="No List1253"/>
    <w:next w:val="NoList"/>
    <w:uiPriority w:val="99"/>
    <w:semiHidden/>
    <w:unhideWhenUsed/>
    <w:rsid w:val="00412848"/>
  </w:style>
  <w:style w:type="numbering" w:customStyle="1" w:styleId="NoList2253">
    <w:name w:val="No List2253"/>
    <w:next w:val="NoList"/>
    <w:uiPriority w:val="99"/>
    <w:semiHidden/>
    <w:unhideWhenUsed/>
    <w:rsid w:val="00412848"/>
  </w:style>
  <w:style w:type="numbering" w:customStyle="1" w:styleId="NoList3253">
    <w:name w:val="No List3253"/>
    <w:next w:val="NoList"/>
    <w:uiPriority w:val="99"/>
    <w:semiHidden/>
    <w:unhideWhenUsed/>
    <w:rsid w:val="00412848"/>
  </w:style>
  <w:style w:type="numbering" w:customStyle="1" w:styleId="NoList4243">
    <w:name w:val="No List4243"/>
    <w:next w:val="NoList"/>
    <w:uiPriority w:val="99"/>
    <w:semiHidden/>
    <w:unhideWhenUsed/>
    <w:rsid w:val="00412848"/>
  </w:style>
  <w:style w:type="numbering" w:customStyle="1" w:styleId="NoList5143">
    <w:name w:val="No List5143"/>
    <w:next w:val="NoList"/>
    <w:uiPriority w:val="99"/>
    <w:semiHidden/>
    <w:unhideWhenUsed/>
    <w:rsid w:val="00412848"/>
  </w:style>
  <w:style w:type="numbering" w:customStyle="1" w:styleId="NoList21143">
    <w:name w:val="No List21143"/>
    <w:next w:val="NoList"/>
    <w:uiPriority w:val="99"/>
    <w:semiHidden/>
    <w:unhideWhenUsed/>
    <w:rsid w:val="00412848"/>
  </w:style>
  <w:style w:type="numbering" w:customStyle="1" w:styleId="NoList31143">
    <w:name w:val="No List31143"/>
    <w:next w:val="NoList"/>
    <w:uiPriority w:val="99"/>
    <w:semiHidden/>
    <w:unhideWhenUsed/>
    <w:rsid w:val="00412848"/>
  </w:style>
  <w:style w:type="numbering" w:customStyle="1" w:styleId="NoList41143">
    <w:name w:val="No List41143"/>
    <w:next w:val="NoList"/>
    <w:uiPriority w:val="99"/>
    <w:semiHidden/>
    <w:unhideWhenUsed/>
    <w:rsid w:val="00412848"/>
  </w:style>
  <w:style w:type="numbering" w:customStyle="1" w:styleId="NoList6143">
    <w:name w:val="No List6143"/>
    <w:next w:val="NoList"/>
    <w:uiPriority w:val="99"/>
    <w:semiHidden/>
    <w:unhideWhenUsed/>
    <w:rsid w:val="00412848"/>
  </w:style>
  <w:style w:type="numbering" w:customStyle="1" w:styleId="11143">
    <w:name w:val="无列表11143"/>
    <w:next w:val="NoList"/>
    <w:semiHidden/>
    <w:rsid w:val="00412848"/>
  </w:style>
  <w:style w:type="numbering" w:customStyle="1" w:styleId="NoList111143">
    <w:name w:val="No List111143"/>
    <w:next w:val="NoList"/>
    <w:uiPriority w:val="99"/>
    <w:semiHidden/>
    <w:unhideWhenUsed/>
    <w:rsid w:val="00412848"/>
  </w:style>
  <w:style w:type="numbering" w:customStyle="1" w:styleId="NoList7143">
    <w:name w:val="No List7143"/>
    <w:next w:val="NoList"/>
    <w:uiPriority w:val="99"/>
    <w:semiHidden/>
    <w:unhideWhenUsed/>
    <w:rsid w:val="00412848"/>
  </w:style>
  <w:style w:type="numbering" w:customStyle="1" w:styleId="NoList12143">
    <w:name w:val="No List12143"/>
    <w:next w:val="NoList"/>
    <w:uiPriority w:val="99"/>
    <w:semiHidden/>
    <w:unhideWhenUsed/>
    <w:rsid w:val="00412848"/>
  </w:style>
  <w:style w:type="numbering" w:customStyle="1" w:styleId="NoList22143">
    <w:name w:val="No List22143"/>
    <w:next w:val="NoList"/>
    <w:uiPriority w:val="99"/>
    <w:semiHidden/>
    <w:unhideWhenUsed/>
    <w:rsid w:val="00412848"/>
  </w:style>
  <w:style w:type="numbering" w:customStyle="1" w:styleId="NoList32143">
    <w:name w:val="No List32143"/>
    <w:next w:val="NoList"/>
    <w:uiPriority w:val="99"/>
    <w:semiHidden/>
    <w:unhideWhenUsed/>
    <w:rsid w:val="00412848"/>
  </w:style>
  <w:style w:type="numbering" w:customStyle="1" w:styleId="NoList843">
    <w:name w:val="No List843"/>
    <w:next w:val="NoList"/>
    <w:uiPriority w:val="99"/>
    <w:semiHidden/>
    <w:unhideWhenUsed/>
    <w:rsid w:val="00412848"/>
  </w:style>
  <w:style w:type="numbering" w:customStyle="1" w:styleId="NoList943">
    <w:name w:val="No List943"/>
    <w:next w:val="NoList"/>
    <w:uiPriority w:val="99"/>
    <w:semiHidden/>
    <w:unhideWhenUsed/>
    <w:rsid w:val="00412848"/>
  </w:style>
  <w:style w:type="numbering" w:customStyle="1" w:styleId="NoList8143">
    <w:name w:val="No List8143"/>
    <w:next w:val="NoList"/>
    <w:uiPriority w:val="99"/>
    <w:semiHidden/>
    <w:unhideWhenUsed/>
    <w:rsid w:val="00412848"/>
  </w:style>
  <w:style w:type="numbering" w:customStyle="1" w:styleId="NoList9133">
    <w:name w:val="No List9133"/>
    <w:next w:val="NoList"/>
    <w:uiPriority w:val="99"/>
    <w:semiHidden/>
    <w:unhideWhenUsed/>
    <w:rsid w:val="00412848"/>
  </w:style>
  <w:style w:type="numbering" w:customStyle="1" w:styleId="LFO1943">
    <w:name w:val="LFO1943"/>
    <w:basedOn w:val="NoList"/>
    <w:rsid w:val="00412848"/>
  </w:style>
  <w:style w:type="numbering" w:customStyle="1" w:styleId="NoList1033">
    <w:name w:val="No List1033"/>
    <w:next w:val="NoList"/>
    <w:uiPriority w:val="99"/>
    <w:semiHidden/>
    <w:unhideWhenUsed/>
    <w:rsid w:val="00412848"/>
  </w:style>
  <w:style w:type="numbering" w:customStyle="1" w:styleId="LFO19133">
    <w:name w:val="LFO19133"/>
    <w:basedOn w:val="NoList"/>
    <w:rsid w:val="00412848"/>
  </w:style>
  <w:style w:type="numbering" w:customStyle="1" w:styleId="1213">
    <w:name w:val="无列表1213"/>
    <w:next w:val="NoList"/>
    <w:semiHidden/>
    <w:rsid w:val="00412848"/>
  </w:style>
  <w:style w:type="numbering" w:customStyle="1" w:styleId="12130">
    <w:name w:val="リストなし1213"/>
    <w:next w:val="NoList"/>
    <w:uiPriority w:val="99"/>
    <w:semiHidden/>
    <w:unhideWhenUsed/>
    <w:rsid w:val="00412848"/>
  </w:style>
  <w:style w:type="numbering" w:customStyle="1" w:styleId="111131">
    <w:name w:val="リストなし11113"/>
    <w:next w:val="NoList"/>
    <w:uiPriority w:val="99"/>
    <w:semiHidden/>
    <w:unhideWhenUsed/>
    <w:rsid w:val="00412848"/>
  </w:style>
  <w:style w:type="numbering" w:customStyle="1" w:styleId="NoList1313">
    <w:name w:val="No List1313"/>
    <w:next w:val="NoList"/>
    <w:uiPriority w:val="99"/>
    <w:semiHidden/>
    <w:unhideWhenUsed/>
    <w:rsid w:val="00412848"/>
  </w:style>
  <w:style w:type="numbering" w:customStyle="1" w:styleId="NoList2313">
    <w:name w:val="No List2313"/>
    <w:next w:val="NoList"/>
    <w:uiPriority w:val="99"/>
    <w:semiHidden/>
    <w:unhideWhenUsed/>
    <w:rsid w:val="00412848"/>
  </w:style>
  <w:style w:type="numbering" w:customStyle="1" w:styleId="NoList3313">
    <w:name w:val="No List3313"/>
    <w:next w:val="NoList"/>
    <w:uiPriority w:val="99"/>
    <w:semiHidden/>
    <w:unhideWhenUsed/>
    <w:rsid w:val="00412848"/>
  </w:style>
  <w:style w:type="numbering" w:customStyle="1" w:styleId="NoList4313">
    <w:name w:val="No List4313"/>
    <w:next w:val="NoList"/>
    <w:uiPriority w:val="99"/>
    <w:semiHidden/>
    <w:unhideWhenUsed/>
    <w:rsid w:val="00412848"/>
  </w:style>
  <w:style w:type="numbering" w:customStyle="1" w:styleId="NoList5213">
    <w:name w:val="No List5213"/>
    <w:next w:val="NoList"/>
    <w:uiPriority w:val="99"/>
    <w:semiHidden/>
    <w:unhideWhenUsed/>
    <w:rsid w:val="00412848"/>
  </w:style>
  <w:style w:type="numbering" w:customStyle="1" w:styleId="NoList6213">
    <w:name w:val="No List6213"/>
    <w:next w:val="NoList"/>
    <w:uiPriority w:val="99"/>
    <w:semiHidden/>
    <w:unhideWhenUsed/>
    <w:rsid w:val="00412848"/>
  </w:style>
  <w:style w:type="numbering" w:customStyle="1" w:styleId="NoList7213">
    <w:name w:val="No List7213"/>
    <w:next w:val="NoList"/>
    <w:uiPriority w:val="99"/>
    <w:semiHidden/>
    <w:unhideWhenUsed/>
    <w:rsid w:val="00412848"/>
  </w:style>
  <w:style w:type="numbering" w:customStyle="1" w:styleId="NoList11213">
    <w:name w:val="No List11213"/>
    <w:next w:val="NoList"/>
    <w:uiPriority w:val="99"/>
    <w:semiHidden/>
    <w:unhideWhenUsed/>
    <w:rsid w:val="00412848"/>
  </w:style>
  <w:style w:type="numbering" w:customStyle="1" w:styleId="NoList21213">
    <w:name w:val="No List21213"/>
    <w:next w:val="NoList"/>
    <w:uiPriority w:val="99"/>
    <w:semiHidden/>
    <w:unhideWhenUsed/>
    <w:rsid w:val="00412848"/>
  </w:style>
  <w:style w:type="numbering" w:customStyle="1" w:styleId="NoList31213">
    <w:name w:val="No List31213"/>
    <w:next w:val="NoList"/>
    <w:uiPriority w:val="99"/>
    <w:semiHidden/>
    <w:unhideWhenUsed/>
    <w:rsid w:val="00412848"/>
  </w:style>
  <w:style w:type="numbering" w:customStyle="1" w:styleId="NoList41213">
    <w:name w:val="No List41213"/>
    <w:next w:val="NoList"/>
    <w:uiPriority w:val="99"/>
    <w:semiHidden/>
    <w:unhideWhenUsed/>
    <w:rsid w:val="00412848"/>
  </w:style>
  <w:style w:type="numbering" w:customStyle="1" w:styleId="NoList51113">
    <w:name w:val="No List51113"/>
    <w:next w:val="NoList"/>
    <w:uiPriority w:val="99"/>
    <w:semiHidden/>
    <w:unhideWhenUsed/>
    <w:rsid w:val="00412848"/>
  </w:style>
  <w:style w:type="numbering" w:customStyle="1" w:styleId="NoList61113">
    <w:name w:val="No List61113"/>
    <w:next w:val="NoList"/>
    <w:uiPriority w:val="99"/>
    <w:semiHidden/>
    <w:unhideWhenUsed/>
    <w:rsid w:val="00412848"/>
  </w:style>
  <w:style w:type="numbering" w:customStyle="1" w:styleId="NoList71113">
    <w:name w:val="No List71113"/>
    <w:next w:val="NoList"/>
    <w:uiPriority w:val="99"/>
    <w:semiHidden/>
    <w:unhideWhenUsed/>
    <w:rsid w:val="00412848"/>
  </w:style>
  <w:style w:type="numbering" w:customStyle="1" w:styleId="NoList81113">
    <w:name w:val="No List81113"/>
    <w:next w:val="NoList"/>
    <w:uiPriority w:val="99"/>
    <w:semiHidden/>
    <w:unhideWhenUsed/>
    <w:rsid w:val="00412848"/>
  </w:style>
  <w:style w:type="numbering" w:customStyle="1" w:styleId="NoList12213">
    <w:name w:val="No List12213"/>
    <w:next w:val="NoList"/>
    <w:uiPriority w:val="99"/>
    <w:semiHidden/>
    <w:rsid w:val="00412848"/>
  </w:style>
  <w:style w:type="numbering" w:customStyle="1" w:styleId="NoList111213">
    <w:name w:val="No List111213"/>
    <w:next w:val="NoList"/>
    <w:uiPriority w:val="99"/>
    <w:semiHidden/>
    <w:unhideWhenUsed/>
    <w:rsid w:val="00412848"/>
  </w:style>
  <w:style w:type="numbering" w:customStyle="1" w:styleId="11213">
    <w:name w:val="无列表11213"/>
    <w:next w:val="NoList"/>
    <w:semiHidden/>
    <w:rsid w:val="00412848"/>
  </w:style>
  <w:style w:type="numbering" w:customStyle="1" w:styleId="NoList22213">
    <w:name w:val="No List22213"/>
    <w:next w:val="NoList"/>
    <w:uiPriority w:val="99"/>
    <w:semiHidden/>
    <w:unhideWhenUsed/>
    <w:rsid w:val="00412848"/>
  </w:style>
  <w:style w:type="numbering" w:customStyle="1" w:styleId="NoList32213">
    <w:name w:val="No List32213"/>
    <w:next w:val="NoList"/>
    <w:uiPriority w:val="99"/>
    <w:semiHidden/>
    <w:unhideWhenUsed/>
    <w:rsid w:val="00412848"/>
  </w:style>
  <w:style w:type="numbering" w:customStyle="1" w:styleId="NoList42113">
    <w:name w:val="No List42113"/>
    <w:next w:val="NoList"/>
    <w:uiPriority w:val="99"/>
    <w:semiHidden/>
    <w:unhideWhenUsed/>
    <w:rsid w:val="00412848"/>
  </w:style>
  <w:style w:type="numbering" w:customStyle="1" w:styleId="NoList211113">
    <w:name w:val="No List211113"/>
    <w:next w:val="NoList"/>
    <w:uiPriority w:val="99"/>
    <w:semiHidden/>
    <w:unhideWhenUsed/>
    <w:rsid w:val="00412848"/>
  </w:style>
  <w:style w:type="numbering" w:customStyle="1" w:styleId="NoList311113">
    <w:name w:val="No List311113"/>
    <w:next w:val="NoList"/>
    <w:uiPriority w:val="99"/>
    <w:semiHidden/>
    <w:unhideWhenUsed/>
    <w:rsid w:val="00412848"/>
  </w:style>
  <w:style w:type="numbering" w:customStyle="1" w:styleId="NoList411113">
    <w:name w:val="No List411113"/>
    <w:next w:val="NoList"/>
    <w:uiPriority w:val="99"/>
    <w:semiHidden/>
    <w:unhideWhenUsed/>
    <w:rsid w:val="00412848"/>
  </w:style>
  <w:style w:type="numbering" w:customStyle="1" w:styleId="111113">
    <w:name w:val="无列表111113"/>
    <w:next w:val="NoList"/>
    <w:semiHidden/>
    <w:rsid w:val="00412848"/>
  </w:style>
  <w:style w:type="numbering" w:customStyle="1" w:styleId="NoList1111113">
    <w:name w:val="No List1111113"/>
    <w:next w:val="NoList"/>
    <w:uiPriority w:val="99"/>
    <w:semiHidden/>
    <w:unhideWhenUsed/>
    <w:rsid w:val="00412848"/>
  </w:style>
  <w:style w:type="numbering" w:customStyle="1" w:styleId="NoList121113">
    <w:name w:val="No List121113"/>
    <w:next w:val="NoList"/>
    <w:uiPriority w:val="99"/>
    <w:semiHidden/>
    <w:unhideWhenUsed/>
    <w:rsid w:val="00412848"/>
  </w:style>
  <w:style w:type="numbering" w:customStyle="1" w:styleId="NoList221113">
    <w:name w:val="No List221113"/>
    <w:next w:val="NoList"/>
    <w:uiPriority w:val="99"/>
    <w:semiHidden/>
    <w:unhideWhenUsed/>
    <w:rsid w:val="00412848"/>
  </w:style>
  <w:style w:type="numbering" w:customStyle="1" w:styleId="NoList321113">
    <w:name w:val="No List321113"/>
    <w:next w:val="NoList"/>
    <w:uiPriority w:val="99"/>
    <w:semiHidden/>
    <w:unhideWhenUsed/>
    <w:rsid w:val="00412848"/>
  </w:style>
  <w:style w:type="numbering" w:customStyle="1" w:styleId="NoList1413">
    <w:name w:val="No List1413"/>
    <w:next w:val="NoList"/>
    <w:uiPriority w:val="99"/>
    <w:semiHidden/>
    <w:unhideWhenUsed/>
    <w:rsid w:val="00412848"/>
  </w:style>
  <w:style w:type="numbering" w:customStyle="1" w:styleId="NoList1513">
    <w:name w:val="No List1513"/>
    <w:next w:val="NoList"/>
    <w:uiPriority w:val="99"/>
    <w:semiHidden/>
    <w:unhideWhenUsed/>
    <w:rsid w:val="00412848"/>
  </w:style>
  <w:style w:type="numbering" w:customStyle="1" w:styleId="NoList2413">
    <w:name w:val="No List2413"/>
    <w:next w:val="NoList"/>
    <w:uiPriority w:val="99"/>
    <w:semiHidden/>
    <w:unhideWhenUsed/>
    <w:rsid w:val="00412848"/>
  </w:style>
  <w:style w:type="numbering" w:customStyle="1" w:styleId="NoList3413">
    <w:name w:val="No List3413"/>
    <w:next w:val="NoList"/>
    <w:uiPriority w:val="99"/>
    <w:semiHidden/>
    <w:unhideWhenUsed/>
    <w:rsid w:val="00412848"/>
  </w:style>
  <w:style w:type="numbering" w:customStyle="1" w:styleId="NoList4413">
    <w:name w:val="No List4413"/>
    <w:next w:val="NoList"/>
    <w:uiPriority w:val="99"/>
    <w:semiHidden/>
    <w:unhideWhenUsed/>
    <w:rsid w:val="00412848"/>
  </w:style>
  <w:style w:type="numbering" w:customStyle="1" w:styleId="NoList5313">
    <w:name w:val="No List5313"/>
    <w:next w:val="NoList"/>
    <w:uiPriority w:val="99"/>
    <w:semiHidden/>
    <w:unhideWhenUsed/>
    <w:rsid w:val="00412848"/>
  </w:style>
  <w:style w:type="numbering" w:customStyle="1" w:styleId="NoList6313">
    <w:name w:val="No List6313"/>
    <w:next w:val="NoList"/>
    <w:uiPriority w:val="99"/>
    <w:semiHidden/>
    <w:unhideWhenUsed/>
    <w:rsid w:val="00412848"/>
  </w:style>
  <w:style w:type="numbering" w:customStyle="1" w:styleId="NoList7313">
    <w:name w:val="No List7313"/>
    <w:next w:val="NoList"/>
    <w:uiPriority w:val="99"/>
    <w:semiHidden/>
    <w:unhideWhenUsed/>
    <w:rsid w:val="00412848"/>
  </w:style>
  <w:style w:type="numbering" w:customStyle="1" w:styleId="NoList8213">
    <w:name w:val="No List8213"/>
    <w:next w:val="NoList"/>
    <w:uiPriority w:val="99"/>
    <w:semiHidden/>
    <w:unhideWhenUsed/>
    <w:rsid w:val="00412848"/>
  </w:style>
  <w:style w:type="numbering" w:customStyle="1" w:styleId="NoList9213">
    <w:name w:val="No List9213"/>
    <w:next w:val="NoList"/>
    <w:uiPriority w:val="99"/>
    <w:semiHidden/>
    <w:unhideWhenUsed/>
    <w:rsid w:val="00412848"/>
  </w:style>
  <w:style w:type="numbering" w:customStyle="1" w:styleId="NoList11313">
    <w:name w:val="No List11313"/>
    <w:next w:val="NoList"/>
    <w:uiPriority w:val="99"/>
    <w:semiHidden/>
    <w:unhideWhenUsed/>
    <w:rsid w:val="00412848"/>
  </w:style>
  <w:style w:type="numbering" w:customStyle="1" w:styleId="NoList21313">
    <w:name w:val="No List21313"/>
    <w:next w:val="NoList"/>
    <w:uiPriority w:val="99"/>
    <w:semiHidden/>
    <w:unhideWhenUsed/>
    <w:rsid w:val="00412848"/>
  </w:style>
  <w:style w:type="numbering" w:customStyle="1" w:styleId="NoList31313">
    <w:name w:val="No List31313"/>
    <w:next w:val="NoList"/>
    <w:uiPriority w:val="99"/>
    <w:semiHidden/>
    <w:unhideWhenUsed/>
    <w:rsid w:val="00412848"/>
  </w:style>
  <w:style w:type="numbering" w:customStyle="1" w:styleId="NoList41313">
    <w:name w:val="No List41313"/>
    <w:next w:val="NoList"/>
    <w:uiPriority w:val="99"/>
    <w:semiHidden/>
    <w:unhideWhenUsed/>
    <w:rsid w:val="00412848"/>
  </w:style>
  <w:style w:type="numbering" w:customStyle="1" w:styleId="NoList51213">
    <w:name w:val="No List51213"/>
    <w:next w:val="NoList"/>
    <w:uiPriority w:val="99"/>
    <w:semiHidden/>
    <w:unhideWhenUsed/>
    <w:rsid w:val="00412848"/>
  </w:style>
  <w:style w:type="numbering" w:customStyle="1" w:styleId="NoList61213">
    <w:name w:val="No List61213"/>
    <w:next w:val="NoList"/>
    <w:uiPriority w:val="99"/>
    <w:semiHidden/>
    <w:unhideWhenUsed/>
    <w:rsid w:val="00412848"/>
  </w:style>
  <w:style w:type="numbering" w:customStyle="1" w:styleId="NoList71213">
    <w:name w:val="No List71213"/>
    <w:next w:val="NoList"/>
    <w:uiPriority w:val="99"/>
    <w:semiHidden/>
    <w:unhideWhenUsed/>
    <w:rsid w:val="00412848"/>
  </w:style>
  <w:style w:type="numbering" w:customStyle="1" w:styleId="NoList81213">
    <w:name w:val="No List81213"/>
    <w:next w:val="NoList"/>
    <w:uiPriority w:val="99"/>
    <w:semiHidden/>
    <w:unhideWhenUsed/>
    <w:rsid w:val="00412848"/>
  </w:style>
  <w:style w:type="numbering" w:customStyle="1" w:styleId="NoList91113">
    <w:name w:val="No List91113"/>
    <w:next w:val="NoList"/>
    <w:uiPriority w:val="99"/>
    <w:semiHidden/>
    <w:unhideWhenUsed/>
    <w:rsid w:val="00412848"/>
  </w:style>
  <w:style w:type="numbering" w:customStyle="1" w:styleId="LFO19213">
    <w:name w:val="LFO19213"/>
    <w:basedOn w:val="NoList"/>
    <w:rsid w:val="00412848"/>
  </w:style>
  <w:style w:type="numbering" w:customStyle="1" w:styleId="NoList10113">
    <w:name w:val="No List10113"/>
    <w:next w:val="NoList"/>
    <w:uiPriority w:val="99"/>
    <w:semiHidden/>
    <w:unhideWhenUsed/>
    <w:rsid w:val="00412848"/>
  </w:style>
  <w:style w:type="numbering" w:customStyle="1" w:styleId="LFO191113">
    <w:name w:val="LFO191113"/>
    <w:basedOn w:val="NoList"/>
    <w:rsid w:val="00412848"/>
  </w:style>
  <w:style w:type="numbering" w:customStyle="1" w:styleId="NoList12313">
    <w:name w:val="No List12313"/>
    <w:next w:val="NoList"/>
    <w:uiPriority w:val="99"/>
    <w:semiHidden/>
    <w:rsid w:val="00412848"/>
  </w:style>
  <w:style w:type="numbering" w:customStyle="1" w:styleId="NoList111313">
    <w:name w:val="No List111313"/>
    <w:next w:val="NoList"/>
    <w:uiPriority w:val="99"/>
    <w:semiHidden/>
    <w:unhideWhenUsed/>
    <w:rsid w:val="00412848"/>
  </w:style>
  <w:style w:type="numbering" w:customStyle="1" w:styleId="1313">
    <w:name w:val="无列表1313"/>
    <w:next w:val="NoList"/>
    <w:semiHidden/>
    <w:rsid w:val="00412848"/>
  </w:style>
  <w:style w:type="numbering" w:customStyle="1" w:styleId="13130">
    <w:name w:val="リストなし1313"/>
    <w:next w:val="NoList"/>
    <w:uiPriority w:val="99"/>
    <w:semiHidden/>
    <w:unhideWhenUsed/>
    <w:rsid w:val="00412848"/>
  </w:style>
  <w:style w:type="numbering" w:customStyle="1" w:styleId="11313">
    <w:name w:val="无列表11313"/>
    <w:next w:val="NoList"/>
    <w:semiHidden/>
    <w:rsid w:val="00412848"/>
  </w:style>
  <w:style w:type="numbering" w:customStyle="1" w:styleId="112130">
    <w:name w:val="リストなし11213"/>
    <w:next w:val="NoList"/>
    <w:uiPriority w:val="99"/>
    <w:semiHidden/>
    <w:unhideWhenUsed/>
    <w:rsid w:val="00412848"/>
  </w:style>
  <w:style w:type="numbering" w:customStyle="1" w:styleId="NoList22313">
    <w:name w:val="No List22313"/>
    <w:next w:val="NoList"/>
    <w:uiPriority w:val="99"/>
    <w:semiHidden/>
    <w:unhideWhenUsed/>
    <w:rsid w:val="00412848"/>
  </w:style>
  <w:style w:type="numbering" w:customStyle="1" w:styleId="NoList32313">
    <w:name w:val="No List32313"/>
    <w:next w:val="NoList"/>
    <w:uiPriority w:val="99"/>
    <w:semiHidden/>
    <w:unhideWhenUsed/>
    <w:rsid w:val="00412848"/>
  </w:style>
  <w:style w:type="numbering" w:customStyle="1" w:styleId="NoList42213">
    <w:name w:val="No List42213"/>
    <w:next w:val="NoList"/>
    <w:uiPriority w:val="99"/>
    <w:semiHidden/>
    <w:unhideWhenUsed/>
    <w:rsid w:val="00412848"/>
  </w:style>
  <w:style w:type="numbering" w:customStyle="1" w:styleId="NoList211213">
    <w:name w:val="No List211213"/>
    <w:next w:val="NoList"/>
    <w:uiPriority w:val="99"/>
    <w:semiHidden/>
    <w:unhideWhenUsed/>
    <w:rsid w:val="00412848"/>
  </w:style>
  <w:style w:type="numbering" w:customStyle="1" w:styleId="NoList311213">
    <w:name w:val="No List311213"/>
    <w:next w:val="NoList"/>
    <w:uiPriority w:val="99"/>
    <w:semiHidden/>
    <w:unhideWhenUsed/>
    <w:rsid w:val="00412848"/>
  </w:style>
  <w:style w:type="numbering" w:customStyle="1" w:styleId="NoList411213">
    <w:name w:val="No List411213"/>
    <w:next w:val="NoList"/>
    <w:uiPriority w:val="99"/>
    <w:semiHidden/>
    <w:unhideWhenUsed/>
    <w:rsid w:val="00412848"/>
  </w:style>
  <w:style w:type="numbering" w:customStyle="1" w:styleId="111213">
    <w:name w:val="无列表111213"/>
    <w:next w:val="NoList"/>
    <w:semiHidden/>
    <w:rsid w:val="00412848"/>
  </w:style>
  <w:style w:type="numbering" w:customStyle="1" w:styleId="NoList1111213">
    <w:name w:val="No List1111213"/>
    <w:next w:val="NoList"/>
    <w:uiPriority w:val="99"/>
    <w:semiHidden/>
    <w:unhideWhenUsed/>
    <w:rsid w:val="00412848"/>
  </w:style>
  <w:style w:type="numbering" w:customStyle="1" w:styleId="NoList121213">
    <w:name w:val="No List121213"/>
    <w:next w:val="NoList"/>
    <w:uiPriority w:val="99"/>
    <w:semiHidden/>
    <w:unhideWhenUsed/>
    <w:rsid w:val="00412848"/>
  </w:style>
  <w:style w:type="numbering" w:customStyle="1" w:styleId="NoList221213">
    <w:name w:val="No List221213"/>
    <w:next w:val="NoList"/>
    <w:uiPriority w:val="99"/>
    <w:semiHidden/>
    <w:unhideWhenUsed/>
    <w:rsid w:val="00412848"/>
  </w:style>
  <w:style w:type="numbering" w:customStyle="1" w:styleId="NoList321213">
    <w:name w:val="No List321213"/>
    <w:next w:val="NoList"/>
    <w:uiPriority w:val="99"/>
    <w:semiHidden/>
    <w:unhideWhenUsed/>
    <w:rsid w:val="00412848"/>
  </w:style>
  <w:style w:type="numbering" w:customStyle="1" w:styleId="NoList1613">
    <w:name w:val="No List1613"/>
    <w:next w:val="NoList"/>
    <w:uiPriority w:val="99"/>
    <w:semiHidden/>
    <w:unhideWhenUsed/>
    <w:rsid w:val="00412848"/>
  </w:style>
  <w:style w:type="numbering" w:customStyle="1" w:styleId="NoList1713">
    <w:name w:val="No List1713"/>
    <w:next w:val="NoList"/>
    <w:uiPriority w:val="99"/>
    <w:semiHidden/>
    <w:unhideWhenUsed/>
    <w:rsid w:val="00412848"/>
  </w:style>
  <w:style w:type="numbering" w:customStyle="1" w:styleId="NoList2513">
    <w:name w:val="No List2513"/>
    <w:next w:val="NoList"/>
    <w:uiPriority w:val="99"/>
    <w:semiHidden/>
    <w:unhideWhenUsed/>
    <w:rsid w:val="00412848"/>
  </w:style>
  <w:style w:type="numbering" w:customStyle="1" w:styleId="NoList3513">
    <w:name w:val="No List3513"/>
    <w:next w:val="NoList"/>
    <w:uiPriority w:val="99"/>
    <w:semiHidden/>
    <w:unhideWhenUsed/>
    <w:rsid w:val="00412848"/>
  </w:style>
  <w:style w:type="numbering" w:customStyle="1" w:styleId="NoList4513">
    <w:name w:val="No List4513"/>
    <w:next w:val="NoList"/>
    <w:uiPriority w:val="99"/>
    <w:semiHidden/>
    <w:unhideWhenUsed/>
    <w:rsid w:val="00412848"/>
  </w:style>
  <w:style w:type="numbering" w:customStyle="1" w:styleId="NoList5413">
    <w:name w:val="No List5413"/>
    <w:next w:val="NoList"/>
    <w:uiPriority w:val="99"/>
    <w:semiHidden/>
    <w:unhideWhenUsed/>
    <w:rsid w:val="00412848"/>
  </w:style>
  <w:style w:type="numbering" w:customStyle="1" w:styleId="NoList6413">
    <w:name w:val="No List6413"/>
    <w:next w:val="NoList"/>
    <w:uiPriority w:val="99"/>
    <w:semiHidden/>
    <w:unhideWhenUsed/>
    <w:rsid w:val="00412848"/>
  </w:style>
  <w:style w:type="numbering" w:customStyle="1" w:styleId="NoList7413">
    <w:name w:val="No List7413"/>
    <w:next w:val="NoList"/>
    <w:uiPriority w:val="99"/>
    <w:semiHidden/>
    <w:unhideWhenUsed/>
    <w:rsid w:val="00412848"/>
  </w:style>
  <w:style w:type="numbering" w:customStyle="1" w:styleId="NoList8313">
    <w:name w:val="No List8313"/>
    <w:next w:val="NoList"/>
    <w:uiPriority w:val="99"/>
    <w:semiHidden/>
    <w:unhideWhenUsed/>
    <w:rsid w:val="00412848"/>
  </w:style>
  <w:style w:type="numbering" w:customStyle="1" w:styleId="NoList9313">
    <w:name w:val="No List9313"/>
    <w:next w:val="NoList"/>
    <w:uiPriority w:val="99"/>
    <w:semiHidden/>
    <w:unhideWhenUsed/>
    <w:rsid w:val="00412848"/>
  </w:style>
  <w:style w:type="numbering" w:customStyle="1" w:styleId="NoList11413">
    <w:name w:val="No List11413"/>
    <w:next w:val="NoList"/>
    <w:uiPriority w:val="99"/>
    <w:semiHidden/>
    <w:unhideWhenUsed/>
    <w:rsid w:val="00412848"/>
  </w:style>
  <w:style w:type="numbering" w:customStyle="1" w:styleId="NoList21413">
    <w:name w:val="No List21413"/>
    <w:next w:val="NoList"/>
    <w:uiPriority w:val="99"/>
    <w:semiHidden/>
    <w:unhideWhenUsed/>
    <w:rsid w:val="00412848"/>
  </w:style>
  <w:style w:type="numbering" w:customStyle="1" w:styleId="NoList31413">
    <w:name w:val="No List31413"/>
    <w:next w:val="NoList"/>
    <w:uiPriority w:val="99"/>
    <w:semiHidden/>
    <w:unhideWhenUsed/>
    <w:rsid w:val="00412848"/>
  </w:style>
  <w:style w:type="numbering" w:customStyle="1" w:styleId="NoList41413">
    <w:name w:val="No List41413"/>
    <w:next w:val="NoList"/>
    <w:uiPriority w:val="99"/>
    <w:semiHidden/>
    <w:unhideWhenUsed/>
    <w:rsid w:val="00412848"/>
  </w:style>
  <w:style w:type="numbering" w:customStyle="1" w:styleId="NoList51313">
    <w:name w:val="No List51313"/>
    <w:next w:val="NoList"/>
    <w:uiPriority w:val="99"/>
    <w:semiHidden/>
    <w:unhideWhenUsed/>
    <w:rsid w:val="00412848"/>
  </w:style>
  <w:style w:type="numbering" w:customStyle="1" w:styleId="NoList61313">
    <w:name w:val="No List61313"/>
    <w:next w:val="NoList"/>
    <w:uiPriority w:val="99"/>
    <w:semiHidden/>
    <w:unhideWhenUsed/>
    <w:rsid w:val="00412848"/>
  </w:style>
  <w:style w:type="numbering" w:customStyle="1" w:styleId="NoList71313">
    <w:name w:val="No List71313"/>
    <w:next w:val="NoList"/>
    <w:uiPriority w:val="99"/>
    <w:semiHidden/>
    <w:unhideWhenUsed/>
    <w:rsid w:val="00412848"/>
  </w:style>
  <w:style w:type="numbering" w:customStyle="1" w:styleId="NoList81313">
    <w:name w:val="No List81313"/>
    <w:next w:val="NoList"/>
    <w:uiPriority w:val="99"/>
    <w:semiHidden/>
    <w:unhideWhenUsed/>
    <w:rsid w:val="00412848"/>
  </w:style>
  <w:style w:type="numbering" w:customStyle="1" w:styleId="NoList91213">
    <w:name w:val="No List91213"/>
    <w:next w:val="NoList"/>
    <w:uiPriority w:val="99"/>
    <w:semiHidden/>
    <w:unhideWhenUsed/>
    <w:rsid w:val="00412848"/>
  </w:style>
  <w:style w:type="numbering" w:customStyle="1" w:styleId="LFO19313">
    <w:name w:val="LFO19313"/>
    <w:basedOn w:val="NoList"/>
    <w:rsid w:val="00412848"/>
  </w:style>
  <w:style w:type="numbering" w:customStyle="1" w:styleId="NoList10213">
    <w:name w:val="No List10213"/>
    <w:next w:val="NoList"/>
    <w:uiPriority w:val="99"/>
    <w:semiHidden/>
    <w:unhideWhenUsed/>
    <w:rsid w:val="00412848"/>
  </w:style>
  <w:style w:type="numbering" w:customStyle="1" w:styleId="LFO191213">
    <w:name w:val="LFO191213"/>
    <w:basedOn w:val="NoList"/>
    <w:rsid w:val="00412848"/>
  </w:style>
  <w:style w:type="numbering" w:customStyle="1" w:styleId="NoList12413">
    <w:name w:val="No List12413"/>
    <w:next w:val="NoList"/>
    <w:uiPriority w:val="99"/>
    <w:semiHidden/>
    <w:rsid w:val="00412848"/>
  </w:style>
  <w:style w:type="numbering" w:customStyle="1" w:styleId="NoList111413">
    <w:name w:val="No List111413"/>
    <w:next w:val="NoList"/>
    <w:uiPriority w:val="99"/>
    <w:semiHidden/>
    <w:unhideWhenUsed/>
    <w:rsid w:val="00412848"/>
  </w:style>
  <w:style w:type="numbering" w:customStyle="1" w:styleId="1413">
    <w:name w:val="无列表1413"/>
    <w:next w:val="NoList"/>
    <w:semiHidden/>
    <w:rsid w:val="00412848"/>
  </w:style>
  <w:style w:type="numbering" w:customStyle="1" w:styleId="14130">
    <w:name w:val="リストなし1413"/>
    <w:next w:val="NoList"/>
    <w:uiPriority w:val="99"/>
    <w:semiHidden/>
    <w:unhideWhenUsed/>
    <w:rsid w:val="00412848"/>
  </w:style>
  <w:style w:type="numbering" w:customStyle="1" w:styleId="11413">
    <w:name w:val="无列表11413"/>
    <w:next w:val="NoList"/>
    <w:semiHidden/>
    <w:rsid w:val="00412848"/>
  </w:style>
  <w:style w:type="numbering" w:customStyle="1" w:styleId="113130">
    <w:name w:val="リストなし11313"/>
    <w:next w:val="NoList"/>
    <w:uiPriority w:val="99"/>
    <w:semiHidden/>
    <w:unhideWhenUsed/>
    <w:rsid w:val="00412848"/>
  </w:style>
  <w:style w:type="numbering" w:customStyle="1" w:styleId="NoList22413">
    <w:name w:val="No List22413"/>
    <w:next w:val="NoList"/>
    <w:uiPriority w:val="99"/>
    <w:semiHidden/>
    <w:unhideWhenUsed/>
    <w:rsid w:val="00412848"/>
  </w:style>
  <w:style w:type="numbering" w:customStyle="1" w:styleId="NoList32413">
    <w:name w:val="No List32413"/>
    <w:next w:val="NoList"/>
    <w:uiPriority w:val="99"/>
    <w:semiHidden/>
    <w:unhideWhenUsed/>
    <w:rsid w:val="00412848"/>
  </w:style>
  <w:style w:type="numbering" w:customStyle="1" w:styleId="NoList42313">
    <w:name w:val="No List42313"/>
    <w:next w:val="NoList"/>
    <w:uiPriority w:val="99"/>
    <w:semiHidden/>
    <w:unhideWhenUsed/>
    <w:rsid w:val="00412848"/>
  </w:style>
  <w:style w:type="numbering" w:customStyle="1" w:styleId="NoList211313">
    <w:name w:val="No List211313"/>
    <w:next w:val="NoList"/>
    <w:uiPriority w:val="99"/>
    <w:semiHidden/>
    <w:unhideWhenUsed/>
    <w:rsid w:val="00412848"/>
  </w:style>
  <w:style w:type="numbering" w:customStyle="1" w:styleId="NoList311313">
    <w:name w:val="No List311313"/>
    <w:next w:val="NoList"/>
    <w:uiPriority w:val="99"/>
    <w:semiHidden/>
    <w:unhideWhenUsed/>
    <w:rsid w:val="00412848"/>
  </w:style>
  <w:style w:type="numbering" w:customStyle="1" w:styleId="NoList411313">
    <w:name w:val="No List411313"/>
    <w:next w:val="NoList"/>
    <w:uiPriority w:val="99"/>
    <w:semiHidden/>
    <w:unhideWhenUsed/>
    <w:rsid w:val="00412848"/>
  </w:style>
  <w:style w:type="numbering" w:customStyle="1" w:styleId="111313">
    <w:name w:val="无列表111313"/>
    <w:next w:val="NoList"/>
    <w:semiHidden/>
    <w:rsid w:val="00412848"/>
  </w:style>
  <w:style w:type="numbering" w:customStyle="1" w:styleId="NoList1111313">
    <w:name w:val="No List1111313"/>
    <w:next w:val="NoList"/>
    <w:uiPriority w:val="99"/>
    <w:semiHidden/>
    <w:unhideWhenUsed/>
    <w:rsid w:val="00412848"/>
  </w:style>
  <w:style w:type="numbering" w:customStyle="1" w:styleId="NoList121313">
    <w:name w:val="No List121313"/>
    <w:next w:val="NoList"/>
    <w:uiPriority w:val="99"/>
    <w:semiHidden/>
    <w:unhideWhenUsed/>
    <w:rsid w:val="00412848"/>
  </w:style>
  <w:style w:type="numbering" w:customStyle="1" w:styleId="NoList221313">
    <w:name w:val="No List221313"/>
    <w:next w:val="NoList"/>
    <w:uiPriority w:val="99"/>
    <w:semiHidden/>
    <w:unhideWhenUsed/>
    <w:rsid w:val="00412848"/>
  </w:style>
  <w:style w:type="numbering" w:customStyle="1" w:styleId="NoList321313">
    <w:name w:val="No List321313"/>
    <w:next w:val="NoList"/>
    <w:uiPriority w:val="99"/>
    <w:semiHidden/>
    <w:unhideWhenUsed/>
    <w:rsid w:val="00412848"/>
  </w:style>
  <w:style w:type="table" w:customStyle="1" w:styleId="255">
    <w:name w:val="网格型25"/>
    <w:basedOn w:val="TableNormal"/>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12848"/>
    <w:rPr>
      <w:rFonts w:ascii="Times New Roman" w:eastAsia="MS Mincho" w:hAnsi="Times New Roman"/>
      <w:lang w:eastAsia="zh-CN"/>
    </w:rPr>
    <w:tblPr/>
  </w:style>
  <w:style w:type="table" w:customStyle="1" w:styleId="TableGrid842">
    <w:name w:val="Table Grid84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142</Pages>
  <Words>31224</Words>
  <Characters>177983</Characters>
  <Application>Microsoft Office Word</Application>
  <DocSecurity>0</DocSecurity>
  <Lines>1483</Lines>
  <Paragraphs>417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208790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1135</cp:revision>
  <cp:lastPrinted>2019-01-18T19:05:00Z</cp:lastPrinted>
  <dcterms:created xsi:type="dcterms:W3CDTF">2022-03-16T10:01:00Z</dcterms:created>
  <dcterms:modified xsi:type="dcterms:W3CDTF">2023-10-17T07:51:00Z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